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R5-213256</w:t>
        </w:r>
      </w:fldSimple>
    </w:p>
    <w:p w14:paraId="7CB45193" w14:textId="77777777" w:rsidR="001E41F3" w:rsidRDefault="00F56C7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6C7D" w:rsidP="00E13F3D">
            <w:pPr>
              <w:pStyle w:val="CRCoverPage"/>
              <w:spacing w:after="0"/>
              <w:jc w:val="right"/>
              <w:rPr>
                <w:b/>
                <w:noProof/>
                <w:sz w:val="28"/>
              </w:rPr>
            </w:pPr>
            <w:fldSimple w:instr=" DOCPROPERTY  Spec#  \* MERGEFORMAT ">
              <w:r w:rsidR="00E13F3D" w:rsidRPr="00410371">
                <w:rPr>
                  <w:b/>
                  <w:noProof/>
                  <w:sz w:val="28"/>
                </w:rPr>
                <w:t>36.579-6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6C7D" w:rsidP="00547111">
            <w:pPr>
              <w:pStyle w:val="CRCoverPage"/>
              <w:spacing w:after="0"/>
              <w:rPr>
                <w:noProof/>
              </w:rPr>
            </w:pPr>
            <w:fldSimple w:instr=" DOCPROPERTY  Cr#  \* MERGEFORMAT ">
              <w:r w:rsidR="00E13F3D" w:rsidRPr="00410371">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6C7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F781F" w:rsidR="001E41F3" w:rsidRPr="00410371" w:rsidRDefault="00F56C7D">
            <w:pPr>
              <w:pStyle w:val="CRCoverPage"/>
              <w:spacing w:after="0"/>
              <w:jc w:val="center"/>
              <w:rPr>
                <w:noProof/>
                <w:sz w:val="28"/>
              </w:rPr>
            </w:pPr>
            <w:fldSimple w:instr=" DOCPROPERTY  Version  \* MERGEFORMAT ">
              <w:r>
                <w:rPr>
                  <w:b/>
                  <w:noProof/>
                  <w:sz w:val="28"/>
                </w:rPr>
                <w:t>14</w:t>
              </w:r>
              <w:r w:rsidR="00E13F3D" w:rsidRPr="00410371">
                <w:rPr>
                  <w:b/>
                  <w:noProof/>
                  <w:sz w:val="28"/>
                </w:rPr>
                <w:t>.</w:t>
              </w:r>
              <w:r>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6C7D">
            <w:pPr>
              <w:pStyle w:val="CRCoverPage"/>
              <w:spacing w:after="0"/>
              <w:ind w:left="100"/>
              <w:rPr>
                <w:noProof/>
              </w:rPr>
            </w:pPr>
            <w:fldSimple w:instr=" DOCPROPERTY  CrTitle  \* MERGEFORMAT ">
              <w:r w:rsidR="002640DD">
                <w:t>Addition of new MCVideo test case 6.1.1.12 On-network / On-demand Pre-arranged Group Call / Transmission Control State Transitions / Client Originated (CO)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6C7D">
            <w:pPr>
              <w:pStyle w:val="CRCoverPage"/>
              <w:spacing w:after="0"/>
              <w:ind w:left="100"/>
              <w:rPr>
                <w:noProof/>
              </w:rPr>
            </w:pPr>
            <w:fldSimple w:instr=" DOCPROPERTY  SourceIfWg  \* MERGEFORMAT ">
              <w:r w:rsidR="00E13F3D">
                <w:rPr>
                  <w:noProof/>
                </w:rPr>
                <w:t>NIST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64D160" w:rsidR="001E41F3" w:rsidRDefault="00F56C7D"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6C7D">
            <w:pPr>
              <w:pStyle w:val="CRCoverPage"/>
              <w:spacing w:after="0"/>
              <w:ind w:left="100"/>
              <w:rPr>
                <w:noProof/>
              </w:rPr>
            </w:pPr>
            <w:fldSimple w:instr=" DOCPROPERTY  RelatedWis  \* MERGEFORMAT ">
              <w:r w:rsidR="00E13F3D">
                <w:rPr>
                  <w:noProof/>
                </w:rPr>
                <w:t>MCenhUEConTest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6C7D">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6C7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6C7D">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6C7D" w14:paraId="1256F52C" w14:textId="77777777" w:rsidTr="00547111">
        <w:tc>
          <w:tcPr>
            <w:tcW w:w="2694" w:type="dxa"/>
            <w:gridSpan w:val="2"/>
            <w:tcBorders>
              <w:top w:val="single" w:sz="4" w:space="0" w:color="auto"/>
              <w:left w:val="single" w:sz="4" w:space="0" w:color="auto"/>
            </w:tcBorders>
          </w:tcPr>
          <w:p w14:paraId="52C87DB0" w14:textId="77777777" w:rsidR="00F56C7D" w:rsidRDefault="00F56C7D" w:rsidP="00F56C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4D3F5E" w:rsidR="00F56C7D" w:rsidRDefault="00F56C7D" w:rsidP="00F56C7D">
            <w:pPr>
              <w:pStyle w:val="CRCoverPage"/>
              <w:spacing w:after="0"/>
              <w:ind w:left="100"/>
              <w:rPr>
                <w:noProof/>
              </w:rPr>
            </w:pPr>
            <w:r>
              <w:rPr>
                <w:noProof/>
              </w:rPr>
              <w:t>Addition of a new test case</w:t>
            </w:r>
          </w:p>
        </w:tc>
      </w:tr>
      <w:tr w:rsidR="00F56C7D" w14:paraId="4CA74D09" w14:textId="77777777" w:rsidTr="00547111">
        <w:tc>
          <w:tcPr>
            <w:tcW w:w="2694" w:type="dxa"/>
            <w:gridSpan w:val="2"/>
            <w:tcBorders>
              <w:left w:val="single" w:sz="4" w:space="0" w:color="auto"/>
            </w:tcBorders>
          </w:tcPr>
          <w:p w14:paraId="2D0866D6" w14:textId="77777777" w:rsidR="00F56C7D" w:rsidRDefault="00F56C7D" w:rsidP="00F56C7D">
            <w:pPr>
              <w:pStyle w:val="CRCoverPage"/>
              <w:spacing w:after="0"/>
              <w:rPr>
                <w:b/>
                <w:i/>
                <w:noProof/>
                <w:sz w:val="8"/>
                <w:szCs w:val="8"/>
              </w:rPr>
            </w:pPr>
          </w:p>
        </w:tc>
        <w:tc>
          <w:tcPr>
            <w:tcW w:w="6946" w:type="dxa"/>
            <w:gridSpan w:val="9"/>
            <w:tcBorders>
              <w:right w:val="single" w:sz="4" w:space="0" w:color="auto"/>
            </w:tcBorders>
          </w:tcPr>
          <w:p w14:paraId="365DEF04" w14:textId="77777777" w:rsidR="00F56C7D" w:rsidRDefault="00F56C7D" w:rsidP="00F56C7D">
            <w:pPr>
              <w:pStyle w:val="CRCoverPage"/>
              <w:spacing w:after="0"/>
              <w:rPr>
                <w:noProof/>
                <w:sz w:val="8"/>
                <w:szCs w:val="8"/>
              </w:rPr>
            </w:pPr>
          </w:p>
        </w:tc>
      </w:tr>
      <w:tr w:rsidR="00F56C7D" w14:paraId="21016551" w14:textId="77777777" w:rsidTr="00547111">
        <w:tc>
          <w:tcPr>
            <w:tcW w:w="2694" w:type="dxa"/>
            <w:gridSpan w:val="2"/>
            <w:tcBorders>
              <w:left w:val="single" w:sz="4" w:space="0" w:color="auto"/>
            </w:tcBorders>
          </w:tcPr>
          <w:p w14:paraId="49433147" w14:textId="77777777" w:rsidR="00F56C7D" w:rsidRDefault="00F56C7D" w:rsidP="00F56C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4D5AF" w:rsidR="00F56C7D" w:rsidRDefault="00F56C7D" w:rsidP="00F56C7D">
            <w:pPr>
              <w:pStyle w:val="CRCoverPage"/>
              <w:spacing w:after="0"/>
              <w:ind w:left="100"/>
              <w:rPr>
                <w:noProof/>
              </w:rPr>
            </w:pPr>
            <w:r>
              <w:rPr>
                <w:noProof/>
              </w:rPr>
              <w:t>Created new MCVideo test case 6.1.1.12</w:t>
            </w:r>
          </w:p>
        </w:tc>
      </w:tr>
      <w:tr w:rsidR="00F56C7D" w14:paraId="1F886379" w14:textId="77777777" w:rsidTr="00547111">
        <w:tc>
          <w:tcPr>
            <w:tcW w:w="2694" w:type="dxa"/>
            <w:gridSpan w:val="2"/>
            <w:tcBorders>
              <w:left w:val="single" w:sz="4" w:space="0" w:color="auto"/>
            </w:tcBorders>
          </w:tcPr>
          <w:p w14:paraId="4D989623" w14:textId="77777777" w:rsidR="00F56C7D" w:rsidRDefault="00F56C7D" w:rsidP="00F56C7D">
            <w:pPr>
              <w:pStyle w:val="CRCoverPage"/>
              <w:spacing w:after="0"/>
              <w:rPr>
                <w:b/>
                <w:i/>
                <w:noProof/>
                <w:sz w:val="8"/>
                <w:szCs w:val="8"/>
              </w:rPr>
            </w:pPr>
          </w:p>
        </w:tc>
        <w:tc>
          <w:tcPr>
            <w:tcW w:w="6946" w:type="dxa"/>
            <w:gridSpan w:val="9"/>
            <w:tcBorders>
              <w:right w:val="single" w:sz="4" w:space="0" w:color="auto"/>
            </w:tcBorders>
          </w:tcPr>
          <w:p w14:paraId="71C4A204" w14:textId="77777777" w:rsidR="00F56C7D" w:rsidRDefault="00F56C7D" w:rsidP="00F56C7D">
            <w:pPr>
              <w:pStyle w:val="CRCoverPage"/>
              <w:spacing w:after="0"/>
              <w:rPr>
                <w:noProof/>
                <w:sz w:val="8"/>
                <w:szCs w:val="8"/>
              </w:rPr>
            </w:pPr>
          </w:p>
        </w:tc>
      </w:tr>
      <w:tr w:rsidR="00F56C7D" w14:paraId="678D7BF9" w14:textId="77777777" w:rsidTr="00547111">
        <w:tc>
          <w:tcPr>
            <w:tcW w:w="2694" w:type="dxa"/>
            <w:gridSpan w:val="2"/>
            <w:tcBorders>
              <w:left w:val="single" w:sz="4" w:space="0" w:color="auto"/>
              <w:bottom w:val="single" w:sz="4" w:space="0" w:color="auto"/>
            </w:tcBorders>
          </w:tcPr>
          <w:p w14:paraId="4E5CE1B6" w14:textId="77777777" w:rsidR="00F56C7D" w:rsidRDefault="00F56C7D" w:rsidP="00F56C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680ED" w:rsidR="00F56C7D" w:rsidRDefault="00F56C7D" w:rsidP="00F56C7D">
            <w:pPr>
              <w:pStyle w:val="CRCoverPage"/>
              <w:spacing w:after="0"/>
              <w:ind w:left="100"/>
              <w:rPr>
                <w:noProof/>
              </w:rPr>
            </w:pPr>
            <w:r>
              <w:rPr>
                <w:noProof/>
              </w:rPr>
              <w:t>The MCVideo client will not be properly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FF3BC" w:rsidR="001E41F3" w:rsidRDefault="00F56C7D">
            <w:pPr>
              <w:pStyle w:val="CRCoverPage"/>
              <w:spacing w:after="0"/>
              <w:ind w:left="100"/>
              <w:rPr>
                <w:noProof/>
              </w:rPr>
            </w:pPr>
            <w:r>
              <w:rPr>
                <w:noProof/>
              </w:rPr>
              <w:t>6.1.1.12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62E91" w:rsidR="001E41F3" w:rsidRDefault="00F56C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053E26" w:rsidR="001E41F3" w:rsidRDefault="00F56C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2E30F6" w:rsidR="001E41F3" w:rsidRDefault="00F56C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7F1816" w14:textId="77777777" w:rsidR="00F56C7D" w:rsidRPr="00EF5E31" w:rsidRDefault="00F56C7D" w:rsidP="00F56C7D">
      <w:pPr>
        <w:pStyle w:val="Heading3"/>
        <w:rPr>
          <w:noProof/>
          <w:color w:val="FF0000"/>
        </w:rPr>
      </w:pPr>
      <w:bookmarkStart w:id="2" w:name="_Hlk71291890"/>
      <w:r w:rsidRPr="00EF5E31">
        <w:rPr>
          <w:noProof/>
          <w:color w:val="FF0000"/>
        </w:rPr>
        <w:lastRenderedPageBreak/>
        <w:t>&lt;</w:t>
      </w:r>
      <w:r>
        <w:rPr>
          <w:noProof/>
          <w:color w:val="FF0000"/>
        </w:rPr>
        <w:t>START</w:t>
      </w:r>
      <w:r w:rsidRPr="00EF5E31">
        <w:rPr>
          <w:noProof/>
          <w:color w:val="FF0000"/>
        </w:rPr>
        <w:t xml:space="preserve"> OF CHANGES&gt;</w:t>
      </w:r>
    </w:p>
    <w:bookmarkEnd w:id="2"/>
    <w:p w14:paraId="23CBBCA4" w14:textId="77777777" w:rsidR="00F56C7D" w:rsidRDefault="00F56C7D" w:rsidP="00F56C7D"/>
    <w:p w14:paraId="3F991545" w14:textId="77777777" w:rsidR="00F56C7D" w:rsidRPr="00D27EEF" w:rsidRDefault="00F56C7D" w:rsidP="00F56C7D">
      <w:pPr>
        <w:ind w:left="1418" w:hanging="1418"/>
        <w:rPr>
          <w:ins w:id="3" w:author="Kahn, Jason D. (Fed)" w:date="2021-05-10T10:36:00Z"/>
        </w:rPr>
      </w:pPr>
      <w:ins w:id="4" w:author="Kahn, Jason D. (Fed)" w:date="2021-05-10T10:36:00Z">
        <w:r w:rsidRPr="00D27EEF">
          <w:t>6.1.1.1</w:t>
        </w:r>
        <w:r>
          <w:t>2</w:t>
        </w:r>
        <w:r w:rsidRPr="00D27EEF">
          <w:tab/>
          <w:t>On-network / On-demand Pre-arranged Group Call / Transmission Control State Transitions / Client Originated (CO</w:t>
        </w:r>
        <w:r>
          <w:t>)</w:t>
        </w:r>
      </w:ins>
    </w:p>
    <w:p w14:paraId="6ED1C457" w14:textId="77777777" w:rsidR="00F56C7D" w:rsidRPr="00530C26" w:rsidRDefault="00F56C7D" w:rsidP="00F56C7D">
      <w:pPr>
        <w:pStyle w:val="H6"/>
        <w:rPr>
          <w:ins w:id="5" w:author="Kahn, Jason D. (Fed)" w:date="2021-05-10T10:36:00Z"/>
        </w:rPr>
      </w:pPr>
      <w:ins w:id="6" w:author="Kahn, Jason D. (Fed)" w:date="2021-05-10T10:36:00Z">
        <w:r w:rsidRPr="00530C26">
          <w:t>6.1.1.1</w:t>
        </w:r>
        <w:r>
          <w:t>2</w:t>
        </w:r>
        <w:r w:rsidRPr="00530C26">
          <w:t>.1</w:t>
        </w:r>
        <w:r w:rsidRPr="00530C26">
          <w:tab/>
          <w:t>Test Purpose (TP)</w:t>
        </w:r>
      </w:ins>
    </w:p>
    <w:p w14:paraId="00663A5E" w14:textId="77777777" w:rsidR="00F56C7D" w:rsidRPr="00530C26" w:rsidRDefault="00F56C7D" w:rsidP="00F56C7D">
      <w:pPr>
        <w:pStyle w:val="H6"/>
        <w:rPr>
          <w:ins w:id="7" w:author="Kahn, Jason D. (Fed)" w:date="2021-05-10T10:36:00Z"/>
        </w:rPr>
      </w:pPr>
      <w:ins w:id="8" w:author="Kahn, Jason D. (Fed)" w:date="2021-05-10T10:36:00Z">
        <w:r w:rsidRPr="00530C26">
          <w:t>(1)</w:t>
        </w:r>
      </w:ins>
    </w:p>
    <w:p w14:paraId="6CD9C5E4" w14:textId="77777777" w:rsidR="00F56C7D" w:rsidRPr="00530C26" w:rsidRDefault="00F56C7D" w:rsidP="00F56C7D">
      <w:pPr>
        <w:pStyle w:val="PL"/>
        <w:rPr>
          <w:ins w:id="9" w:author="Kahn, Jason D. (Fed)" w:date="2021-05-10T10:36:00Z"/>
          <w:noProof w:val="0"/>
        </w:rPr>
      </w:pPr>
      <w:ins w:id="10" w:author="Kahn, Jason D. (Fed)" w:date="2021-05-10T10:36:00Z">
        <w:r w:rsidRPr="00530C26">
          <w:rPr>
            <w:b/>
            <w:noProof w:val="0"/>
          </w:rPr>
          <w:t>with</w:t>
        </w:r>
        <w:r w:rsidRPr="00530C26">
          <w:rPr>
            <w:noProof w:val="0"/>
          </w:rPr>
          <w:t xml:space="preserve"> </w:t>
        </w:r>
        <w:proofErr w:type="gramStart"/>
        <w:r w:rsidRPr="00530C26">
          <w:rPr>
            <w:noProof w:val="0"/>
          </w:rPr>
          <w:t xml:space="preserve">{ </w:t>
        </w:r>
        <w:r>
          <w:rPr>
            <w:noProof w:val="0"/>
          </w:rPr>
          <w:t>the</w:t>
        </w:r>
        <w:proofErr w:type="gramEnd"/>
        <w:r>
          <w:rPr>
            <w:noProof w:val="0"/>
          </w:rPr>
          <w:t xml:space="preserve"> </w:t>
        </w:r>
        <w:r w:rsidRPr="00530C26">
          <w:rPr>
            <w:noProof w:val="0"/>
          </w:rPr>
          <w:t>UE (MCVideo Client) registered and authorised for MCVideo Service }</w:t>
        </w:r>
      </w:ins>
    </w:p>
    <w:p w14:paraId="7989C04D" w14:textId="77777777" w:rsidR="00F56C7D" w:rsidRPr="00530C26" w:rsidRDefault="00F56C7D" w:rsidP="00F56C7D">
      <w:pPr>
        <w:pStyle w:val="PL"/>
        <w:rPr>
          <w:ins w:id="11" w:author="Kahn, Jason D. (Fed)" w:date="2021-05-10T10:36:00Z"/>
          <w:noProof w:val="0"/>
        </w:rPr>
      </w:pPr>
      <w:ins w:id="12" w:author="Kahn, Jason D. (Fed)" w:date="2021-05-10T10:36:00Z">
        <w:r w:rsidRPr="00530C26">
          <w:rPr>
            <w:b/>
            <w:noProof w:val="0"/>
          </w:rPr>
          <w:t>ensure that</w:t>
        </w:r>
        <w:r w:rsidRPr="00530C26">
          <w:rPr>
            <w:noProof w:val="0"/>
          </w:rPr>
          <w:t xml:space="preserve"> {</w:t>
        </w:r>
      </w:ins>
    </w:p>
    <w:p w14:paraId="34A33798" w14:textId="77777777" w:rsidR="00F56C7D" w:rsidRPr="00530C26" w:rsidRDefault="00F56C7D" w:rsidP="00F56C7D">
      <w:pPr>
        <w:pStyle w:val="PL"/>
        <w:rPr>
          <w:ins w:id="13" w:author="Kahn, Jason D. (Fed)" w:date="2021-05-10T10:36:00Z"/>
          <w:noProof w:val="0"/>
        </w:rPr>
      </w:pPr>
      <w:ins w:id="14" w:author="Kahn, Jason D. (Fed)" w:date="2021-05-10T10:36:00Z">
        <w:r w:rsidRPr="00530C26">
          <w:rPr>
            <w:noProof w:val="0"/>
          </w:rPr>
          <w:t xml:space="preserve">  </w:t>
        </w:r>
        <w:r w:rsidRPr="00530C26">
          <w:rPr>
            <w:b/>
            <w:noProof w:val="0"/>
          </w:rPr>
          <w:t>when</w:t>
        </w:r>
        <w:r w:rsidRPr="00530C26">
          <w:rPr>
            <w:noProof w:val="0"/>
          </w:rPr>
          <w:t xml:space="preserve"> </w:t>
        </w:r>
        <w:proofErr w:type="gramStart"/>
        <w:r w:rsidRPr="00530C26">
          <w:rPr>
            <w:noProof w:val="0"/>
          </w:rPr>
          <w:t>{ the</w:t>
        </w:r>
        <w:proofErr w:type="gramEnd"/>
        <w:r w:rsidRPr="00530C26">
          <w:rPr>
            <w:noProof w:val="0"/>
          </w:rPr>
          <w:t xml:space="preserve"> MCVideo User requests the establishment of an MCVideo On-demand Pre-arranged Group Call forcing Automatic Commencement Mode and implicit Transmission Control }</w:t>
        </w:r>
      </w:ins>
    </w:p>
    <w:p w14:paraId="7498922A" w14:textId="77777777" w:rsidR="00F56C7D" w:rsidRPr="00530C26" w:rsidRDefault="00F56C7D" w:rsidP="00F56C7D">
      <w:pPr>
        <w:pStyle w:val="PL"/>
        <w:rPr>
          <w:ins w:id="15" w:author="Kahn, Jason D. (Fed)" w:date="2021-05-10T10:36:00Z"/>
          <w:noProof w:val="0"/>
        </w:rPr>
      </w:pPr>
      <w:ins w:id="16" w:author="Kahn, Jason D. (Fed)" w:date="2021-05-10T10:36:00Z">
        <w:r w:rsidRPr="00530C26">
          <w:rPr>
            <w:noProof w:val="0"/>
          </w:rPr>
          <w:t xml:space="preserve">    </w:t>
        </w:r>
        <w:r w:rsidRPr="00530C26">
          <w:rPr>
            <w:b/>
            <w:noProof w:val="0"/>
          </w:rPr>
          <w:t>then</w:t>
        </w:r>
        <w:r w:rsidRPr="00530C26">
          <w:rPr>
            <w:noProof w:val="0"/>
          </w:rPr>
          <w:t xml:space="preserve"> { </w:t>
        </w:r>
        <w:r>
          <w:rPr>
            <w:noProof w:val="0"/>
          </w:rPr>
          <w:t xml:space="preserve">the </w:t>
        </w:r>
        <w:r w:rsidRPr="00530C26">
          <w:rPr>
            <w:noProof w:val="0"/>
          </w:rPr>
          <w:t xml:space="preserve">UE (MCVideo Client) requests an On-demand Automatic Commencement Mode Pre-arranged Group Call establishment with implicit Transmission Control by sending a SIP INVITE message, </w:t>
        </w:r>
        <w:r w:rsidRPr="00530C26">
          <w:rPr>
            <w:b/>
            <w:noProof w:val="0"/>
          </w:rPr>
          <w:t>and</w:t>
        </w:r>
        <w:r w:rsidRPr="00530C26">
          <w:rPr>
            <w:noProof w:val="0"/>
          </w:rPr>
          <w:t>, after indication from the SS (MCVideo Server) that the call was established, provides transmission granted notification to the MCVideo User }</w:t>
        </w:r>
      </w:ins>
    </w:p>
    <w:p w14:paraId="1C2C4E32" w14:textId="77777777" w:rsidR="00F56C7D" w:rsidRPr="00530C26" w:rsidRDefault="00F56C7D" w:rsidP="00F56C7D">
      <w:pPr>
        <w:pStyle w:val="PL"/>
        <w:rPr>
          <w:ins w:id="17" w:author="Kahn, Jason D. (Fed)" w:date="2021-05-10T10:36:00Z"/>
          <w:rFonts w:cs="Courier New"/>
          <w:noProof w:val="0"/>
          <w:szCs w:val="16"/>
        </w:rPr>
      </w:pPr>
      <w:ins w:id="18" w:author="Kahn, Jason D. (Fed)" w:date="2021-05-10T10:36:00Z">
        <w:r w:rsidRPr="00530C26">
          <w:rPr>
            <w:rFonts w:cs="Courier New"/>
            <w:noProof w:val="0"/>
            <w:szCs w:val="16"/>
          </w:rPr>
          <w:t xml:space="preserve">            }</w:t>
        </w:r>
      </w:ins>
    </w:p>
    <w:p w14:paraId="6AC08E3B" w14:textId="77777777" w:rsidR="00F56C7D" w:rsidRPr="00530C26" w:rsidRDefault="00F56C7D" w:rsidP="00F56C7D">
      <w:pPr>
        <w:pStyle w:val="PL"/>
        <w:rPr>
          <w:ins w:id="19" w:author="Kahn, Jason D. (Fed)" w:date="2021-05-10T10:36:00Z"/>
          <w:rFonts w:cs="Courier New"/>
          <w:noProof w:val="0"/>
          <w:szCs w:val="16"/>
        </w:rPr>
      </w:pPr>
    </w:p>
    <w:p w14:paraId="781D64DE" w14:textId="77777777" w:rsidR="00F56C7D" w:rsidRPr="00530C26" w:rsidRDefault="00F56C7D" w:rsidP="00F56C7D">
      <w:pPr>
        <w:pStyle w:val="H6"/>
        <w:rPr>
          <w:ins w:id="20" w:author="Kahn, Jason D. (Fed)" w:date="2021-05-10T10:36:00Z"/>
        </w:rPr>
      </w:pPr>
      <w:ins w:id="21" w:author="Kahn, Jason D. (Fed)" w:date="2021-05-10T10:36:00Z">
        <w:r w:rsidRPr="00530C26">
          <w:t>(2)</w:t>
        </w:r>
      </w:ins>
    </w:p>
    <w:p w14:paraId="1AB38705" w14:textId="77777777" w:rsidR="00F56C7D" w:rsidRPr="00530C26" w:rsidRDefault="00F56C7D" w:rsidP="00F56C7D">
      <w:pPr>
        <w:pStyle w:val="PL"/>
        <w:rPr>
          <w:ins w:id="22" w:author="Kahn, Jason D. (Fed)" w:date="2021-05-10T10:36:00Z"/>
          <w:noProof w:val="0"/>
        </w:rPr>
      </w:pPr>
      <w:ins w:id="23" w:author="Kahn, Jason D. (Fed)" w:date="2021-05-10T10:36:00Z">
        <w:r w:rsidRPr="00530C26">
          <w:rPr>
            <w:b/>
            <w:noProof w:val="0"/>
          </w:rPr>
          <w:t>with</w:t>
        </w:r>
        <w:r w:rsidRPr="00530C26">
          <w:rPr>
            <w:noProof w:val="0"/>
          </w:rPr>
          <w:t xml:space="preserve"> </w:t>
        </w:r>
        <w:proofErr w:type="gramStart"/>
        <w:r w:rsidRPr="00530C26">
          <w:rPr>
            <w:noProof w:val="0"/>
          </w:rPr>
          <w:t xml:space="preserve">{ </w:t>
        </w:r>
        <w:r>
          <w:rPr>
            <w:noProof w:val="0"/>
          </w:rPr>
          <w:t>the</w:t>
        </w:r>
        <w:proofErr w:type="gramEnd"/>
        <w:r>
          <w:rPr>
            <w:noProof w:val="0"/>
          </w:rPr>
          <w:t xml:space="preserve"> </w:t>
        </w:r>
        <w:r w:rsidRPr="00530C26">
          <w:rPr>
            <w:noProof w:val="0"/>
          </w:rPr>
          <w:t>UE (MCVideo Client) having established a MCVideo On-demand Pre-arranged Group Call with Automatic Commencement Mode }</w:t>
        </w:r>
      </w:ins>
    </w:p>
    <w:p w14:paraId="744F93B8" w14:textId="77777777" w:rsidR="00F56C7D" w:rsidRPr="00530C26" w:rsidRDefault="00F56C7D" w:rsidP="00F56C7D">
      <w:pPr>
        <w:pStyle w:val="PL"/>
        <w:rPr>
          <w:ins w:id="24" w:author="Kahn, Jason D. (Fed)" w:date="2021-05-10T10:36:00Z"/>
          <w:noProof w:val="0"/>
        </w:rPr>
      </w:pPr>
      <w:ins w:id="25" w:author="Kahn, Jason D. (Fed)" w:date="2021-05-10T10:36:00Z">
        <w:r w:rsidRPr="00530C26">
          <w:rPr>
            <w:b/>
            <w:noProof w:val="0"/>
          </w:rPr>
          <w:t>ensure that</w:t>
        </w:r>
        <w:r w:rsidRPr="00530C26">
          <w:rPr>
            <w:noProof w:val="0"/>
          </w:rPr>
          <w:t xml:space="preserve"> {</w:t>
        </w:r>
      </w:ins>
    </w:p>
    <w:p w14:paraId="2BE2EFEF" w14:textId="77777777" w:rsidR="00F56C7D" w:rsidRPr="00530C26" w:rsidRDefault="00F56C7D" w:rsidP="00F56C7D">
      <w:pPr>
        <w:pStyle w:val="PL"/>
        <w:rPr>
          <w:ins w:id="26" w:author="Kahn, Jason D. (Fed)" w:date="2021-05-10T10:36:00Z"/>
          <w:noProof w:val="0"/>
        </w:rPr>
      </w:pPr>
      <w:ins w:id="27" w:author="Kahn, Jason D. (Fed)" w:date="2021-05-10T10:36:00Z">
        <w:r w:rsidRPr="00530C26">
          <w:rPr>
            <w:noProof w:val="0"/>
          </w:rPr>
          <w:t xml:space="preserve">  </w:t>
        </w:r>
        <w:r w:rsidRPr="00530C26">
          <w:rPr>
            <w:b/>
            <w:noProof w:val="0"/>
          </w:rPr>
          <w:t>when</w:t>
        </w:r>
        <w:r w:rsidRPr="00530C26">
          <w:rPr>
            <w:noProof w:val="0"/>
          </w:rPr>
          <w:t xml:space="preserve"> </w:t>
        </w:r>
        <w:proofErr w:type="gramStart"/>
        <w:r w:rsidRPr="00530C26">
          <w:rPr>
            <w:noProof w:val="0"/>
          </w:rPr>
          <w:t>{ the</w:t>
        </w:r>
        <w:proofErr w:type="gramEnd"/>
        <w:r w:rsidRPr="00530C26">
          <w:rPr>
            <w:noProof w:val="0"/>
          </w:rPr>
          <w:t xml:space="preserve"> MCVideo User engages in communication with the invited MCVideo User(s)</w:t>
        </w:r>
        <w:r w:rsidRPr="00717D18">
          <w:rPr>
            <w:noProof w:val="0"/>
          </w:rPr>
          <w:t xml:space="preserve"> </w:t>
        </w:r>
        <w:r w:rsidRPr="00717D18">
          <w:rPr>
            <w:b/>
            <w:bCs/>
            <w:noProof w:val="0"/>
          </w:rPr>
          <w:t>and</w:t>
        </w:r>
        <w:r>
          <w:rPr>
            <w:noProof w:val="0"/>
          </w:rPr>
          <w:t xml:space="preserve"> </w:t>
        </w:r>
        <w:r w:rsidRPr="00530C26">
          <w:rPr>
            <w:noProof w:val="0"/>
          </w:rPr>
          <w:t>requests to terminate the ongoing MCVideo Group Call</w:t>
        </w:r>
        <w:r>
          <w:rPr>
            <w:noProof w:val="0"/>
          </w:rPr>
          <w:t xml:space="preserve"> </w:t>
        </w:r>
        <w:r w:rsidRPr="00530C26">
          <w:rPr>
            <w:noProof w:val="0"/>
          </w:rPr>
          <w:t>}</w:t>
        </w:r>
      </w:ins>
    </w:p>
    <w:p w14:paraId="3C1B617E" w14:textId="77777777" w:rsidR="00F56C7D" w:rsidRPr="00530C26" w:rsidRDefault="00F56C7D" w:rsidP="00F56C7D">
      <w:pPr>
        <w:pStyle w:val="PL"/>
        <w:rPr>
          <w:ins w:id="28" w:author="Kahn, Jason D. (Fed)" w:date="2021-05-10T10:36:00Z"/>
          <w:noProof w:val="0"/>
        </w:rPr>
      </w:pPr>
      <w:ins w:id="29" w:author="Kahn, Jason D. (Fed)" w:date="2021-05-10T10:36:00Z">
        <w:r w:rsidRPr="00530C26">
          <w:rPr>
            <w:noProof w:val="0"/>
          </w:rPr>
          <w:t xml:space="preserve">    </w:t>
        </w:r>
        <w:r w:rsidRPr="00530C26">
          <w:rPr>
            <w:b/>
            <w:noProof w:val="0"/>
          </w:rPr>
          <w:t>then</w:t>
        </w:r>
        <w:r w:rsidRPr="00530C26">
          <w:rPr>
            <w:noProof w:val="0"/>
          </w:rPr>
          <w:t xml:space="preserve"> </w:t>
        </w:r>
        <w:bookmarkStart w:id="30" w:name="_Hlk68116514"/>
        <w:r w:rsidRPr="00530C26">
          <w:rPr>
            <w:noProof w:val="0"/>
          </w:rPr>
          <w:t>{</w:t>
        </w:r>
        <w:r>
          <w:rPr>
            <w:noProof w:val="0"/>
          </w:rPr>
          <w:t xml:space="preserve"> the </w:t>
        </w:r>
        <w:r w:rsidRPr="00530C26">
          <w:rPr>
            <w:noProof w:val="0"/>
          </w:rPr>
          <w:t>UE (</w:t>
        </w:r>
        <w:proofErr w:type="spellStart"/>
        <w:r w:rsidRPr="00530C26">
          <w:rPr>
            <w:noProof w:val="0"/>
          </w:rPr>
          <w:t>MCVi</w:t>
        </w:r>
        <w:proofErr w:type="spellEnd"/>
        <w:r w:rsidRPr="009115FD">
          <w:rPr>
            <w:noProof w:val="0"/>
          </w:rPr>
          <w:t xml:space="preserve"> </w:t>
        </w:r>
        <w:r>
          <w:rPr>
            <w:noProof w:val="0"/>
          </w:rPr>
          <w:t xml:space="preserve">Media Reception Notification, </w:t>
        </w:r>
        <w:r w:rsidRPr="00530C26">
          <w:rPr>
            <w:noProof w:val="0"/>
          </w:rPr>
          <w:t xml:space="preserve">deo Client) respects the Transmission Control imposed by the SS(MCVideo Server) </w:t>
        </w:r>
        <w:bookmarkStart w:id="31" w:name="_Hlk34133731"/>
        <w:bookmarkEnd w:id="30"/>
        <w:r w:rsidRPr="00530C26">
          <w:rPr>
            <w:noProof w:val="0"/>
          </w:rPr>
          <w:t xml:space="preserve">(Transmission Granted, </w:t>
        </w:r>
        <w:r>
          <w:rPr>
            <w:noProof w:val="0"/>
          </w:rPr>
          <w:t xml:space="preserve">Media Reception Notification, </w:t>
        </w:r>
        <w:r w:rsidRPr="00530C26">
          <w:rPr>
            <w:noProof w:val="0"/>
          </w:rPr>
          <w:t xml:space="preserve">Transmission </w:t>
        </w:r>
        <w:r>
          <w:rPr>
            <w:noProof w:val="0"/>
          </w:rPr>
          <w:t xml:space="preserve">Revoked, Queue Position Request, Queue Position Info, </w:t>
        </w:r>
        <w:r w:rsidRPr="00530C26">
          <w:rPr>
            <w:noProof w:val="0"/>
          </w:rPr>
          <w:t>Transmission Control ACK,</w:t>
        </w:r>
        <w:r>
          <w:rPr>
            <w:noProof w:val="0"/>
          </w:rPr>
          <w:t xml:space="preserve"> </w:t>
        </w:r>
        <w:r w:rsidRPr="00530C26">
          <w:rPr>
            <w:noProof w:val="0"/>
          </w:rPr>
          <w:t>Transmission End Request, Transmission End Response</w:t>
        </w:r>
        <w:r>
          <w:rPr>
            <w:noProof w:val="0"/>
          </w:rPr>
          <w:t>, Transmission Request</w:t>
        </w:r>
        <w:r w:rsidRPr="00530C26">
          <w:rPr>
            <w:noProof w:val="0"/>
          </w:rPr>
          <w:t>,</w:t>
        </w:r>
        <w:r>
          <w:rPr>
            <w:noProof w:val="0"/>
          </w:rPr>
          <w:t xml:space="preserve"> Transmission Rejected, Transmission Cancel Request Notify </w:t>
        </w:r>
        <w:r w:rsidRPr="00530C26">
          <w:rPr>
            <w:noProof w:val="0"/>
          </w:rPr>
          <w:t>}</w:t>
        </w:r>
        <w:bookmarkEnd w:id="31"/>
      </w:ins>
    </w:p>
    <w:p w14:paraId="0177E50F" w14:textId="77777777" w:rsidR="00F56C7D" w:rsidRPr="00530C26" w:rsidRDefault="00F56C7D" w:rsidP="00F56C7D">
      <w:pPr>
        <w:pStyle w:val="PL"/>
        <w:rPr>
          <w:ins w:id="32" w:author="Kahn, Jason D. (Fed)" w:date="2021-05-10T10:36:00Z"/>
          <w:rFonts w:cs="Courier New"/>
          <w:noProof w:val="0"/>
          <w:szCs w:val="16"/>
        </w:rPr>
      </w:pPr>
      <w:ins w:id="33" w:author="Kahn, Jason D. (Fed)" w:date="2021-05-10T10:36:00Z">
        <w:r w:rsidRPr="00530C26">
          <w:rPr>
            <w:rFonts w:cs="Courier New"/>
            <w:noProof w:val="0"/>
            <w:szCs w:val="16"/>
          </w:rPr>
          <w:t xml:space="preserve">            }</w:t>
        </w:r>
      </w:ins>
    </w:p>
    <w:p w14:paraId="6F9B3275" w14:textId="77777777" w:rsidR="00F56C7D" w:rsidRPr="00530C26" w:rsidRDefault="00F56C7D" w:rsidP="00F56C7D">
      <w:pPr>
        <w:pStyle w:val="PL"/>
        <w:rPr>
          <w:ins w:id="34" w:author="Kahn, Jason D. (Fed)" w:date="2021-05-10T10:36:00Z"/>
          <w:rFonts w:cs="Courier New"/>
          <w:noProof w:val="0"/>
          <w:szCs w:val="16"/>
        </w:rPr>
      </w:pPr>
    </w:p>
    <w:p w14:paraId="2FEBB3AF" w14:textId="77777777" w:rsidR="00F56C7D" w:rsidRPr="00530C26" w:rsidRDefault="00F56C7D" w:rsidP="00F56C7D">
      <w:pPr>
        <w:pStyle w:val="H6"/>
        <w:rPr>
          <w:ins w:id="35" w:author="Kahn, Jason D. (Fed)" w:date="2021-05-10T10:36:00Z"/>
        </w:rPr>
      </w:pPr>
      <w:ins w:id="36" w:author="Kahn, Jason D. (Fed)" w:date="2021-05-10T10:36:00Z">
        <w:r w:rsidRPr="00530C26">
          <w:t>(3)</w:t>
        </w:r>
      </w:ins>
    </w:p>
    <w:p w14:paraId="0059054A" w14:textId="77777777" w:rsidR="00F56C7D" w:rsidRPr="00530C26" w:rsidRDefault="00F56C7D" w:rsidP="00F56C7D">
      <w:pPr>
        <w:pStyle w:val="PL"/>
        <w:rPr>
          <w:ins w:id="37" w:author="Kahn, Jason D. (Fed)" w:date="2021-05-10T10:36:00Z"/>
          <w:noProof w:val="0"/>
        </w:rPr>
      </w:pPr>
      <w:ins w:id="38" w:author="Kahn, Jason D. (Fed)" w:date="2021-05-10T10:36:00Z">
        <w:r w:rsidRPr="00530C26">
          <w:rPr>
            <w:b/>
            <w:noProof w:val="0"/>
          </w:rPr>
          <w:t>with</w:t>
        </w:r>
        <w:r w:rsidRPr="00530C26">
          <w:rPr>
            <w:noProof w:val="0"/>
          </w:rPr>
          <w:t xml:space="preserve"> </w:t>
        </w:r>
        <w:proofErr w:type="gramStart"/>
        <w:r w:rsidRPr="00530C26">
          <w:rPr>
            <w:noProof w:val="0"/>
          </w:rPr>
          <w:t>{</w:t>
        </w:r>
        <w:r>
          <w:rPr>
            <w:noProof w:val="0"/>
          </w:rPr>
          <w:t xml:space="preserve"> the</w:t>
        </w:r>
        <w:proofErr w:type="gramEnd"/>
        <w:r>
          <w:rPr>
            <w:noProof w:val="0"/>
          </w:rPr>
          <w:t xml:space="preserve"> </w:t>
        </w:r>
        <w:r w:rsidRPr="00530C26">
          <w:rPr>
            <w:noProof w:val="0"/>
          </w:rPr>
          <w:t>UE (MCVideo Client) having an ongoing On-demand Pre-arranged Group Call with Automatic Commencement Mode</w:t>
        </w:r>
        <w:r>
          <w:rPr>
            <w:noProof w:val="0"/>
          </w:rPr>
          <w:t xml:space="preserve"> </w:t>
        </w:r>
        <w:r w:rsidRPr="00530C26">
          <w:rPr>
            <w:noProof w:val="0"/>
          </w:rPr>
          <w:t>}</w:t>
        </w:r>
      </w:ins>
    </w:p>
    <w:p w14:paraId="722C8AA6" w14:textId="77777777" w:rsidR="00F56C7D" w:rsidRPr="00530C26" w:rsidRDefault="00F56C7D" w:rsidP="00F56C7D">
      <w:pPr>
        <w:pStyle w:val="PL"/>
        <w:rPr>
          <w:ins w:id="39" w:author="Kahn, Jason D. (Fed)" w:date="2021-05-10T10:36:00Z"/>
          <w:noProof w:val="0"/>
        </w:rPr>
      </w:pPr>
      <w:ins w:id="40" w:author="Kahn, Jason D. (Fed)" w:date="2021-05-10T10:36:00Z">
        <w:r w:rsidRPr="00530C26">
          <w:rPr>
            <w:b/>
            <w:noProof w:val="0"/>
          </w:rPr>
          <w:t>ensure that</w:t>
        </w:r>
        <w:r w:rsidRPr="00530C26">
          <w:rPr>
            <w:noProof w:val="0"/>
          </w:rPr>
          <w:t xml:space="preserve"> {</w:t>
        </w:r>
      </w:ins>
    </w:p>
    <w:p w14:paraId="31CFE6F0" w14:textId="77777777" w:rsidR="00F56C7D" w:rsidRDefault="00F56C7D" w:rsidP="00F56C7D">
      <w:pPr>
        <w:pStyle w:val="PL"/>
        <w:rPr>
          <w:ins w:id="41" w:author="Kahn, Jason D. (Fed)" w:date="2021-05-10T10:36:00Z"/>
          <w:noProof w:val="0"/>
        </w:rPr>
      </w:pPr>
      <w:ins w:id="42" w:author="Kahn, Jason D. (Fed)" w:date="2021-05-10T10:36:00Z">
        <w:r>
          <w:rPr>
            <w:b/>
            <w:noProof w:val="0"/>
          </w:rPr>
          <w:t xml:space="preserve">  </w:t>
        </w:r>
        <w:r w:rsidRPr="00530C26">
          <w:rPr>
            <w:b/>
            <w:noProof w:val="0"/>
          </w:rPr>
          <w:t>when</w:t>
        </w:r>
        <w:r w:rsidRPr="00530C26">
          <w:rPr>
            <w:noProof w:val="0"/>
          </w:rPr>
          <w:t xml:space="preserve"> </w:t>
        </w:r>
        <w:proofErr w:type="gramStart"/>
        <w:r w:rsidRPr="00530C26">
          <w:rPr>
            <w:noProof w:val="0"/>
          </w:rPr>
          <w:t>{</w:t>
        </w:r>
        <w:r>
          <w:rPr>
            <w:noProof w:val="0"/>
          </w:rPr>
          <w:t xml:space="preserve"> </w:t>
        </w:r>
        <w:r w:rsidRPr="00530C26">
          <w:rPr>
            <w:noProof w:val="0"/>
          </w:rPr>
          <w:t>the</w:t>
        </w:r>
        <w:proofErr w:type="gramEnd"/>
        <w:r w:rsidRPr="00530C26">
          <w:rPr>
            <w:noProof w:val="0"/>
          </w:rPr>
          <w:t xml:space="preserve"> </w:t>
        </w:r>
        <w:r>
          <w:rPr>
            <w:noProof w:val="0"/>
          </w:rPr>
          <w:t>MCVideo User requests to end the call }</w:t>
        </w:r>
      </w:ins>
    </w:p>
    <w:p w14:paraId="0FDB44F4" w14:textId="77777777" w:rsidR="00F56C7D" w:rsidRPr="00530C26" w:rsidRDefault="00F56C7D" w:rsidP="00F56C7D">
      <w:pPr>
        <w:pStyle w:val="PL"/>
        <w:rPr>
          <w:ins w:id="43" w:author="Kahn, Jason D. (Fed)" w:date="2021-05-10T10:36:00Z"/>
          <w:noProof w:val="0"/>
        </w:rPr>
      </w:pPr>
      <w:ins w:id="44" w:author="Kahn, Jason D. (Fed)" w:date="2021-05-10T10:36:00Z">
        <w:r>
          <w:rPr>
            <w:noProof w:val="0"/>
          </w:rPr>
          <w:t xml:space="preserve">    </w:t>
        </w:r>
        <w:r w:rsidRPr="00530C26">
          <w:rPr>
            <w:b/>
            <w:noProof w:val="0"/>
          </w:rPr>
          <w:t>then</w:t>
        </w:r>
        <w:r w:rsidRPr="00530C26">
          <w:rPr>
            <w:noProof w:val="0"/>
          </w:rPr>
          <w:t xml:space="preserve"> </w:t>
        </w:r>
        <w:proofErr w:type="gramStart"/>
        <w:r w:rsidRPr="00530C26">
          <w:rPr>
            <w:noProof w:val="0"/>
          </w:rPr>
          <w:t>{</w:t>
        </w:r>
        <w:r w:rsidRPr="00860CF3">
          <w:rPr>
            <w:noProof w:val="0"/>
          </w:rPr>
          <w:t xml:space="preserve"> </w:t>
        </w:r>
        <w:r>
          <w:rPr>
            <w:noProof w:val="0"/>
          </w:rPr>
          <w:t>the</w:t>
        </w:r>
        <w:proofErr w:type="gramEnd"/>
        <w:r>
          <w:rPr>
            <w:noProof w:val="0"/>
          </w:rPr>
          <w:t xml:space="preserve"> UE</w:t>
        </w:r>
        <w:r w:rsidRPr="00530C26">
          <w:rPr>
            <w:noProof w:val="0"/>
          </w:rPr>
          <w:t xml:space="preserve"> (MCVideo </w:t>
        </w:r>
        <w:r>
          <w:rPr>
            <w:noProof w:val="0"/>
          </w:rPr>
          <w:t>Client</w:t>
        </w:r>
        <w:r w:rsidRPr="00530C26">
          <w:rPr>
            <w:noProof w:val="0"/>
          </w:rPr>
          <w:t xml:space="preserve"> sends SIP BYE message, </w:t>
        </w:r>
        <w:r w:rsidRPr="00717D18">
          <w:rPr>
            <w:b/>
            <w:bCs/>
            <w:noProof w:val="0"/>
          </w:rPr>
          <w:t>and</w:t>
        </w:r>
        <w:r w:rsidRPr="00530C26">
          <w:rPr>
            <w:noProof w:val="0"/>
          </w:rPr>
          <w:t xml:space="preserve"> leaves the MCVideo Session }</w:t>
        </w:r>
      </w:ins>
    </w:p>
    <w:p w14:paraId="69F10E38" w14:textId="77777777" w:rsidR="00F56C7D" w:rsidRPr="00530C26" w:rsidRDefault="00F56C7D" w:rsidP="00F56C7D">
      <w:pPr>
        <w:pStyle w:val="PL"/>
        <w:rPr>
          <w:ins w:id="45" w:author="Kahn, Jason D. (Fed)" w:date="2021-05-10T10:36:00Z"/>
          <w:rFonts w:cs="Courier New"/>
          <w:noProof w:val="0"/>
          <w:szCs w:val="16"/>
        </w:rPr>
      </w:pPr>
      <w:ins w:id="46" w:author="Kahn, Jason D. (Fed)" w:date="2021-05-10T10:36:00Z">
        <w:r w:rsidRPr="00530C26">
          <w:rPr>
            <w:rFonts w:cs="Courier New"/>
            <w:noProof w:val="0"/>
            <w:szCs w:val="16"/>
          </w:rPr>
          <w:t xml:space="preserve">         }</w:t>
        </w:r>
      </w:ins>
    </w:p>
    <w:p w14:paraId="5FBB626B" w14:textId="77777777" w:rsidR="00F56C7D" w:rsidRPr="00530C26" w:rsidRDefault="00F56C7D" w:rsidP="00F56C7D">
      <w:pPr>
        <w:pStyle w:val="H6"/>
        <w:rPr>
          <w:ins w:id="47" w:author="Kahn, Jason D. (Fed)" w:date="2021-05-10T10:36:00Z"/>
        </w:rPr>
      </w:pPr>
      <w:ins w:id="48" w:author="Kahn, Jason D. (Fed)" w:date="2021-05-10T10:36:00Z">
        <w:r w:rsidRPr="00530C26">
          <w:t>6.1.1.1</w:t>
        </w:r>
        <w:r>
          <w:t>2</w:t>
        </w:r>
        <w:r w:rsidRPr="00530C26">
          <w:t>.2</w:t>
        </w:r>
        <w:r w:rsidRPr="00530C26">
          <w:tab/>
          <w:t>Conformance requirements</w:t>
        </w:r>
      </w:ins>
    </w:p>
    <w:p w14:paraId="32BB882D" w14:textId="77777777" w:rsidR="00F56C7D" w:rsidRPr="00E72E9F" w:rsidRDefault="00F56C7D" w:rsidP="00F56C7D">
      <w:pPr>
        <w:rPr>
          <w:ins w:id="49" w:author="Kahn, Jason D. (Fed)" w:date="2021-05-10T10:36:00Z"/>
          <w:rStyle w:val="NOZchn"/>
          <w:lang w:eastAsia="en-GB"/>
        </w:rPr>
      </w:pPr>
      <w:ins w:id="50" w:author="Kahn, Jason D. (Fed)" w:date="2021-05-10T10:36:00Z">
        <w:r w:rsidRPr="00530C26">
          <w:t>References: The conformance requirements covered in the current TC are specified in</w:t>
        </w:r>
        <w:r>
          <w:t>:</w:t>
        </w:r>
        <w:r w:rsidRPr="00530C26">
          <w:t xml:space="preserve"> TS 24.281, clauses 6.2.3.1.2, </w:t>
        </w:r>
        <w:r>
          <w:t xml:space="preserve">6.2.4.1, </w:t>
        </w:r>
        <w:r w:rsidRPr="00530C26">
          <w:t xml:space="preserve">9.2.1.2.1.1, TS 24.581, clauses </w:t>
        </w:r>
        <w:r>
          <w:t xml:space="preserve">6.2.4.2.2, 6.2.4.3.2, 6.2.4.4.2, 6.2.4.4.5, 6.2.4.4.6, </w:t>
        </w:r>
        <w:r w:rsidRPr="001E48F1">
          <w:t>6.2.4.5.5</w:t>
        </w:r>
        <w:r>
          <w:t>, 6.2.4.5.6, 6.2.4.5.7, 6.2.4.6.4, 6.2.4.8.2, 6.2.4.9.2, 6.2.4.9.4, 6.2.4.9.6</w:t>
        </w:r>
        <w:r w:rsidRPr="00530C26">
          <w:t xml:space="preserve">. </w:t>
        </w:r>
        <w:r w:rsidRPr="00E72E9F">
          <w:rPr>
            <w:rStyle w:val="NOZchn"/>
          </w:rPr>
          <w:t xml:space="preserve">The following represents a copy/paste extraction of the requirements relevant to the test purpose; any references </w:t>
        </w:r>
        <w:r w:rsidRPr="00D40226">
          <w:t>within the copy/paste text should be understood within the scope of the core spec they have been copied from. Unless otherwise stated, these</w:t>
        </w:r>
        <w:r w:rsidRPr="00E72E9F">
          <w:rPr>
            <w:rStyle w:val="NOZchn"/>
          </w:rPr>
          <w:t xml:space="preserve"> are Rel-</w:t>
        </w:r>
        <w:r>
          <w:rPr>
            <w:rStyle w:val="NOZchn"/>
          </w:rPr>
          <w:t>15</w:t>
        </w:r>
        <w:r w:rsidRPr="00E72E9F">
          <w:rPr>
            <w:rStyle w:val="NOZchn"/>
          </w:rPr>
          <w:t xml:space="preserve"> requirements.</w:t>
        </w:r>
      </w:ins>
    </w:p>
    <w:p w14:paraId="5F63F000" w14:textId="77777777" w:rsidR="00F56C7D" w:rsidRPr="00530C26" w:rsidRDefault="00F56C7D" w:rsidP="00F56C7D">
      <w:pPr>
        <w:rPr>
          <w:ins w:id="51" w:author="Kahn, Jason D. (Fed)" w:date="2021-05-10T10:36:00Z"/>
        </w:rPr>
      </w:pPr>
      <w:ins w:id="52" w:author="Kahn, Jason D. (Fed)" w:date="2021-05-10T10:36:00Z">
        <w:r w:rsidRPr="00530C26">
          <w:t xml:space="preserve"> [TS 24.281, clause 6.2.3.1.2]</w:t>
        </w:r>
      </w:ins>
    </w:p>
    <w:p w14:paraId="17FB1F0C" w14:textId="77777777" w:rsidR="00F56C7D" w:rsidRPr="00530C26" w:rsidRDefault="00F56C7D" w:rsidP="00F56C7D">
      <w:pPr>
        <w:rPr>
          <w:ins w:id="53" w:author="Kahn, Jason D. (Fed)" w:date="2021-05-10T10:36:00Z"/>
        </w:rPr>
      </w:pPr>
      <w:ins w:id="54" w:author="Kahn, Jason D. (Fed)" w:date="2021-05-10T10:36:00Z">
        <w:r w:rsidRPr="00530C26">
          <w:t xml:space="preserve">When performing the automatic commencement mode procedures, the </w:t>
        </w:r>
        <w:r>
          <w:t>MCVideo client</w:t>
        </w:r>
        <w:r w:rsidRPr="00530C26">
          <w:t xml:space="preserve"> shall follow the procedures in subclause 6.2.3.1.1 with the following clarification:</w:t>
        </w:r>
      </w:ins>
    </w:p>
    <w:p w14:paraId="17E2CA2E" w14:textId="77777777" w:rsidR="00F56C7D" w:rsidRPr="00530C26" w:rsidRDefault="00F56C7D" w:rsidP="00F56C7D">
      <w:pPr>
        <w:pStyle w:val="B10"/>
        <w:rPr>
          <w:ins w:id="55" w:author="Kahn, Jason D. (Fed)" w:date="2021-05-10T10:36:00Z"/>
        </w:rPr>
      </w:pPr>
      <w:ins w:id="56" w:author="Kahn, Jason D. (Fed)" w:date="2021-05-10T10:36:00Z">
        <w:r w:rsidRPr="00530C26">
          <w:t>-</w:t>
        </w:r>
        <w:r w:rsidRPr="00530C26">
          <w:tab/>
          <w:t xml:space="preserve">The </w:t>
        </w:r>
        <w:r>
          <w:t>MCVideo client</w:t>
        </w:r>
        <w:r w:rsidRPr="00530C26">
          <w:t xml:space="preserve"> may include a P-Answer-State header field with the value "Confirmed" as specified in IETF RFC 4964 [30] in the SIP 200 (OK) response.</w:t>
        </w:r>
      </w:ins>
    </w:p>
    <w:p w14:paraId="727310BD" w14:textId="77777777" w:rsidR="00F56C7D" w:rsidRDefault="00F56C7D" w:rsidP="00F56C7D">
      <w:pPr>
        <w:rPr>
          <w:ins w:id="57" w:author="Kahn, Jason D. (Fed)" w:date="2021-05-10T10:36:00Z"/>
        </w:rPr>
      </w:pPr>
      <w:ins w:id="58" w:author="Kahn, Jason D. (Fed)" w:date="2021-05-10T10:36:00Z">
        <w:r>
          <w:t>[TS 24.281, clause 6.2.4.1]</w:t>
        </w:r>
      </w:ins>
    </w:p>
    <w:p w14:paraId="43560E2F" w14:textId="77777777" w:rsidR="00F56C7D" w:rsidRPr="0073469F" w:rsidRDefault="00F56C7D" w:rsidP="00F56C7D">
      <w:pPr>
        <w:rPr>
          <w:ins w:id="59" w:author="Kahn, Jason D. (Fed)" w:date="2021-05-10T10:36:00Z"/>
        </w:rPr>
      </w:pPr>
      <w:ins w:id="60" w:author="Kahn, Jason D. (Fed)" w:date="2021-05-10T10:36:00Z">
        <w:r w:rsidRPr="0073469F">
          <w:rPr>
            <w:lang w:eastAsia="ko-KR"/>
          </w:rPr>
          <w:t xml:space="preserve">Upon receiving a request from an </w:t>
        </w:r>
        <w:r>
          <w:rPr>
            <w:lang w:eastAsia="ko-KR"/>
          </w:rPr>
          <w:t>MCVideo</w:t>
        </w:r>
        <w:r w:rsidRPr="0073469F">
          <w:rPr>
            <w:lang w:eastAsia="ko-KR"/>
          </w:rPr>
          <w:t xml:space="preserve"> user to leave an </w:t>
        </w:r>
        <w:r>
          <w:rPr>
            <w:lang w:eastAsia="ko-KR"/>
          </w:rPr>
          <w:t>MCVideo</w:t>
        </w:r>
        <w:r w:rsidRPr="0073469F">
          <w:rPr>
            <w:lang w:eastAsia="ko-KR"/>
          </w:rPr>
          <w:t xml:space="preserve"> session established using on-demand session signalling, the </w:t>
        </w:r>
        <w:r>
          <w:rPr>
            <w:lang w:eastAsia="ko-KR"/>
          </w:rPr>
          <w:t>MCVideo</w:t>
        </w:r>
        <w:r w:rsidRPr="0073469F">
          <w:rPr>
            <w:lang w:eastAsia="ko-KR"/>
          </w:rPr>
          <w:t xml:space="preserve"> client:</w:t>
        </w:r>
      </w:ins>
    </w:p>
    <w:p w14:paraId="576AEDBA" w14:textId="77777777" w:rsidR="00F56C7D" w:rsidRPr="0073469F" w:rsidRDefault="00F56C7D" w:rsidP="00F56C7D">
      <w:pPr>
        <w:pStyle w:val="B10"/>
        <w:rPr>
          <w:ins w:id="61" w:author="Kahn, Jason D. (Fed)" w:date="2021-05-10T10:36:00Z"/>
          <w:lang w:eastAsia="ko-KR"/>
        </w:rPr>
      </w:pPr>
      <w:ins w:id="62" w:author="Kahn, Jason D. (Fed)" w:date="2021-05-10T10:36:00Z">
        <w:r w:rsidRPr="0073469F">
          <w:rPr>
            <w:lang w:eastAsia="ko-KR"/>
          </w:rPr>
          <w:t>1)</w:t>
        </w:r>
        <w:r w:rsidRPr="0073469F">
          <w:rPr>
            <w:lang w:eastAsia="ko-KR"/>
          </w:rPr>
          <w:tab/>
          <w:t>s</w:t>
        </w:r>
        <w:r w:rsidRPr="0073469F">
          <w:t xml:space="preserve">hall interact with the </w:t>
        </w:r>
        <w:r w:rsidRPr="0073469F">
          <w:rPr>
            <w:lang w:eastAsia="ko-KR"/>
          </w:rPr>
          <w:t>media plane as specified in 3GPP TS 24.</w:t>
        </w:r>
        <w:r>
          <w:rPr>
            <w:rFonts w:hint="eastAsia"/>
            <w:lang w:eastAsia="zh-CN"/>
          </w:rPr>
          <w:t>581</w:t>
        </w:r>
        <w:r w:rsidRPr="0073469F">
          <w:rPr>
            <w:lang w:eastAsia="ko-KR"/>
          </w:rPr>
          <w:t> [5];</w:t>
        </w:r>
      </w:ins>
    </w:p>
    <w:p w14:paraId="3C2ECB71" w14:textId="77777777" w:rsidR="00F56C7D" w:rsidRPr="0073469F" w:rsidRDefault="00F56C7D" w:rsidP="00F56C7D">
      <w:pPr>
        <w:pStyle w:val="B10"/>
        <w:rPr>
          <w:ins w:id="63" w:author="Kahn, Jason D. (Fed)" w:date="2021-05-10T10:36:00Z"/>
        </w:rPr>
      </w:pPr>
      <w:ins w:id="64" w:author="Kahn, Jason D. (Fed)" w:date="2021-05-10T10:36:00Z">
        <w:r w:rsidRPr="0073469F">
          <w:rPr>
            <w:lang w:eastAsia="ko-KR"/>
          </w:rPr>
          <w:t>2)</w:t>
        </w:r>
        <w:r w:rsidRPr="0073469F">
          <w:rPr>
            <w:lang w:eastAsia="ko-KR"/>
          </w:rPr>
          <w:tab/>
          <w:t>shall generate a SIP BYE request according to 3GPP TS 24.229 [</w:t>
        </w:r>
        <w:r>
          <w:rPr>
            <w:lang w:eastAsia="ko-KR"/>
          </w:rPr>
          <w:t>11</w:t>
        </w:r>
        <w:r w:rsidRPr="0073469F">
          <w:rPr>
            <w:lang w:eastAsia="ko-KR"/>
          </w:rPr>
          <w:t>];</w:t>
        </w:r>
      </w:ins>
    </w:p>
    <w:p w14:paraId="6A3F83D7" w14:textId="77777777" w:rsidR="00F56C7D" w:rsidRPr="0073469F" w:rsidRDefault="00F56C7D" w:rsidP="00F56C7D">
      <w:pPr>
        <w:pStyle w:val="B10"/>
        <w:rPr>
          <w:ins w:id="65" w:author="Kahn, Jason D. (Fed)" w:date="2021-05-10T10:36:00Z"/>
        </w:rPr>
      </w:pPr>
      <w:ins w:id="66" w:author="Kahn, Jason D. (Fed)" w:date="2021-05-10T10:36:00Z">
        <w:r w:rsidRPr="0073469F">
          <w:rPr>
            <w:lang w:eastAsia="ko-KR"/>
          </w:rPr>
          <w:t>3)</w:t>
        </w:r>
        <w:r w:rsidRPr="0073469F">
          <w:rPr>
            <w:lang w:eastAsia="ko-KR"/>
          </w:rPr>
          <w:tab/>
          <w:t xml:space="preserve">shall set the Request-URI to the </w:t>
        </w:r>
        <w:r>
          <w:rPr>
            <w:lang w:eastAsia="ko-KR"/>
          </w:rPr>
          <w:t>MCVideo</w:t>
        </w:r>
        <w:r w:rsidRPr="0073469F">
          <w:rPr>
            <w:lang w:eastAsia="ko-KR"/>
          </w:rPr>
          <w:t xml:space="preserve"> session identity to leave;</w:t>
        </w:r>
        <w:r>
          <w:rPr>
            <w:lang w:eastAsia="ko-KR"/>
          </w:rPr>
          <w:t xml:space="preserve"> and</w:t>
        </w:r>
      </w:ins>
    </w:p>
    <w:p w14:paraId="21B1CE7C" w14:textId="77777777" w:rsidR="00F56C7D" w:rsidRPr="0073469F" w:rsidRDefault="00F56C7D" w:rsidP="00F56C7D">
      <w:pPr>
        <w:pStyle w:val="B10"/>
        <w:rPr>
          <w:ins w:id="67" w:author="Kahn, Jason D. (Fed)" w:date="2021-05-10T10:36:00Z"/>
        </w:rPr>
      </w:pPr>
      <w:ins w:id="68" w:author="Kahn, Jason D. (Fed)" w:date="2021-05-10T10:36:00Z">
        <w:r>
          <w:rPr>
            <w:lang w:eastAsia="ko-KR"/>
          </w:rPr>
          <w:lastRenderedPageBreak/>
          <w:t>4</w:t>
        </w:r>
        <w:r w:rsidRPr="0073469F">
          <w:rPr>
            <w:lang w:eastAsia="ko-KR"/>
          </w:rPr>
          <w:t>)</w:t>
        </w:r>
        <w:r w:rsidRPr="0073469F">
          <w:rPr>
            <w:lang w:eastAsia="ko-KR"/>
          </w:rPr>
          <w:tab/>
          <w:t xml:space="preserve">shall send a SIP BYE request towards </w:t>
        </w:r>
        <w:r>
          <w:rPr>
            <w:lang w:eastAsia="ko-KR"/>
          </w:rPr>
          <w:t>MCVideo</w:t>
        </w:r>
        <w:r w:rsidRPr="0073469F">
          <w:rPr>
            <w:lang w:eastAsia="ko-KR"/>
          </w:rPr>
          <w:t xml:space="preserve"> </w:t>
        </w:r>
        <w:r>
          <w:rPr>
            <w:lang w:eastAsia="ko-KR"/>
          </w:rPr>
          <w:t>server</w:t>
        </w:r>
        <w:r w:rsidRPr="0073469F">
          <w:rPr>
            <w:lang w:eastAsia="ko-KR"/>
          </w:rPr>
          <w:t xml:space="preserve"> according to 3GPP TS 24.229 [</w:t>
        </w:r>
        <w:r>
          <w:rPr>
            <w:lang w:eastAsia="ko-KR"/>
          </w:rPr>
          <w:t>11</w:t>
        </w:r>
        <w:r w:rsidRPr="0073469F">
          <w:rPr>
            <w:lang w:eastAsia="ko-KR"/>
          </w:rPr>
          <w:t>].</w:t>
        </w:r>
      </w:ins>
    </w:p>
    <w:p w14:paraId="3D4B3CCB" w14:textId="77777777" w:rsidR="00F56C7D" w:rsidRPr="0073469F" w:rsidRDefault="00F56C7D" w:rsidP="00F56C7D">
      <w:pPr>
        <w:rPr>
          <w:ins w:id="69" w:author="Kahn, Jason D. (Fed)" w:date="2021-05-10T10:36:00Z"/>
          <w:lang w:eastAsia="ko-KR"/>
        </w:rPr>
      </w:pPr>
      <w:ins w:id="70" w:author="Kahn, Jason D. (Fed)" w:date="2021-05-10T10:36:00Z">
        <w:r w:rsidRPr="0073469F">
          <w:t xml:space="preserve">Upon receiving a SIP 200 </w:t>
        </w:r>
        <w:r w:rsidRPr="0073469F">
          <w:rPr>
            <w:lang w:eastAsia="ko-KR"/>
          </w:rPr>
          <w:t>(</w:t>
        </w:r>
        <w:r w:rsidRPr="0073469F">
          <w:t>OK</w:t>
        </w:r>
        <w:r w:rsidRPr="0073469F">
          <w:rPr>
            <w:lang w:eastAsia="ko-KR"/>
          </w:rPr>
          <w:t>)</w:t>
        </w:r>
        <w:r w:rsidRPr="0073469F">
          <w:t xml:space="preserve"> response to the SIP BYE request, the </w:t>
        </w:r>
        <w:r>
          <w:t>MCVideo</w:t>
        </w:r>
        <w:r w:rsidRPr="0073469F">
          <w:t xml:space="preserve"> </w:t>
        </w:r>
        <w:r>
          <w:t>client</w:t>
        </w:r>
        <w:r w:rsidRPr="0073469F">
          <w:t xml:space="preserve"> shall interact with the </w:t>
        </w:r>
        <w:r w:rsidRPr="0073469F">
          <w:rPr>
            <w:lang w:eastAsia="ko-KR"/>
          </w:rPr>
          <w:t>media plane as specified in 3GPP TS 24.</w:t>
        </w:r>
        <w:r>
          <w:rPr>
            <w:rFonts w:hint="eastAsia"/>
            <w:lang w:eastAsia="zh-CN"/>
          </w:rPr>
          <w:t>581</w:t>
        </w:r>
        <w:r w:rsidRPr="0073469F">
          <w:rPr>
            <w:lang w:eastAsia="ko-KR"/>
          </w:rPr>
          <w:t> [5].</w:t>
        </w:r>
      </w:ins>
    </w:p>
    <w:p w14:paraId="0A68181C" w14:textId="77777777" w:rsidR="00F56C7D" w:rsidRPr="00530C26" w:rsidRDefault="00F56C7D" w:rsidP="00F56C7D">
      <w:pPr>
        <w:rPr>
          <w:ins w:id="71" w:author="Kahn, Jason D. (Fed)" w:date="2021-05-10T10:36:00Z"/>
        </w:rPr>
      </w:pPr>
      <w:ins w:id="72" w:author="Kahn, Jason D. (Fed)" w:date="2021-05-10T10:36:00Z">
        <w:r w:rsidRPr="00530C26">
          <w:t>[TS 24.281, clause 9.2.1.2.1.1]</w:t>
        </w:r>
      </w:ins>
    </w:p>
    <w:p w14:paraId="56718DE9" w14:textId="77777777" w:rsidR="00F56C7D" w:rsidRPr="00530C26" w:rsidRDefault="00F56C7D" w:rsidP="00F56C7D">
      <w:pPr>
        <w:rPr>
          <w:ins w:id="73" w:author="Kahn, Jason D. (Fed)" w:date="2021-05-10T10:36:00Z"/>
        </w:rPr>
      </w:pPr>
      <w:ins w:id="74" w:author="Kahn, Jason D. (Fed)" w:date="2021-05-10T10:36:00Z">
        <w:r w:rsidRPr="00530C26">
          <w:t>Upon receiving a request from an MCVideo user to establish an MCVideo prearranged group session the MCVideo client shall generate an initial SIP INVITE request by following the UE originating session procedures specified in 3GPP TS 24.229 [</w:t>
        </w:r>
        <w:r w:rsidRPr="00530C26">
          <w:rPr>
            <w:lang w:eastAsia="zh-CN"/>
          </w:rPr>
          <w:t>11</w:t>
        </w:r>
        <w:r w:rsidRPr="00530C26">
          <w:t>], with the clarifications given below.</w:t>
        </w:r>
      </w:ins>
    </w:p>
    <w:p w14:paraId="5D5E1622" w14:textId="77777777" w:rsidR="00F56C7D" w:rsidRPr="00530C26" w:rsidRDefault="00F56C7D" w:rsidP="00F56C7D">
      <w:pPr>
        <w:rPr>
          <w:ins w:id="75" w:author="Kahn, Jason D. (Fed)" w:date="2021-05-10T10:36:00Z"/>
        </w:rPr>
      </w:pPr>
      <w:ins w:id="76" w:author="Kahn, Jason D. (Fed)" w:date="2021-05-10T10:36:00Z">
        <w:r w:rsidRPr="00530C26">
          <w:t>The MC</w:t>
        </w:r>
        <w:r w:rsidRPr="00530C26">
          <w:rPr>
            <w:lang w:eastAsia="zh-CN"/>
          </w:rPr>
          <w:t>Video</w:t>
        </w:r>
        <w:r w:rsidRPr="00530C26">
          <w:t xml:space="preserve"> client:</w:t>
        </w:r>
      </w:ins>
    </w:p>
    <w:p w14:paraId="7D84052B" w14:textId="77777777" w:rsidR="00F56C7D" w:rsidRPr="00530C26" w:rsidRDefault="00F56C7D" w:rsidP="00F56C7D">
      <w:pPr>
        <w:pStyle w:val="B10"/>
        <w:rPr>
          <w:ins w:id="77" w:author="Kahn, Jason D. (Fed)" w:date="2021-05-10T10:36:00Z"/>
        </w:rPr>
      </w:pPr>
      <w:ins w:id="78" w:author="Kahn, Jason D. (Fed)" w:date="2021-05-10T10:36:00Z">
        <w:r w:rsidRPr="00530C26">
          <w:t>1)</w:t>
        </w:r>
        <w:r w:rsidRPr="00530C26">
          <w:tab/>
          <w:t>if the MC</w:t>
        </w:r>
        <w:r w:rsidRPr="00530C26">
          <w:rPr>
            <w:lang w:eastAsia="zh-CN"/>
          </w:rPr>
          <w:t>Video</w:t>
        </w:r>
        <w:r w:rsidRPr="00530C26">
          <w:t xml:space="preserve"> user has requested the origination of an MC</w:t>
        </w:r>
        <w:r w:rsidRPr="00530C26">
          <w:rPr>
            <w:lang w:eastAsia="zh-CN"/>
          </w:rPr>
          <w:t>Video</w:t>
        </w:r>
        <w:r w:rsidRPr="00530C26">
          <w:t xml:space="preserve"> emergency group call or is originating an MC</w:t>
        </w:r>
        <w:r w:rsidRPr="00530C26">
          <w:rPr>
            <w:lang w:eastAsia="zh-CN"/>
          </w:rPr>
          <w:t>Video</w:t>
        </w:r>
        <w:r w:rsidRPr="00530C26">
          <w:t xml:space="preserve"> prearranged group call and the MCVideo emergency state is already set, the MC</w:t>
        </w:r>
        <w:r w:rsidRPr="00530C26">
          <w:rPr>
            <w:lang w:eastAsia="zh-CN"/>
          </w:rPr>
          <w:t>Video</w:t>
        </w:r>
        <w:r w:rsidRPr="00530C26">
          <w:t xml:space="preserve"> client shall comply with the procedures in subclause 6.2.8.1.1;</w:t>
        </w:r>
      </w:ins>
    </w:p>
    <w:p w14:paraId="4CC73543" w14:textId="77777777" w:rsidR="00F56C7D" w:rsidRPr="00530C26" w:rsidRDefault="00F56C7D" w:rsidP="00F56C7D">
      <w:pPr>
        <w:pStyle w:val="B10"/>
        <w:rPr>
          <w:ins w:id="79" w:author="Kahn, Jason D. (Fed)" w:date="2021-05-10T10:36:00Z"/>
        </w:rPr>
      </w:pPr>
      <w:ins w:id="80" w:author="Kahn, Jason D. (Fed)" w:date="2021-05-10T10:36:00Z">
        <w:r w:rsidRPr="00530C26">
          <w:t>2)</w:t>
        </w:r>
        <w:r w:rsidRPr="00530C26">
          <w:tab/>
          <w:t>if the MC</w:t>
        </w:r>
        <w:r w:rsidRPr="00530C26">
          <w:rPr>
            <w:lang w:eastAsia="zh-CN"/>
          </w:rPr>
          <w:t>Video</w:t>
        </w:r>
        <w:r w:rsidRPr="00530C26">
          <w:t xml:space="preserve"> user has requested the origination of an MC</w:t>
        </w:r>
        <w:r w:rsidRPr="00530C26">
          <w:rPr>
            <w:lang w:eastAsia="zh-CN"/>
          </w:rPr>
          <w:t>Video</w:t>
        </w:r>
        <w:r w:rsidRPr="00530C26">
          <w:t xml:space="preserve"> imminent peril group call, the MC</w:t>
        </w:r>
        <w:r w:rsidRPr="00530C26">
          <w:rPr>
            <w:lang w:eastAsia="zh-CN"/>
          </w:rPr>
          <w:t>Video</w:t>
        </w:r>
        <w:r w:rsidRPr="00530C26">
          <w:t xml:space="preserve"> client shall comply with the procedures in subclause </w:t>
        </w:r>
        <w:r w:rsidRPr="00530C26">
          <w:rPr>
            <w:lang w:eastAsia="zh-CN"/>
          </w:rPr>
          <w:t>6.2.8.1.9</w:t>
        </w:r>
        <w:r w:rsidRPr="00530C26">
          <w:t>;</w:t>
        </w:r>
      </w:ins>
    </w:p>
    <w:p w14:paraId="115321E3" w14:textId="77777777" w:rsidR="00F56C7D" w:rsidRPr="00530C26" w:rsidRDefault="00F56C7D" w:rsidP="00F56C7D">
      <w:pPr>
        <w:pStyle w:val="B10"/>
        <w:rPr>
          <w:ins w:id="81" w:author="Kahn, Jason D. (Fed)" w:date="2021-05-10T10:36:00Z"/>
        </w:rPr>
      </w:pPr>
      <w:ins w:id="82" w:author="Kahn, Jason D. (Fed)" w:date="2021-05-10T10:36:00Z">
        <w:r w:rsidRPr="00530C26">
          <w:t>3)</w:t>
        </w:r>
        <w:r w:rsidRPr="00530C26">
          <w:tab/>
          <w:t>if the MC</w:t>
        </w:r>
        <w:r w:rsidRPr="00530C26">
          <w:rPr>
            <w:lang w:eastAsia="zh-CN"/>
          </w:rPr>
          <w:t>Video</w:t>
        </w:r>
        <w:r w:rsidRPr="00530C26">
          <w:t xml:space="preserve"> user has requested the origination of a broadcast group call, the MC</w:t>
        </w:r>
        <w:r w:rsidRPr="00530C26">
          <w:rPr>
            <w:lang w:eastAsia="zh-CN"/>
          </w:rPr>
          <w:t>Video</w:t>
        </w:r>
        <w:r w:rsidRPr="00530C26">
          <w:t xml:space="preserve"> client shall comply with the procedures in subclause </w:t>
        </w:r>
        <w:r w:rsidRPr="00530C26">
          <w:rPr>
            <w:lang w:eastAsia="zh-CN"/>
          </w:rPr>
          <w:t>6.2.8.2</w:t>
        </w:r>
        <w:r w:rsidRPr="00530C26">
          <w:t>;</w:t>
        </w:r>
      </w:ins>
    </w:p>
    <w:p w14:paraId="3D47AD13" w14:textId="77777777" w:rsidR="00F56C7D" w:rsidRPr="00530C26" w:rsidRDefault="00F56C7D" w:rsidP="00F56C7D">
      <w:pPr>
        <w:pStyle w:val="B10"/>
        <w:rPr>
          <w:ins w:id="83" w:author="Kahn, Jason D. (Fed)" w:date="2021-05-10T10:36:00Z"/>
        </w:rPr>
      </w:pPr>
      <w:ins w:id="84" w:author="Kahn, Jason D. (Fed)" w:date="2021-05-10T10:36:00Z">
        <w:r w:rsidRPr="00530C26">
          <w:t>4)</w:t>
        </w:r>
        <w:r w:rsidRPr="00530C26">
          <w:tab/>
          <w:t>shall include the g.3gpp.mc</w:t>
        </w:r>
        <w:r w:rsidRPr="00530C26">
          <w:rPr>
            <w:lang w:eastAsia="zh-CN"/>
          </w:rPr>
          <w:t>video</w:t>
        </w:r>
        <w:r w:rsidRPr="00530C26">
          <w:t xml:space="preserve"> media feature tag and the g.3gpp.icsi-ref media feature tag with the value of "urn:urn-7:3gpp-service.ims.icsi.mc</w:t>
        </w:r>
        <w:r w:rsidRPr="00530C26">
          <w:rPr>
            <w:lang w:eastAsia="zh-CN"/>
          </w:rPr>
          <w:t>video</w:t>
        </w:r>
        <w:r w:rsidRPr="00530C26">
          <w:t xml:space="preserve">" in the Contact header field of the SIP </w:t>
        </w:r>
        <w:r w:rsidRPr="00530C26">
          <w:rPr>
            <w:lang w:eastAsia="zh-CN"/>
          </w:rPr>
          <w:t>INVITE</w:t>
        </w:r>
        <w:r w:rsidRPr="00530C26">
          <w:t xml:space="preserve"> request according to IETF RFC 3840 [</w:t>
        </w:r>
        <w:r w:rsidRPr="00530C26">
          <w:rPr>
            <w:lang w:eastAsia="zh-CN"/>
          </w:rPr>
          <w:t>22</w:t>
        </w:r>
        <w:r w:rsidRPr="00530C26">
          <w:t>];</w:t>
        </w:r>
      </w:ins>
    </w:p>
    <w:p w14:paraId="01C780CE" w14:textId="77777777" w:rsidR="00F56C7D" w:rsidRPr="00530C26" w:rsidRDefault="00F56C7D" w:rsidP="00F56C7D">
      <w:pPr>
        <w:pStyle w:val="B10"/>
        <w:rPr>
          <w:ins w:id="85" w:author="Kahn, Jason D. (Fed)" w:date="2021-05-10T10:36:00Z"/>
        </w:rPr>
      </w:pPr>
      <w:ins w:id="86" w:author="Kahn, Jason D. (Fed)" w:date="2021-05-10T10:36:00Z">
        <w:r w:rsidRPr="00530C26">
          <w:t>5)</w:t>
        </w:r>
        <w:r w:rsidRPr="00530C26">
          <w:tab/>
          <w:t>shall include an Accept-Contact header field containing the g.3gpp.mc</w:t>
        </w:r>
        <w:r w:rsidRPr="00530C26">
          <w:rPr>
            <w:lang w:eastAsia="zh-CN"/>
          </w:rPr>
          <w:t>video</w:t>
        </w:r>
        <w:r w:rsidRPr="00530C26">
          <w:t xml:space="preserve"> media feature tag along with the "require" and "explicit" header field parameters according to IETF RFC 3841 [</w:t>
        </w:r>
        <w:r w:rsidRPr="00530C26">
          <w:rPr>
            <w:lang w:eastAsia="zh-CN"/>
          </w:rPr>
          <w:t>20</w:t>
        </w:r>
        <w:r w:rsidRPr="00530C26">
          <w:t>];</w:t>
        </w:r>
      </w:ins>
    </w:p>
    <w:p w14:paraId="5DA51C93" w14:textId="77777777" w:rsidR="00F56C7D" w:rsidRPr="00530C26" w:rsidRDefault="00F56C7D" w:rsidP="00F56C7D">
      <w:pPr>
        <w:pStyle w:val="B10"/>
        <w:rPr>
          <w:ins w:id="87" w:author="Kahn, Jason D. (Fed)" w:date="2021-05-10T10:36:00Z"/>
        </w:rPr>
      </w:pPr>
      <w:ins w:id="88" w:author="Kahn, Jason D. (Fed)" w:date="2021-05-10T10:36:00Z">
        <w:r w:rsidRPr="00530C26">
          <w:t>6)</w:t>
        </w:r>
        <w:r w:rsidRPr="00530C26">
          <w:tab/>
          <w:t>shall include the ICSI value "</w:t>
        </w:r>
        <w:proofErr w:type="gramStart"/>
        <w:r w:rsidRPr="00530C26">
          <w:t>urn:urn</w:t>
        </w:r>
        <w:proofErr w:type="gramEnd"/>
        <w:r w:rsidRPr="00530C26">
          <w:t>-7:3gpp-service.ims.icsi.mc</w:t>
        </w:r>
        <w:r w:rsidRPr="00530C26">
          <w:rPr>
            <w:lang w:eastAsia="zh-CN"/>
          </w:rPr>
          <w:t>video</w:t>
        </w:r>
        <w:r w:rsidRPr="00530C26">
          <w:t>" (</w:t>
        </w:r>
        <w:r w:rsidRPr="00530C26">
          <w:rPr>
            <w:lang w:eastAsia="zh-CN"/>
          </w:rPr>
          <w:t xml:space="preserve">coded as specified in </w:t>
        </w:r>
        <w:r w:rsidRPr="00530C26">
          <w:t>3GPP TS 24.229 [</w:t>
        </w:r>
        <w:r w:rsidRPr="00530C26">
          <w:rPr>
            <w:lang w:eastAsia="zh-CN"/>
          </w:rPr>
          <w:t>11</w:t>
        </w:r>
        <w:r w:rsidRPr="00530C26">
          <w:t>]</w:t>
        </w:r>
        <w:r w:rsidRPr="00530C26">
          <w:rPr>
            <w:lang w:eastAsia="zh-CN"/>
          </w:rPr>
          <w:t xml:space="preserve">), </w:t>
        </w:r>
        <w:r w:rsidRPr="00530C26">
          <w:t>in a P-Preferred-Service header field according to IETF </w:t>
        </w:r>
        <w:r w:rsidRPr="00530C26">
          <w:rPr>
            <w:rFonts w:eastAsia="MS Mincho"/>
          </w:rPr>
          <w:t>RFC 6050 [</w:t>
        </w:r>
        <w:r w:rsidRPr="00530C26">
          <w:rPr>
            <w:lang w:eastAsia="zh-CN"/>
          </w:rPr>
          <w:t>14</w:t>
        </w:r>
        <w:r w:rsidRPr="00530C26">
          <w:rPr>
            <w:rFonts w:eastAsia="MS Mincho"/>
          </w:rPr>
          <w:t xml:space="preserve">] </w:t>
        </w:r>
        <w:r w:rsidRPr="00530C26">
          <w:t>in the SIP INVITE request;</w:t>
        </w:r>
      </w:ins>
    </w:p>
    <w:p w14:paraId="22462705" w14:textId="77777777" w:rsidR="00F56C7D" w:rsidRPr="00530C26" w:rsidRDefault="00F56C7D" w:rsidP="00F56C7D">
      <w:pPr>
        <w:pStyle w:val="B10"/>
        <w:rPr>
          <w:ins w:id="89" w:author="Kahn, Jason D. (Fed)" w:date="2021-05-10T10:36:00Z"/>
        </w:rPr>
      </w:pPr>
      <w:ins w:id="90" w:author="Kahn, Jason D. (Fed)" w:date="2021-05-10T10:36:00Z">
        <w:r w:rsidRPr="00530C26">
          <w:t>7)</w:t>
        </w:r>
        <w:r w:rsidRPr="00530C26">
          <w:tab/>
          <w:t xml:space="preserve">shall include an Accept-Contact header field with the </w:t>
        </w:r>
        <w:r w:rsidRPr="00530C26">
          <w:rPr>
            <w:lang w:eastAsia="zh-CN"/>
          </w:rPr>
          <w:t>g.3gpp.icsi-ref</w:t>
        </w:r>
        <w:r w:rsidRPr="00530C26">
          <w:t xml:space="preserve"> media feature tag containing the value of "urn:urn-7:3gpp-service.ims.icsi.mc</w:t>
        </w:r>
        <w:r w:rsidRPr="00530C26">
          <w:rPr>
            <w:lang w:eastAsia="zh-CN"/>
          </w:rPr>
          <w:t>video</w:t>
        </w:r>
        <w:r w:rsidRPr="00530C26">
          <w:t>" along with the "require" and "explicit" header field parameters according to IETF RFC 3841 [</w:t>
        </w:r>
        <w:r w:rsidRPr="00530C26">
          <w:rPr>
            <w:lang w:eastAsia="zh-CN"/>
          </w:rPr>
          <w:t>20</w:t>
        </w:r>
        <w:r w:rsidRPr="00530C26">
          <w:t>];</w:t>
        </w:r>
      </w:ins>
    </w:p>
    <w:p w14:paraId="7853BFB5" w14:textId="77777777" w:rsidR="00F56C7D" w:rsidRPr="00530C26" w:rsidRDefault="00F56C7D" w:rsidP="00F56C7D">
      <w:pPr>
        <w:pStyle w:val="B10"/>
        <w:rPr>
          <w:ins w:id="91" w:author="Kahn, Jason D. (Fed)" w:date="2021-05-10T10:36:00Z"/>
        </w:rPr>
      </w:pPr>
      <w:ins w:id="92" w:author="Kahn, Jason D. (Fed)" w:date="2021-05-10T10:36:00Z">
        <w:r w:rsidRPr="00530C26">
          <w:t>8)</w:t>
        </w:r>
        <w:r w:rsidRPr="00530C26">
          <w:tab/>
          <w:t>should include the "timer" option tag in the Supported header field;</w:t>
        </w:r>
      </w:ins>
    </w:p>
    <w:p w14:paraId="3FEE7B3D" w14:textId="77777777" w:rsidR="00F56C7D" w:rsidRPr="00530C26" w:rsidRDefault="00F56C7D" w:rsidP="00F56C7D">
      <w:pPr>
        <w:pStyle w:val="B10"/>
        <w:rPr>
          <w:ins w:id="93" w:author="Kahn, Jason D. (Fed)" w:date="2021-05-10T10:36:00Z"/>
        </w:rPr>
      </w:pPr>
      <w:ins w:id="94" w:author="Kahn, Jason D. (Fed)" w:date="2021-05-10T10:36:00Z">
        <w:r w:rsidRPr="00530C26">
          <w:t>9)</w:t>
        </w:r>
        <w:r w:rsidRPr="00530C26">
          <w:tab/>
          <w:t>should include the Session-Expires header field according to IETF RFC 4028 [</w:t>
        </w:r>
        <w:r w:rsidRPr="00530C26">
          <w:rPr>
            <w:lang w:eastAsia="zh-CN"/>
          </w:rPr>
          <w:t>23</w:t>
        </w:r>
        <w:r w:rsidRPr="00530C26">
          <w:t>]. It is recommended that the "refresher" header field parameter is omitted. If included, the "refresher" header field parameter shall be set to "</w:t>
        </w:r>
        <w:proofErr w:type="spellStart"/>
        <w:r w:rsidRPr="00530C26">
          <w:t>uac</w:t>
        </w:r>
        <w:proofErr w:type="spellEnd"/>
        <w:r w:rsidRPr="00530C26">
          <w:t>";</w:t>
        </w:r>
      </w:ins>
    </w:p>
    <w:p w14:paraId="3AFAAFFF" w14:textId="77777777" w:rsidR="00F56C7D" w:rsidRPr="00530C26" w:rsidRDefault="00F56C7D" w:rsidP="00F56C7D">
      <w:pPr>
        <w:pStyle w:val="B10"/>
        <w:rPr>
          <w:ins w:id="95" w:author="Kahn, Jason D. (Fed)" w:date="2021-05-10T10:36:00Z"/>
        </w:rPr>
      </w:pPr>
      <w:ins w:id="96" w:author="Kahn, Jason D. (Fed)" w:date="2021-05-10T10:36:00Z">
        <w:r w:rsidRPr="00530C26">
          <w:t>10)</w:t>
        </w:r>
        <w:r w:rsidRPr="00530C26">
          <w:tab/>
          <w:t>shall set the Request-URI of the SIP INVITE request to the public service identity identifying the participating MCVideo function serving the MCVideo user;</w:t>
        </w:r>
      </w:ins>
    </w:p>
    <w:p w14:paraId="3E3EA580" w14:textId="77777777" w:rsidR="00F56C7D" w:rsidRPr="00530C26" w:rsidRDefault="00F56C7D" w:rsidP="00F56C7D">
      <w:pPr>
        <w:pStyle w:val="NO"/>
        <w:rPr>
          <w:ins w:id="97" w:author="Kahn, Jason D. (Fed)" w:date="2021-05-10T10:36:00Z"/>
        </w:rPr>
      </w:pPr>
      <w:ins w:id="98" w:author="Kahn, Jason D. (Fed)" w:date="2021-05-10T10:36:00Z">
        <w:r w:rsidRPr="00530C26">
          <w:t>NOTE 1:</w:t>
        </w:r>
        <w:r w:rsidRPr="00530C26">
          <w:tab/>
          <w:t>The MC</w:t>
        </w:r>
        <w:r w:rsidRPr="00530C26">
          <w:rPr>
            <w:lang w:eastAsia="zh-CN"/>
          </w:rPr>
          <w:t>Video</w:t>
        </w:r>
        <w:r w:rsidRPr="00530C26">
          <w:t xml:space="preserve"> client is configured with public service identity identifying the participating MC</w:t>
        </w:r>
        <w:r w:rsidRPr="00530C26">
          <w:rPr>
            <w:lang w:eastAsia="zh-CN"/>
          </w:rPr>
          <w:t>Video</w:t>
        </w:r>
        <w:r w:rsidRPr="00530C26">
          <w:t xml:space="preserve"> function serving the MCVideo user.</w:t>
        </w:r>
      </w:ins>
    </w:p>
    <w:p w14:paraId="045FED81" w14:textId="77777777" w:rsidR="00F56C7D" w:rsidRPr="00530C26" w:rsidRDefault="00F56C7D" w:rsidP="00F56C7D">
      <w:pPr>
        <w:pStyle w:val="B10"/>
        <w:rPr>
          <w:ins w:id="99" w:author="Kahn, Jason D. (Fed)" w:date="2021-05-10T10:36:00Z"/>
        </w:rPr>
      </w:pPr>
      <w:ins w:id="100" w:author="Kahn, Jason D. (Fed)" w:date="2021-05-10T10:36:00Z">
        <w:r w:rsidRPr="00530C26">
          <w:t>11)</w:t>
        </w:r>
        <w:r w:rsidRPr="00530C26">
          <w:tab/>
          <w:t>may include a P-Preferred-Identity header field in the SIP INVITE request containing a public user identity as specified in 3GPP TS 24.229 [</w:t>
        </w:r>
        <w:r w:rsidRPr="00530C26">
          <w:rPr>
            <w:lang w:eastAsia="zh-CN"/>
          </w:rPr>
          <w:t>11</w:t>
        </w:r>
        <w:r w:rsidRPr="00530C26">
          <w:t>];</w:t>
        </w:r>
      </w:ins>
    </w:p>
    <w:p w14:paraId="6F2724B5" w14:textId="77777777" w:rsidR="00F56C7D" w:rsidRPr="00530C26" w:rsidRDefault="00F56C7D" w:rsidP="00F56C7D">
      <w:pPr>
        <w:pStyle w:val="B10"/>
        <w:rPr>
          <w:ins w:id="101" w:author="Kahn, Jason D. (Fed)" w:date="2021-05-10T10:36:00Z"/>
        </w:rPr>
      </w:pPr>
      <w:ins w:id="102" w:author="Kahn, Jason D. (Fed)" w:date="2021-05-10T10:36:00Z">
        <w:r w:rsidRPr="00530C26">
          <w:t>12)</w:t>
        </w:r>
        <w:r w:rsidRPr="00530C26">
          <w:tab/>
          <w:t>if the MC</w:t>
        </w:r>
        <w:r w:rsidRPr="00530C26">
          <w:rPr>
            <w:lang w:eastAsia="zh-CN"/>
          </w:rPr>
          <w:t>Video</w:t>
        </w:r>
        <w:r w:rsidRPr="00530C26">
          <w:t xml:space="preserve"> emergency state is already set or the MC</w:t>
        </w:r>
        <w:r w:rsidRPr="00530C26">
          <w:rPr>
            <w:lang w:eastAsia="zh-CN"/>
          </w:rPr>
          <w:t>Video</w:t>
        </w:r>
        <w:r w:rsidRPr="00530C26">
          <w:t xml:space="preserve"> client emergency group state for this group is set to "MVEG 2: in-progress", the MC</w:t>
        </w:r>
        <w:r w:rsidRPr="00530C26">
          <w:rPr>
            <w:lang w:eastAsia="zh-CN"/>
          </w:rPr>
          <w:t>Video</w:t>
        </w:r>
        <w:r w:rsidRPr="00530C26">
          <w:t xml:space="preserve"> client shall include the Resource-Priority header field and comply with the procedures in subclause </w:t>
        </w:r>
        <w:r w:rsidRPr="00530C26">
          <w:rPr>
            <w:lang w:eastAsia="zh-CN"/>
          </w:rPr>
          <w:t>6.2.8.1.2</w:t>
        </w:r>
        <w:r w:rsidRPr="00530C26">
          <w:t>;</w:t>
        </w:r>
      </w:ins>
    </w:p>
    <w:p w14:paraId="4BB83275" w14:textId="77777777" w:rsidR="00F56C7D" w:rsidRPr="00530C26" w:rsidRDefault="00F56C7D" w:rsidP="00F56C7D">
      <w:pPr>
        <w:pStyle w:val="B10"/>
        <w:rPr>
          <w:ins w:id="103" w:author="Kahn, Jason D. (Fed)" w:date="2021-05-10T10:36:00Z"/>
        </w:rPr>
      </w:pPr>
      <w:ins w:id="104" w:author="Kahn, Jason D. (Fed)" w:date="2021-05-10T10:36:00Z">
        <w:r w:rsidRPr="00530C26">
          <w:t>13)</w:t>
        </w:r>
        <w:r w:rsidRPr="00530C26">
          <w:tab/>
          <w:t>if the MC</w:t>
        </w:r>
        <w:r w:rsidRPr="00530C26">
          <w:rPr>
            <w:lang w:eastAsia="zh-CN"/>
          </w:rPr>
          <w:t>Video</w:t>
        </w:r>
        <w:r w:rsidRPr="00530C26">
          <w:t xml:space="preserve"> client imminent peril group state for this group is set to "MVIG 2: in-progress" or "MVIG 4: confirm-pending" shall include the Resource-Priority header field and comply with the procedures in subclause </w:t>
        </w:r>
        <w:r w:rsidRPr="00530C26">
          <w:rPr>
            <w:lang w:eastAsia="zh-CN"/>
          </w:rPr>
          <w:t>6.2.8.1.12</w:t>
        </w:r>
        <w:r w:rsidRPr="00530C26">
          <w:t>;</w:t>
        </w:r>
      </w:ins>
    </w:p>
    <w:p w14:paraId="74749256" w14:textId="77777777" w:rsidR="00F56C7D" w:rsidRPr="00530C26" w:rsidRDefault="00F56C7D" w:rsidP="00F56C7D">
      <w:pPr>
        <w:pStyle w:val="B10"/>
        <w:rPr>
          <w:ins w:id="105" w:author="Kahn, Jason D. (Fed)" w:date="2021-05-10T10:36:00Z"/>
        </w:rPr>
      </w:pPr>
      <w:ins w:id="106" w:author="Kahn, Jason D. (Fed)" w:date="2021-05-10T10:36:00Z">
        <w:r w:rsidRPr="00530C26">
          <w:t>14)</w:t>
        </w:r>
        <w:r w:rsidRPr="00530C26">
          <w:tab/>
          <w:t>shall contain in an application/vnd.3gpp.mc</w:t>
        </w:r>
        <w:r w:rsidRPr="00530C26">
          <w:rPr>
            <w:lang w:eastAsia="zh-CN"/>
          </w:rPr>
          <w:t>video</w:t>
        </w:r>
        <w:r w:rsidRPr="00530C26">
          <w:t>-info+xml MIME body with the &lt;</w:t>
        </w:r>
        <w:proofErr w:type="spellStart"/>
        <w:r w:rsidRPr="00530C26">
          <w:t>mc</w:t>
        </w:r>
        <w:r w:rsidRPr="00530C26">
          <w:rPr>
            <w:lang w:eastAsia="zh-CN"/>
          </w:rPr>
          <w:t>video</w:t>
        </w:r>
        <w:r w:rsidRPr="00530C26">
          <w:t>info</w:t>
        </w:r>
        <w:proofErr w:type="spellEnd"/>
        <w:r w:rsidRPr="00530C26">
          <w:t>&gt; element containing the &lt;</w:t>
        </w:r>
        <w:proofErr w:type="spellStart"/>
        <w:r w:rsidRPr="00530C26">
          <w:t>mc</w:t>
        </w:r>
        <w:r w:rsidRPr="00530C26">
          <w:rPr>
            <w:lang w:eastAsia="zh-CN"/>
          </w:rPr>
          <w:t>video</w:t>
        </w:r>
        <w:proofErr w:type="spellEnd"/>
        <w:r w:rsidRPr="00530C26">
          <w:t>-Params&gt; element with:</w:t>
        </w:r>
      </w:ins>
    </w:p>
    <w:p w14:paraId="371ED34C" w14:textId="77777777" w:rsidR="00F56C7D" w:rsidRPr="00530C26" w:rsidRDefault="00F56C7D" w:rsidP="00F56C7D">
      <w:pPr>
        <w:pStyle w:val="B2"/>
        <w:rPr>
          <w:ins w:id="107" w:author="Kahn, Jason D. (Fed)" w:date="2021-05-10T10:36:00Z"/>
        </w:rPr>
      </w:pPr>
      <w:ins w:id="108" w:author="Kahn, Jason D. (Fed)" w:date="2021-05-10T10:36:00Z">
        <w:r w:rsidRPr="00530C26">
          <w:t>a)</w:t>
        </w:r>
        <w:r w:rsidRPr="00530C26">
          <w:tab/>
          <w:t>the &lt;session-type&gt; element set to a value of "prearranged";</w:t>
        </w:r>
      </w:ins>
    </w:p>
    <w:p w14:paraId="349CCD5F" w14:textId="77777777" w:rsidR="00F56C7D" w:rsidRPr="00530C26" w:rsidRDefault="00F56C7D" w:rsidP="00F56C7D">
      <w:pPr>
        <w:pStyle w:val="B2"/>
        <w:rPr>
          <w:ins w:id="109" w:author="Kahn, Jason D. (Fed)" w:date="2021-05-10T10:36:00Z"/>
        </w:rPr>
      </w:pPr>
      <w:ins w:id="110" w:author="Kahn, Jason D. (Fed)" w:date="2021-05-10T10:36:00Z">
        <w:r w:rsidRPr="00530C26">
          <w:lastRenderedPageBreak/>
          <w:t>b)</w:t>
        </w:r>
        <w:r w:rsidRPr="00530C26">
          <w:tab/>
          <w:t>the &lt;</w:t>
        </w:r>
        <w:proofErr w:type="spellStart"/>
        <w:r w:rsidRPr="00530C26">
          <w:t>mc</w:t>
        </w:r>
        <w:r w:rsidRPr="00530C26">
          <w:rPr>
            <w:lang w:eastAsia="zh-CN"/>
          </w:rPr>
          <w:t>video</w:t>
        </w:r>
        <w:proofErr w:type="spellEnd"/>
        <w:r w:rsidRPr="00530C26">
          <w:t>-request-</w:t>
        </w:r>
        <w:proofErr w:type="spellStart"/>
        <w:r w:rsidRPr="00530C26">
          <w:t>uri</w:t>
        </w:r>
        <w:proofErr w:type="spellEnd"/>
        <w:r w:rsidRPr="00530C26">
          <w:t>&gt; element set to the group identity;</w:t>
        </w:r>
      </w:ins>
    </w:p>
    <w:p w14:paraId="7E7F8947" w14:textId="77777777" w:rsidR="00F56C7D" w:rsidRPr="00530C26" w:rsidRDefault="00F56C7D" w:rsidP="00F56C7D">
      <w:pPr>
        <w:pStyle w:val="B2"/>
        <w:rPr>
          <w:ins w:id="111" w:author="Kahn, Jason D. (Fed)" w:date="2021-05-10T10:36:00Z"/>
        </w:rPr>
      </w:pPr>
      <w:ins w:id="112" w:author="Kahn, Jason D. (Fed)" w:date="2021-05-10T10:36:00Z">
        <w:r w:rsidRPr="00530C26">
          <w:t>c)</w:t>
        </w:r>
        <w:r w:rsidRPr="00530C26">
          <w:tab/>
          <w:t>the &lt;</w:t>
        </w:r>
        <w:proofErr w:type="spellStart"/>
        <w:r w:rsidRPr="00530C26">
          <w:t>mc</w:t>
        </w:r>
        <w:r w:rsidRPr="00530C26">
          <w:rPr>
            <w:lang w:eastAsia="zh-CN"/>
          </w:rPr>
          <w:t>video</w:t>
        </w:r>
        <w:proofErr w:type="spellEnd"/>
        <w:r w:rsidRPr="00530C26">
          <w:t>-client-id&gt; element set to the MC</w:t>
        </w:r>
        <w:r w:rsidRPr="00530C26">
          <w:rPr>
            <w:lang w:eastAsia="zh-CN"/>
          </w:rPr>
          <w:t>Video</w:t>
        </w:r>
        <w:r w:rsidRPr="00530C26">
          <w:t xml:space="preserve"> client ID of the originating MC</w:t>
        </w:r>
        <w:r w:rsidRPr="00530C26">
          <w:rPr>
            <w:lang w:eastAsia="zh-CN"/>
          </w:rPr>
          <w:t>Video</w:t>
        </w:r>
        <w:r w:rsidRPr="00530C26">
          <w:t xml:space="preserve"> client; and</w:t>
        </w:r>
      </w:ins>
    </w:p>
    <w:p w14:paraId="7DC26BD7" w14:textId="77777777" w:rsidR="00F56C7D" w:rsidRPr="00530C26" w:rsidRDefault="00F56C7D" w:rsidP="00F56C7D">
      <w:pPr>
        <w:pStyle w:val="NO"/>
        <w:rPr>
          <w:ins w:id="113" w:author="Kahn, Jason D. (Fed)" w:date="2021-05-10T10:36:00Z"/>
        </w:rPr>
      </w:pPr>
      <w:ins w:id="114" w:author="Kahn, Jason D. (Fed)" w:date="2021-05-10T10:36:00Z">
        <w:r w:rsidRPr="00530C26">
          <w:t>NOTE 2:</w:t>
        </w:r>
        <w:r w:rsidRPr="00530C26">
          <w:tab/>
          <w:t>The MC</w:t>
        </w:r>
        <w:r w:rsidRPr="00530C26">
          <w:rPr>
            <w:lang w:eastAsia="zh-CN"/>
          </w:rPr>
          <w:t>Video</w:t>
        </w:r>
        <w:r w:rsidRPr="00530C26">
          <w:t xml:space="preserve"> client does not include the MC</w:t>
        </w:r>
        <w:r w:rsidRPr="00530C26">
          <w:rPr>
            <w:lang w:eastAsia="zh-CN"/>
          </w:rPr>
          <w:t>Video</w:t>
        </w:r>
        <w:r w:rsidRPr="00530C26">
          <w:t xml:space="preserve"> ID of the originating MC</w:t>
        </w:r>
        <w:r w:rsidRPr="00530C26">
          <w:rPr>
            <w:lang w:eastAsia="zh-CN"/>
          </w:rPr>
          <w:t>Video</w:t>
        </w:r>
        <w:r w:rsidRPr="00530C26">
          <w:t xml:space="preserve"> user in the body, as this will be inserted into the body of the SIP INVITE request that is sent from the originating participating MC</w:t>
        </w:r>
        <w:r w:rsidRPr="00530C26">
          <w:rPr>
            <w:lang w:eastAsia="zh-CN"/>
          </w:rPr>
          <w:t>Video</w:t>
        </w:r>
        <w:r w:rsidRPr="00530C26">
          <w:t xml:space="preserve"> function.</w:t>
        </w:r>
      </w:ins>
    </w:p>
    <w:p w14:paraId="26B00B79" w14:textId="77777777" w:rsidR="00F56C7D" w:rsidRPr="00530C26" w:rsidRDefault="00F56C7D" w:rsidP="00F56C7D">
      <w:pPr>
        <w:pStyle w:val="B2"/>
        <w:rPr>
          <w:ins w:id="115" w:author="Kahn, Jason D. (Fed)" w:date="2021-05-10T10:36:00Z"/>
        </w:rPr>
      </w:pPr>
      <w:ins w:id="116" w:author="Kahn, Jason D. (Fed)" w:date="2021-05-10T10:36:00Z">
        <w:r w:rsidRPr="00530C26">
          <w:t>d)</w:t>
        </w:r>
        <w:r w:rsidRPr="00530C26">
          <w:tab/>
          <w:t>if the group identity can be determined to be a TGI and if the MC</w:t>
        </w:r>
        <w:r w:rsidRPr="00530C26">
          <w:rPr>
            <w:lang w:eastAsia="zh-CN"/>
          </w:rPr>
          <w:t>Video</w:t>
        </w:r>
        <w:r w:rsidRPr="00530C26">
          <w:t xml:space="preserve"> client can associate the TGI with a MCVideo group ID, the &lt;associated-group-id&gt; element set to the MCVideo group ID;</w:t>
        </w:r>
      </w:ins>
    </w:p>
    <w:p w14:paraId="4AB4D7E1" w14:textId="77777777" w:rsidR="00F56C7D" w:rsidRPr="00530C26" w:rsidRDefault="00F56C7D" w:rsidP="00F56C7D">
      <w:pPr>
        <w:pStyle w:val="NO"/>
        <w:rPr>
          <w:ins w:id="117" w:author="Kahn, Jason D. (Fed)" w:date="2021-05-10T10:36:00Z"/>
        </w:rPr>
      </w:pPr>
      <w:ins w:id="118" w:author="Kahn, Jason D. (Fed)" w:date="2021-05-10T10:36:00Z">
        <w:r w:rsidRPr="00530C26">
          <w:t>NOTE 3:</w:t>
        </w:r>
        <w:r w:rsidRPr="00530C26">
          <w:tab/>
          <w:t>The text "can associate the TGI with a MC</w:t>
        </w:r>
        <w:r w:rsidRPr="00530C26">
          <w:rPr>
            <w:lang w:eastAsia="zh-CN"/>
          </w:rPr>
          <w:t>Video</w:t>
        </w:r>
        <w:r w:rsidRPr="00530C26">
          <w:t xml:space="preserve"> group ID" means that the MC</w:t>
        </w:r>
        <w:r w:rsidRPr="00530C26">
          <w:rPr>
            <w:lang w:eastAsia="zh-CN"/>
          </w:rPr>
          <w:t>Video</w:t>
        </w:r>
        <w:r w:rsidRPr="00530C26">
          <w:t xml:space="preserve"> client is able to determine that there is a constituent group of the temporary group that it is a member of.</w:t>
        </w:r>
      </w:ins>
    </w:p>
    <w:p w14:paraId="16CAB20D" w14:textId="77777777" w:rsidR="00F56C7D" w:rsidRPr="00530C26" w:rsidRDefault="00F56C7D" w:rsidP="00F56C7D">
      <w:pPr>
        <w:pStyle w:val="NO"/>
        <w:rPr>
          <w:ins w:id="119" w:author="Kahn, Jason D. (Fed)" w:date="2021-05-10T10:36:00Z"/>
        </w:rPr>
      </w:pPr>
      <w:ins w:id="120" w:author="Kahn, Jason D. (Fed)" w:date="2021-05-10T10:36:00Z">
        <w:r w:rsidRPr="00530C26">
          <w:t>NOTE 4:</w:t>
        </w:r>
        <w:r w:rsidRPr="00530C26">
          <w:tab/>
          <w:t>The MC</w:t>
        </w:r>
        <w:r w:rsidRPr="00530C26">
          <w:rPr>
            <w:lang w:eastAsia="zh-CN"/>
          </w:rPr>
          <w:t>Video</w:t>
        </w:r>
        <w:r w:rsidRPr="00530C26">
          <w:t xml:space="preserve"> client is informed about temporary groups and </w:t>
        </w:r>
        <w:proofErr w:type="spellStart"/>
        <w:r w:rsidRPr="00530C26">
          <w:t>regouping</w:t>
        </w:r>
        <w:proofErr w:type="spellEnd"/>
        <w:r w:rsidRPr="00530C26">
          <w:t xml:space="preserve"> of MC</w:t>
        </w:r>
        <w:r w:rsidRPr="00530C26">
          <w:rPr>
            <w:lang w:eastAsia="zh-CN"/>
          </w:rPr>
          <w:t>Video</w:t>
        </w:r>
        <w:r w:rsidRPr="00530C26">
          <w:t xml:space="preserve"> groups that the user is a member of as specified in 3GPP TS 24.481 [</w:t>
        </w:r>
        <w:r w:rsidRPr="00530C26">
          <w:rPr>
            <w:lang w:eastAsia="zh-CN"/>
          </w:rPr>
          <w:t>24</w:t>
        </w:r>
        <w:r w:rsidRPr="00530C26">
          <w:t>].</w:t>
        </w:r>
      </w:ins>
    </w:p>
    <w:p w14:paraId="791D51FE" w14:textId="77777777" w:rsidR="00F56C7D" w:rsidRPr="00530C26" w:rsidRDefault="00F56C7D" w:rsidP="00F56C7D">
      <w:pPr>
        <w:pStyle w:val="NO"/>
        <w:rPr>
          <w:ins w:id="121" w:author="Kahn, Jason D. (Fed)" w:date="2021-05-10T10:36:00Z"/>
        </w:rPr>
      </w:pPr>
      <w:ins w:id="122" w:author="Kahn, Jason D. (Fed)" w:date="2021-05-10T10:36:00Z">
        <w:r w:rsidRPr="00530C26">
          <w:t>NOTE 5:</w:t>
        </w:r>
        <w:r w:rsidRPr="00530C26">
          <w:tab/>
          <w:t>If the MC</w:t>
        </w:r>
        <w:r w:rsidRPr="00530C26">
          <w:rPr>
            <w:lang w:eastAsia="zh-CN"/>
          </w:rPr>
          <w:t>Video</w:t>
        </w:r>
        <w:r w:rsidRPr="00530C26">
          <w:t xml:space="preserve"> user selected a TGI where there are several MC</w:t>
        </w:r>
        <w:r w:rsidRPr="00530C26">
          <w:rPr>
            <w:lang w:eastAsia="zh-CN"/>
          </w:rPr>
          <w:t>Video</w:t>
        </w:r>
        <w:r w:rsidRPr="00530C26">
          <w:t xml:space="preserve"> groups where the MC</w:t>
        </w:r>
        <w:r w:rsidRPr="00530C26">
          <w:rPr>
            <w:lang w:eastAsia="zh-CN"/>
          </w:rPr>
          <w:t>Video</w:t>
        </w:r>
        <w:r w:rsidRPr="00530C26">
          <w:t xml:space="preserve"> user is a member, the MC</w:t>
        </w:r>
        <w:r w:rsidRPr="00530C26">
          <w:rPr>
            <w:lang w:eastAsia="zh-CN"/>
          </w:rPr>
          <w:t>Video</w:t>
        </w:r>
        <w:r w:rsidRPr="00530C26">
          <w:t xml:space="preserve"> client selects one of those MC</w:t>
        </w:r>
        <w:r w:rsidRPr="00530C26">
          <w:rPr>
            <w:lang w:eastAsia="zh-CN"/>
          </w:rPr>
          <w:t>Video</w:t>
        </w:r>
        <w:r w:rsidRPr="00530C26">
          <w:t xml:space="preserve"> groups.</w:t>
        </w:r>
      </w:ins>
    </w:p>
    <w:p w14:paraId="74DF8318" w14:textId="77777777" w:rsidR="00F56C7D" w:rsidRPr="00530C26" w:rsidRDefault="00F56C7D" w:rsidP="00F56C7D">
      <w:pPr>
        <w:pStyle w:val="B10"/>
        <w:rPr>
          <w:ins w:id="123" w:author="Kahn, Jason D. (Fed)" w:date="2021-05-10T10:36:00Z"/>
        </w:rPr>
      </w:pPr>
      <w:ins w:id="124" w:author="Kahn, Jason D. (Fed)" w:date="2021-05-10T10:36:00Z">
        <w:r w:rsidRPr="00530C26">
          <w:t>15)</w:t>
        </w:r>
        <w:r w:rsidRPr="00530C26">
          <w:tab/>
          <w:t>shall include an SDP offer according to 3GPP TS 24.229 [</w:t>
        </w:r>
        <w:r w:rsidRPr="00530C26">
          <w:rPr>
            <w:lang w:eastAsia="zh-CN"/>
          </w:rPr>
          <w:t>11</w:t>
        </w:r>
        <w:r w:rsidRPr="00530C26">
          <w:t>] with the clarifications given in subclause </w:t>
        </w:r>
        <w:r w:rsidRPr="00530C26">
          <w:rPr>
            <w:lang w:eastAsia="zh-CN"/>
          </w:rPr>
          <w:t>6.2.1</w:t>
        </w:r>
        <w:r w:rsidRPr="00530C26">
          <w:t xml:space="preserve">; </w:t>
        </w:r>
      </w:ins>
    </w:p>
    <w:p w14:paraId="3DB51971" w14:textId="77777777" w:rsidR="00F56C7D" w:rsidRPr="00530C26" w:rsidRDefault="00F56C7D" w:rsidP="00F56C7D">
      <w:pPr>
        <w:pStyle w:val="B10"/>
        <w:rPr>
          <w:ins w:id="125" w:author="Kahn, Jason D. (Fed)" w:date="2021-05-10T10:36:00Z"/>
        </w:rPr>
      </w:pPr>
      <w:ins w:id="126" w:author="Kahn, Jason D. (Fed)" w:date="2021-05-10T10:36:00Z">
        <w:r w:rsidRPr="00530C26">
          <w:t>16)</w:t>
        </w:r>
        <w:r w:rsidRPr="00530C26">
          <w:tab/>
          <w:t>if an implicit transmission request is required, shall indicate this as specified in subclause 6.4; and</w:t>
        </w:r>
      </w:ins>
    </w:p>
    <w:p w14:paraId="679DE947" w14:textId="77777777" w:rsidR="00F56C7D" w:rsidRPr="00530C26" w:rsidRDefault="00F56C7D" w:rsidP="00F56C7D">
      <w:pPr>
        <w:pStyle w:val="B10"/>
        <w:rPr>
          <w:ins w:id="127" w:author="Kahn, Jason D. (Fed)" w:date="2021-05-10T10:36:00Z"/>
        </w:rPr>
      </w:pPr>
      <w:ins w:id="128" w:author="Kahn, Jason D. (Fed)" w:date="2021-05-10T10:36:00Z">
        <w:r w:rsidRPr="00530C26">
          <w:t>17)</w:t>
        </w:r>
        <w:r w:rsidRPr="00530C26">
          <w:tab/>
          <w:t>shall send the SIP INVITE request towards the MCVideo server according to 3GPP TS 24.229 [</w:t>
        </w:r>
        <w:r w:rsidRPr="00530C26">
          <w:rPr>
            <w:lang w:eastAsia="zh-CN"/>
          </w:rPr>
          <w:t>11</w:t>
        </w:r>
        <w:r w:rsidRPr="00530C26">
          <w:t>].</w:t>
        </w:r>
      </w:ins>
    </w:p>
    <w:p w14:paraId="300B31D8" w14:textId="77777777" w:rsidR="00F56C7D" w:rsidRPr="00530C26" w:rsidRDefault="00F56C7D" w:rsidP="00F56C7D">
      <w:pPr>
        <w:rPr>
          <w:ins w:id="129" w:author="Kahn, Jason D. (Fed)" w:date="2021-05-10T10:36:00Z"/>
        </w:rPr>
      </w:pPr>
      <w:ins w:id="130" w:author="Kahn, Jason D. (Fed)" w:date="2021-05-10T10:36:00Z">
        <w:r w:rsidRPr="00530C26">
          <w:t>On receiving a SIP 2xx response to the SIP INVITE request, the MCVideo client:</w:t>
        </w:r>
      </w:ins>
    </w:p>
    <w:p w14:paraId="3883F845" w14:textId="77777777" w:rsidR="00F56C7D" w:rsidRPr="00530C26" w:rsidRDefault="00F56C7D" w:rsidP="00F56C7D">
      <w:pPr>
        <w:pStyle w:val="B10"/>
        <w:rPr>
          <w:ins w:id="131" w:author="Kahn, Jason D. (Fed)" w:date="2021-05-10T10:36:00Z"/>
        </w:rPr>
      </w:pPr>
      <w:ins w:id="132" w:author="Kahn, Jason D. (Fed)" w:date="2021-05-10T10:36:00Z">
        <w:r w:rsidRPr="00530C26">
          <w:t>1)</w:t>
        </w:r>
        <w:r w:rsidRPr="00530C26">
          <w:tab/>
          <w:t>shall interact with the user plane as specified in 3GPP TS 24.581 [5]</w:t>
        </w:r>
      </w:ins>
    </w:p>
    <w:p w14:paraId="39D84FE0" w14:textId="77777777" w:rsidR="00F56C7D" w:rsidRPr="00530C26" w:rsidRDefault="00F56C7D" w:rsidP="00F56C7D">
      <w:pPr>
        <w:pStyle w:val="B10"/>
        <w:rPr>
          <w:ins w:id="133" w:author="Kahn, Jason D. (Fed)" w:date="2021-05-10T10:36:00Z"/>
        </w:rPr>
      </w:pPr>
      <w:ins w:id="134" w:author="Kahn, Jason D. (Fed)" w:date="2021-05-10T10:36:00Z">
        <w:r w:rsidRPr="00530C26">
          <w:t>2)</w:t>
        </w:r>
        <w:r w:rsidRPr="00530C26">
          <w:tab/>
          <w:t>if the MC</w:t>
        </w:r>
        <w:r w:rsidRPr="00530C26">
          <w:rPr>
            <w:lang w:eastAsia="zh-CN"/>
          </w:rPr>
          <w:t>Video</w:t>
        </w:r>
        <w:r w:rsidRPr="00530C26">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530C26">
          <w:rPr>
            <w:lang w:eastAsia="zh-CN"/>
          </w:rPr>
          <w:t>6.2.8.1.4</w:t>
        </w:r>
        <w:r w:rsidRPr="00530C26">
          <w:t>; and</w:t>
        </w:r>
      </w:ins>
    </w:p>
    <w:p w14:paraId="3A7D11ED" w14:textId="77777777" w:rsidR="00F56C7D" w:rsidRPr="00530C26" w:rsidRDefault="00F56C7D" w:rsidP="00F56C7D">
      <w:pPr>
        <w:pStyle w:val="B10"/>
        <w:rPr>
          <w:ins w:id="135" w:author="Kahn, Jason D. (Fed)" w:date="2021-05-10T10:36:00Z"/>
        </w:rPr>
      </w:pPr>
      <w:ins w:id="136" w:author="Kahn, Jason D. (Fed)" w:date="2021-05-10T10:36:00Z">
        <w:r w:rsidRPr="00530C26">
          <w:t>3)</w:t>
        </w:r>
        <w:r w:rsidRPr="00530C26">
          <w:tab/>
          <w:t>may subscribe to the conference event package as specified in subclause </w:t>
        </w:r>
        <w:r w:rsidRPr="00530C26">
          <w:rPr>
            <w:lang w:eastAsia="zh-CN"/>
          </w:rPr>
          <w:t>9.1.3.1</w:t>
        </w:r>
        <w:r w:rsidRPr="00530C26">
          <w:t>.</w:t>
        </w:r>
      </w:ins>
    </w:p>
    <w:p w14:paraId="6B258ADC" w14:textId="77777777" w:rsidR="00F56C7D" w:rsidRPr="00530C26" w:rsidRDefault="00F56C7D" w:rsidP="00F56C7D">
      <w:pPr>
        <w:rPr>
          <w:ins w:id="137" w:author="Kahn, Jason D. (Fed)" w:date="2021-05-10T10:36:00Z"/>
        </w:rPr>
      </w:pPr>
      <w:ins w:id="138" w:author="Kahn, Jason D. (Fed)" w:date="2021-05-10T10:36:00Z">
        <w:r w:rsidRPr="00530C26">
          <w:t>On receiving a SIP 4xx response, a SIP 5xx response or a SIP 6xx response to the SIP INVITE request:</w:t>
        </w:r>
      </w:ins>
    </w:p>
    <w:p w14:paraId="1A4D0AFE" w14:textId="77777777" w:rsidR="00F56C7D" w:rsidRPr="00530C26" w:rsidRDefault="00F56C7D" w:rsidP="00F56C7D">
      <w:pPr>
        <w:pStyle w:val="B10"/>
        <w:rPr>
          <w:ins w:id="139" w:author="Kahn, Jason D. (Fed)" w:date="2021-05-10T10:36:00Z"/>
        </w:rPr>
      </w:pPr>
      <w:ins w:id="140" w:author="Kahn, Jason D. (Fed)" w:date="2021-05-10T10:36:00Z">
        <w:r w:rsidRPr="00530C26">
          <w:t>1)</w:t>
        </w:r>
        <w:r w:rsidRPr="00530C26">
          <w:tab/>
          <w:t>if the MC</w:t>
        </w:r>
        <w:r w:rsidRPr="00530C26">
          <w:rPr>
            <w:lang w:eastAsia="zh-CN"/>
          </w:rPr>
          <w:t>Video</w:t>
        </w:r>
        <w:r w:rsidRPr="00530C26">
          <w:t xml:space="preserve"> emergency group call state is set to "MVEGC 2: emergency-call-requested" or "MVEGC 3: emergency-call-granted"; or</w:t>
        </w:r>
      </w:ins>
    </w:p>
    <w:p w14:paraId="18AB6980" w14:textId="77777777" w:rsidR="00F56C7D" w:rsidRPr="00530C26" w:rsidRDefault="00F56C7D" w:rsidP="00F56C7D">
      <w:pPr>
        <w:pStyle w:val="B10"/>
        <w:rPr>
          <w:ins w:id="141" w:author="Kahn, Jason D. (Fed)" w:date="2021-05-10T10:36:00Z"/>
        </w:rPr>
      </w:pPr>
      <w:ins w:id="142" w:author="Kahn, Jason D. (Fed)" w:date="2021-05-10T10:36:00Z">
        <w:r w:rsidRPr="00530C26">
          <w:t>2)</w:t>
        </w:r>
        <w:r w:rsidRPr="00530C26">
          <w:tab/>
          <w:t>if the MC</w:t>
        </w:r>
        <w:r w:rsidRPr="00530C26">
          <w:rPr>
            <w:lang w:eastAsia="zh-CN"/>
          </w:rPr>
          <w:t>Video</w:t>
        </w:r>
        <w:r w:rsidRPr="00530C26">
          <w:t xml:space="preserve"> imminent peril group call state is set to "MVIGC 2: imminent-peril-call-requested" or "MVIGC 3: imminent-peril-call-granted";</w:t>
        </w:r>
      </w:ins>
    </w:p>
    <w:p w14:paraId="02FB01F6" w14:textId="77777777" w:rsidR="00F56C7D" w:rsidRPr="00530C26" w:rsidRDefault="00F56C7D" w:rsidP="00F56C7D">
      <w:pPr>
        <w:pStyle w:val="B10"/>
        <w:ind w:left="0" w:firstLine="0"/>
        <w:rPr>
          <w:ins w:id="143" w:author="Kahn, Jason D. (Fed)" w:date="2021-05-10T10:36:00Z"/>
        </w:rPr>
      </w:pPr>
      <w:ins w:id="144" w:author="Kahn, Jason D. (Fed)" w:date="2021-05-10T10:36:00Z">
        <w:r w:rsidRPr="00530C26">
          <w:t>the MC</w:t>
        </w:r>
        <w:r w:rsidRPr="00530C26">
          <w:rPr>
            <w:lang w:eastAsia="zh-CN"/>
          </w:rPr>
          <w:t>Video</w:t>
        </w:r>
        <w:r w:rsidRPr="00530C26">
          <w:t xml:space="preserve"> client shall perform the actions specified in subclause </w:t>
        </w:r>
        <w:r w:rsidRPr="00530C26">
          <w:rPr>
            <w:lang w:eastAsia="zh-CN"/>
          </w:rPr>
          <w:t>6.2.8.1.5</w:t>
        </w:r>
        <w:r w:rsidRPr="00530C26">
          <w:t>.</w:t>
        </w:r>
      </w:ins>
    </w:p>
    <w:p w14:paraId="7286DF27" w14:textId="77777777" w:rsidR="00F56C7D" w:rsidRPr="00530C26" w:rsidRDefault="00F56C7D" w:rsidP="00F56C7D">
      <w:pPr>
        <w:rPr>
          <w:ins w:id="145" w:author="Kahn, Jason D. (Fed)" w:date="2021-05-10T10:36:00Z"/>
        </w:rPr>
      </w:pPr>
      <w:ins w:id="146" w:author="Kahn, Jason D. (Fed)" w:date="2021-05-10T10:36:00Z">
        <w:r w:rsidRPr="00530C26">
          <w:t>On receiving a SIP INFO request where the Request-URI contains an MC</w:t>
        </w:r>
        <w:r w:rsidRPr="00530C26">
          <w:rPr>
            <w:lang w:eastAsia="zh-CN"/>
          </w:rPr>
          <w:t>Video</w:t>
        </w:r>
        <w:r w:rsidRPr="00530C26">
          <w:t xml:space="preserve"> session ID identifying an ongoing group session, the MC</w:t>
        </w:r>
        <w:r w:rsidRPr="00530C26">
          <w:rPr>
            <w:lang w:eastAsia="zh-CN"/>
          </w:rPr>
          <w:t>Video</w:t>
        </w:r>
        <w:r w:rsidRPr="00530C26">
          <w:t xml:space="preserve"> client shall follow the actions specified in subclause </w:t>
        </w:r>
        <w:r w:rsidRPr="00530C26">
          <w:rPr>
            <w:lang w:eastAsia="zh-CN"/>
          </w:rPr>
          <w:t>6.2.8.1.13</w:t>
        </w:r>
      </w:ins>
    </w:p>
    <w:p w14:paraId="3B2BE27E" w14:textId="77777777" w:rsidR="00F56C7D" w:rsidRDefault="00F56C7D" w:rsidP="00F56C7D">
      <w:pPr>
        <w:rPr>
          <w:ins w:id="147" w:author="Kahn, Jason D. (Fed)" w:date="2021-05-10T10:36:00Z"/>
        </w:rPr>
      </w:pPr>
      <w:bookmarkStart w:id="148" w:name="14f4399e2adfb55a__Toc427695830"/>
      <w:bookmarkStart w:id="149" w:name="14f4399e2adfb55a__Toc427696230"/>
      <w:bookmarkStart w:id="150" w:name="14f4399e2adfb55a__Toc427696629"/>
      <w:bookmarkStart w:id="151" w:name="14f4399e2adfb55a__Toc427698231"/>
      <w:bookmarkStart w:id="152" w:name="14f4399e2adfb55a__Toc427695831"/>
      <w:bookmarkStart w:id="153" w:name="14f4399e2adfb55a__Toc427696231"/>
      <w:bookmarkStart w:id="154" w:name="14f4399e2adfb55a__Toc427696630"/>
      <w:bookmarkStart w:id="155" w:name="14f4399e2adfb55a__Toc427698232"/>
      <w:bookmarkStart w:id="156" w:name="14f4399e2adfb55a__Toc427695832"/>
      <w:bookmarkStart w:id="157" w:name="14f4399e2adfb55a__Toc427696232"/>
      <w:bookmarkStart w:id="158" w:name="14f4399e2adfb55a__Toc427696631"/>
      <w:bookmarkStart w:id="159" w:name="14f4399e2adfb55a__Toc427698233"/>
      <w:bookmarkStart w:id="160" w:name="14f4399e2adfb55a__Toc427695838"/>
      <w:bookmarkStart w:id="161" w:name="14f4399e2adfb55a__Toc427696238"/>
      <w:bookmarkStart w:id="162" w:name="14f4399e2adfb55a__Toc427696637"/>
      <w:bookmarkStart w:id="163" w:name="14f4399e2adfb55a__Toc427698239"/>
      <w:bookmarkStart w:id="164" w:name="14f4399e2adfb55a__Toc427695839"/>
      <w:bookmarkStart w:id="165" w:name="14f4399e2adfb55a__Toc427696239"/>
      <w:bookmarkStart w:id="166" w:name="14f4399e2adfb55a__Toc427696638"/>
      <w:bookmarkStart w:id="167" w:name="14f4399e2adfb55a__Toc427698240"/>
      <w:bookmarkStart w:id="168" w:name="14f4399e2adfb55a__Toc427695840"/>
      <w:bookmarkStart w:id="169" w:name="14f4399e2adfb55a__Toc427696240"/>
      <w:bookmarkStart w:id="170" w:name="14f4399e2adfb55a__Toc427696639"/>
      <w:bookmarkStart w:id="171" w:name="14f4399e2adfb55a__Toc427698241"/>
      <w:bookmarkStart w:id="172" w:name="14f4399e2adfb55a__Toc427695841"/>
      <w:bookmarkStart w:id="173" w:name="14f4399e2adfb55a__Toc427696241"/>
      <w:bookmarkStart w:id="174" w:name="14f4399e2adfb55a__Toc427696640"/>
      <w:bookmarkStart w:id="175" w:name="14f4399e2adfb55a__Toc427698242"/>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ins w:id="176" w:author="Kahn, Jason D. (Fed)" w:date="2021-05-10T10:36:00Z">
        <w:r w:rsidRPr="00530C26">
          <w:t>[TS 24.</w:t>
        </w:r>
        <w:r>
          <w:t>5</w:t>
        </w:r>
        <w:r w:rsidRPr="00530C26">
          <w:t xml:space="preserve">81, clause </w:t>
        </w:r>
        <w:r>
          <w:t>6.2.4.2.2</w:t>
        </w:r>
        <w:r w:rsidRPr="00530C26">
          <w:t>]</w:t>
        </w:r>
      </w:ins>
    </w:p>
    <w:p w14:paraId="1D9CC7FA" w14:textId="77777777" w:rsidR="00F56C7D" w:rsidRPr="00A5463E" w:rsidRDefault="00F56C7D" w:rsidP="00F56C7D">
      <w:pPr>
        <w:rPr>
          <w:ins w:id="177" w:author="Kahn, Jason D. (Fed)" w:date="2021-05-10T10:36:00Z"/>
        </w:rPr>
      </w:pPr>
      <w:ins w:id="178" w:author="Kahn, Jason D. (Fed)" w:date="2021-05-10T10:36:00Z">
        <w:r w:rsidRPr="00A5463E">
          <w:t>When a call is initiated a</w:t>
        </w:r>
        <w:r>
          <w:t>s described in 3GPP TS 24.281 [2</w:t>
        </w:r>
        <w:r w:rsidRPr="00A5463E">
          <w:t>], the transmission participant:</w:t>
        </w:r>
      </w:ins>
    </w:p>
    <w:p w14:paraId="22B0913F" w14:textId="77777777" w:rsidR="00F56C7D" w:rsidRPr="00A5463E" w:rsidRDefault="00F56C7D" w:rsidP="00F56C7D">
      <w:pPr>
        <w:pStyle w:val="B10"/>
        <w:rPr>
          <w:ins w:id="179" w:author="Kahn, Jason D. (Fed)" w:date="2021-05-10T10:36:00Z"/>
        </w:rPr>
      </w:pPr>
      <w:ins w:id="180" w:author="Kahn, Jason D. (Fed)" w:date="2021-05-10T10:36:00Z">
        <w:r w:rsidRPr="00A5463E">
          <w:t>1.</w:t>
        </w:r>
        <w:r w:rsidRPr="00A5463E">
          <w:tab/>
          <w:t>shall create an instance of the 'Transmission participant state transition diagram for basic transmission control operation';</w:t>
        </w:r>
      </w:ins>
    </w:p>
    <w:p w14:paraId="6AC0E60A" w14:textId="77777777" w:rsidR="00F56C7D" w:rsidRPr="00A5463E" w:rsidRDefault="00F56C7D" w:rsidP="00F56C7D">
      <w:pPr>
        <w:pStyle w:val="B10"/>
        <w:rPr>
          <w:ins w:id="181" w:author="Kahn, Jason D. (Fed)" w:date="2021-05-10T10:36:00Z"/>
        </w:rPr>
      </w:pPr>
      <w:ins w:id="182" w:author="Kahn, Jason D. (Fed)" w:date="2021-05-10T10:36:00Z">
        <w:r w:rsidRPr="00A5463E">
          <w:t>2.</w:t>
        </w:r>
        <w:r w:rsidRPr="00A5463E">
          <w:tab/>
          <w:t>if the originating transmission participant receives a transmission control message before it receives the SIP 200 (OK) response, shall store the transmission control message;</w:t>
        </w:r>
      </w:ins>
    </w:p>
    <w:p w14:paraId="05460AC4" w14:textId="77777777" w:rsidR="00F56C7D" w:rsidRPr="00A5463E" w:rsidRDefault="00F56C7D" w:rsidP="00F56C7D">
      <w:pPr>
        <w:pStyle w:val="NO"/>
        <w:rPr>
          <w:ins w:id="183" w:author="Kahn, Jason D. (Fed)" w:date="2021-05-10T10:36:00Z"/>
        </w:rPr>
      </w:pPr>
      <w:ins w:id="184" w:author="Kahn, Jason D. (Fed)" w:date="2021-05-10T10:36:00Z">
        <w:r w:rsidRPr="00A5463E">
          <w:t>NOTE:</w:t>
        </w:r>
        <w:r w:rsidRPr="00A5463E">
          <w:tab/>
          <w:t xml:space="preserve">The originating transmission participant might receive a transmission control message before the SIP 200 (OK) response when initiating, joining or </w:t>
        </w:r>
        <w:proofErr w:type="spellStart"/>
        <w:r w:rsidRPr="00A5463E">
          <w:t>rejoining</w:t>
        </w:r>
        <w:proofErr w:type="spellEnd"/>
        <w:r w:rsidRPr="00A5463E">
          <w:t xml:space="preserve"> a call because of processing delays of the SIP 200 (OK) response in the SIP core.</w:t>
        </w:r>
      </w:ins>
    </w:p>
    <w:p w14:paraId="6B17C1B7" w14:textId="77777777" w:rsidR="00F56C7D" w:rsidRPr="00A5463E" w:rsidRDefault="00F56C7D" w:rsidP="00F56C7D">
      <w:pPr>
        <w:pStyle w:val="B10"/>
        <w:rPr>
          <w:ins w:id="185" w:author="Kahn, Jason D. (Fed)" w:date="2021-05-10T10:36:00Z"/>
        </w:rPr>
      </w:pPr>
      <w:ins w:id="186" w:author="Kahn, Jason D. (Fed)" w:date="2021-05-10T10:36:00Z">
        <w:r w:rsidRPr="00A5463E">
          <w:t>3.</w:t>
        </w:r>
        <w:r w:rsidRPr="00A5463E">
          <w:tab/>
          <w:t xml:space="preserve">if the established MCVideo call is a chat group call and the SIP INVITE request is not an implicit </w:t>
        </w:r>
        <w:r>
          <w:t>Transmission</w:t>
        </w:r>
        <w:r w:rsidRPr="00A5463E">
          <w:t xml:space="preserve"> request, shall enter the '</w:t>
        </w:r>
        <w:proofErr w:type="gramStart"/>
        <w:r w:rsidRPr="00A5463E">
          <w:t>U:</w:t>
        </w:r>
        <w:proofErr w:type="gramEnd"/>
        <w:r w:rsidRPr="00A5463E">
          <w:t xml:space="preserve"> has no permission to transmit' state;</w:t>
        </w:r>
      </w:ins>
    </w:p>
    <w:p w14:paraId="096F7262" w14:textId="77777777" w:rsidR="00F56C7D" w:rsidRPr="00A5463E" w:rsidRDefault="00F56C7D" w:rsidP="00F56C7D">
      <w:pPr>
        <w:pStyle w:val="B10"/>
        <w:rPr>
          <w:ins w:id="187" w:author="Kahn, Jason D. (Fed)" w:date="2021-05-10T10:36:00Z"/>
        </w:rPr>
      </w:pPr>
      <w:ins w:id="188" w:author="Kahn, Jason D. (Fed)" w:date="2021-05-10T10:36:00Z">
        <w:r w:rsidRPr="00A5463E">
          <w:lastRenderedPageBreak/>
          <w:t>4.</w:t>
        </w:r>
        <w:r w:rsidRPr="00A5463E">
          <w:tab/>
          <w:t xml:space="preserve">if for the established MCVideo call the SIP INVITE request is an implicit </w:t>
        </w:r>
        <w:r>
          <w:t>Transmission</w:t>
        </w:r>
        <w:r w:rsidRPr="00A5463E">
          <w:t xml:space="preserve"> request:</w:t>
        </w:r>
      </w:ins>
    </w:p>
    <w:p w14:paraId="1383D878" w14:textId="77777777" w:rsidR="00F56C7D" w:rsidRPr="00A5463E" w:rsidRDefault="00F56C7D" w:rsidP="00F56C7D">
      <w:pPr>
        <w:pStyle w:val="B2"/>
        <w:rPr>
          <w:ins w:id="189" w:author="Kahn, Jason D. (Fed)" w:date="2021-05-10T10:36:00Z"/>
        </w:rPr>
      </w:pPr>
      <w:ins w:id="190" w:author="Kahn, Jason D. (Fed)" w:date="2021-05-10T10:36:00Z">
        <w:r w:rsidRPr="00A5463E">
          <w:t>a.</w:t>
        </w:r>
        <w:r w:rsidRPr="00A5463E">
          <w:tab/>
          <w:t xml:space="preserve">shall start timer </w:t>
        </w:r>
        <w:r>
          <w:t>T100</w:t>
        </w:r>
        <w:r w:rsidRPr="00A5463E">
          <w:t xml:space="preserve"> (</w:t>
        </w:r>
        <w:r>
          <w:t>Transmission</w:t>
        </w:r>
        <w:r w:rsidRPr="00A5463E">
          <w:t xml:space="preserve"> Request) and initialise counter </w:t>
        </w:r>
        <w:r>
          <w:t>C100</w:t>
        </w:r>
        <w:r w:rsidRPr="00A5463E">
          <w:t xml:space="preserve"> (</w:t>
        </w:r>
        <w:r>
          <w:t>Transmission</w:t>
        </w:r>
        <w:r w:rsidRPr="00A5463E">
          <w:t xml:space="preserve"> Request) to 1;</w:t>
        </w:r>
      </w:ins>
    </w:p>
    <w:p w14:paraId="44143648" w14:textId="77777777" w:rsidR="00F56C7D" w:rsidRPr="00A5463E" w:rsidRDefault="00F56C7D" w:rsidP="00F56C7D">
      <w:pPr>
        <w:pStyle w:val="B2"/>
        <w:rPr>
          <w:ins w:id="191" w:author="Kahn, Jason D. (Fed)" w:date="2021-05-10T10:36:00Z"/>
        </w:rPr>
      </w:pPr>
      <w:ins w:id="192" w:author="Kahn, Jason D. (Fed)" w:date="2021-05-10T10:36:00Z">
        <w:r w:rsidRPr="00A5463E">
          <w:t>b.</w:t>
        </w:r>
        <w:r w:rsidRPr="00A5463E">
          <w:tab/>
          <w:t>shall enter the 'U: pending request to transmit' state; and</w:t>
        </w:r>
      </w:ins>
    </w:p>
    <w:p w14:paraId="567334F5" w14:textId="77777777" w:rsidR="00F56C7D" w:rsidRPr="00A5463E" w:rsidRDefault="00F56C7D" w:rsidP="00F56C7D">
      <w:pPr>
        <w:pStyle w:val="B2"/>
        <w:rPr>
          <w:ins w:id="193" w:author="Kahn, Jason D. (Fed)" w:date="2021-05-10T10:36:00Z"/>
        </w:rPr>
      </w:pPr>
      <w:ins w:id="194" w:author="Kahn, Jason D. (Fed)" w:date="2021-05-10T10:36:00Z">
        <w:r w:rsidRPr="00A5463E">
          <w:t>c.</w:t>
        </w:r>
        <w:r w:rsidRPr="00A5463E">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ins>
    </w:p>
    <w:p w14:paraId="1CC37BD0" w14:textId="77777777" w:rsidR="00F56C7D" w:rsidRPr="00A5463E" w:rsidRDefault="00F56C7D" w:rsidP="00F56C7D">
      <w:pPr>
        <w:pStyle w:val="B10"/>
        <w:rPr>
          <w:ins w:id="195" w:author="Kahn, Jason D. (Fed)" w:date="2021-05-10T10:36:00Z"/>
        </w:rPr>
      </w:pPr>
      <w:ins w:id="196" w:author="Kahn, Jason D. (Fed)" w:date="2021-05-10T10:36:00Z">
        <w:r w:rsidRPr="00A5463E">
          <w:t>5.</w:t>
        </w:r>
        <w:r w:rsidRPr="00A5463E">
          <w:tab/>
          <w:t>if the established MCVideo call is a broadcast group call, shall enter the 'U: has permission to transmit' state.</w:t>
        </w:r>
      </w:ins>
    </w:p>
    <w:p w14:paraId="1271A81E" w14:textId="77777777" w:rsidR="00F56C7D" w:rsidRDefault="00F56C7D" w:rsidP="00F56C7D">
      <w:pPr>
        <w:rPr>
          <w:ins w:id="197" w:author="Kahn, Jason D. (Fed)" w:date="2021-05-10T10:36:00Z"/>
        </w:rPr>
      </w:pPr>
      <w:ins w:id="198" w:author="Kahn, Jason D. (Fed)" w:date="2021-05-10T10:36:00Z">
        <w:r w:rsidRPr="00A5463E">
          <w:t xml:space="preserve">When the transmission participant is </w:t>
        </w:r>
        <w:proofErr w:type="spellStart"/>
        <w:r w:rsidRPr="00A5463E">
          <w:t>rejoining</w:t>
        </w:r>
        <w:proofErr w:type="spellEnd"/>
        <w:r w:rsidRPr="00A5463E">
          <w:t xml:space="preserve"> an ongoing MCVideo call as described in 3GPP TS 24.281 [</w:t>
        </w:r>
        <w:r>
          <w:t>2</w:t>
        </w:r>
        <w:r w:rsidRPr="00A5463E">
          <w:t>] the transmission participant shall enter the 'U: has no permission to transmit' state.</w:t>
        </w:r>
      </w:ins>
    </w:p>
    <w:p w14:paraId="2D4B3A4D" w14:textId="77777777" w:rsidR="00F56C7D" w:rsidRDefault="00F56C7D" w:rsidP="00F56C7D">
      <w:pPr>
        <w:rPr>
          <w:ins w:id="199" w:author="Kahn, Jason D. (Fed)" w:date="2021-05-10T10:36:00Z"/>
        </w:rPr>
      </w:pPr>
      <w:ins w:id="200" w:author="Kahn, Jason D. (Fed)" w:date="2021-05-10T10:36:00Z">
        <w:r w:rsidRPr="00530C26">
          <w:t>[TS 24.</w:t>
        </w:r>
        <w:r>
          <w:t>5</w:t>
        </w:r>
        <w:r w:rsidRPr="00530C26">
          <w:t xml:space="preserve">81, clause </w:t>
        </w:r>
        <w:r>
          <w:t>6.2.4.3.2</w:t>
        </w:r>
        <w:r w:rsidRPr="00530C26">
          <w:t>]</w:t>
        </w:r>
      </w:ins>
    </w:p>
    <w:p w14:paraId="3A0866AD" w14:textId="77777777" w:rsidR="00F56C7D" w:rsidRPr="00A5463E" w:rsidRDefault="00F56C7D" w:rsidP="00F56C7D">
      <w:pPr>
        <w:rPr>
          <w:ins w:id="201" w:author="Kahn, Jason D. (Fed)" w:date="2021-05-10T10:36:00Z"/>
        </w:rPr>
      </w:pPr>
      <w:ins w:id="202" w:author="Kahn, Jason D. (Fed)" w:date="2021-05-10T10:36:00Z">
        <w:r w:rsidRPr="00A5463E">
          <w:t>Upon receiving an indication from the user to request permission to send media, the transmission participant:</w:t>
        </w:r>
      </w:ins>
    </w:p>
    <w:p w14:paraId="6F57D85B" w14:textId="77777777" w:rsidR="00F56C7D" w:rsidRPr="00A5463E" w:rsidRDefault="00F56C7D" w:rsidP="00F56C7D">
      <w:pPr>
        <w:pStyle w:val="B10"/>
        <w:rPr>
          <w:ins w:id="203" w:author="Kahn, Jason D. (Fed)" w:date="2021-05-10T10:36:00Z"/>
        </w:rPr>
      </w:pPr>
      <w:ins w:id="204" w:author="Kahn, Jason D. (Fed)" w:date="2021-05-10T10:36:00Z">
        <w:r w:rsidRPr="00A5463E">
          <w:t>1.</w:t>
        </w:r>
        <w:r w:rsidRPr="00A5463E">
          <w:tab/>
        </w:r>
        <w:r>
          <w:t>void</w:t>
        </w:r>
      </w:ins>
    </w:p>
    <w:p w14:paraId="18140F46" w14:textId="77777777" w:rsidR="00F56C7D" w:rsidRPr="00A5463E" w:rsidRDefault="00F56C7D" w:rsidP="00F56C7D">
      <w:pPr>
        <w:pStyle w:val="B10"/>
        <w:rPr>
          <w:ins w:id="205" w:author="Kahn, Jason D. (Fed)" w:date="2021-05-10T10:36:00Z"/>
        </w:rPr>
      </w:pPr>
      <w:ins w:id="206" w:author="Kahn, Jason D. (Fed)" w:date="2021-05-10T10:36:00Z">
        <w:r w:rsidRPr="00A5463E">
          <w:t>2.</w:t>
        </w:r>
        <w:r w:rsidRPr="00A5463E">
          <w:tab/>
          <w:t xml:space="preserve">shall send the </w:t>
        </w:r>
        <w:r>
          <w:t>Transmission</w:t>
        </w:r>
        <w:r w:rsidRPr="00A5463E">
          <w:t xml:space="preserve"> Request message toward the transmission control server; The </w:t>
        </w:r>
        <w:r>
          <w:t>Transmission</w:t>
        </w:r>
        <w:r w:rsidRPr="00A5463E">
          <w:t xml:space="preserve"> Request message:</w:t>
        </w:r>
      </w:ins>
    </w:p>
    <w:p w14:paraId="549ABFC7" w14:textId="77777777" w:rsidR="00F56C7D" w:rsidRPr="00A5463E" w:rsidRDefault="00F56C7D" w:rsidP="00F56C7D">
      <w:pPr>
        <w:pStyle w:val="B2"/>
        <w:rPr>
          <w:ins w:id="207" w:author="Kahn, Jason D. (Fed)" w:date="2021-05-10T10:36:00Z"/>
        </w:rPr>
      </w:pPr>
      <w:ins w:id="208" w:author="Kahn, Jason D. (Fed)" w:date="2021-05-10T10:36:00Z">
        <w:r w:rsidRPr="00A5463E">
          <w:t>a.</w:t>
        </w:r>
        <w:r w:rsidRPr="00A5463E">
          <w:tab/>
          <w:t>if a different priority than the normal priority is required, shall include the Transmission Priority field with the priority not higher than negotiated with the transmission control server as specified in subclause 14.3.3; and</w:t>
        </w:r>
      </w:ins>
    </w:p>
    <w:p w14:paraId="4FBC1CD8" w14:textId="77777777" w:rsidR="00F56C7D" w:rsidRPr="00A5463E" w:rsidRDefault="00F56C7D" w:rsidP="00F56C7D">
      <w:pPr>
        <w:pStyle w:val="B2"/>
        <w:rPr>
          <w:ins w:id="209" w:author="Kahn, Jason D. (Fed)" w:date="2021-05-10T10:36:00Z"/>
        </w:rPr>
      </w:pPr>
      <w:ins w:id="210" w:author="Kahn, Jason D. (Fed)" w:date="2021-05-10T10:36:00Z">
        <w:r w:rsidRPr="00A5463E">
          <w:t>b.</w:t>
        </w:r>
        <w:r w:rsidRPr="00A5463E">
          <w:tab/>
          <w:t xml:space="preserve">if the </w:t>
        </w:r>
        <w:r>
          <w:t>Transmission</w:t>
        </w:r>
        <w:r w:rsidRPr="00A5463E">
          <w:t xml:space="preserve"> request is a broadcast group call, system call, emergency call or an imminent peril call, shall include a Transmission Indicator field indicating the relevant call types;</w:t>
        </w:r>
      </w:ins>
    </w:p>
    <w:p w14:paraId="7EAB655A" w14:textId="77777777" w:rsidR="00F56C7D" w:rsidRPr="00A5463E" w:rsidRDefault="00F56C7D" w:rsidP="00F56C7D">
      <w:pPr>
        <w:pStyle w:val="B10"/>
        <w:rPr>
          <w:ins w:id="211" w:author="Kahn, Jason D. (Fed)" w:date="2021-05-10T10:36:00Z"/>
        </w:rPr>
      </w:pPr>
      <w:ins w:id="212" w:author="Kahn, Jason D. (Fed)" w:date="2021-05-10T10:36:00Z">
        <w:r w:rsidRPr="00A5463E">
          <w:t>3.</w:t>
        </w:r>
        <w:r w:rsidRPr="00A5463E">
          <w:tab/>
          <w:t xml:space="preserve">shall start timer </w:t>
        </w:r>
        <w:r>
          <w:t>T100</w:t>
        </w:r>
        <w:r w:rsidRPr="00A5463E">
          <w:t xml:space="preserve"> (</w:t>
        </w:r>
        <w:r>
          <w:t>Transmission</w:t>
        </w:r>
        <w:r w:rsidRPr="00A5463E">
          <w:t xml:space="preserve"> Request) and initialise counter </w:t>
        </w:r>
        <w:r>
          <w:t>C100</w:t>
        </w:r>
        <w:r w:rsidRPr="00A5463E">
          <w:t xml:space="preserve"> (</w:t>
        </w:r>
        <w:r>
          <w:t>Transmission</w:t>
        </w:r>
        <w:r w:rsidRPr="00A5463E">
          <w:t xml:space="preserve"> Request) to 1; and</w:t>
        </w:r>
      </w:ins>
    </w:p>
    <w:p w14:paraId="105C3A90" w14:textId="77777777" w:rsidR="00F56C7D" w:rsidRDefault="00F56C7D" w:rsidP="00F56C7D">
      <w:pPr>
        <w:pStyle w:val="B10"/>
        <w:rPr>
          <w:ins w:id="213" w:author="Kahn, Jason D. (Fed)" w:date="2021-05-10T10:36:00Z"/>
        </w:rPr>
      </w:pPr>
      <w:ins w:id="214" w:author="Kahn, Jason D. (Fed)" w:date="2021-05-10T10:36:00Z">
        <w:r w:rsidRPr="00A5463E">
          <w:t>4.</w:t>
        </w:r>
        <w:r w:rsidRPr="00A5463E">
          <w:tab/>
          <w:t>shall enter the 'U: pending request to transmit' state.</w:t>
        </w:r>
      </w:ins>
    </w:p>
    <w:p w14:paraId="3D3F6C5F" w14:textId="77777777" w:rsidR="00F56C7D" w:rsidRDefault="00F56C7D" w:rsidP="00F56C7D">
      <w:pPr>
        <w:pStyle w:val="B10"/>
        <w:ind w:left="284"/>
        <w:rPr>
          <w:ins w:id="215" w:author="Kahn, Jason D. (Fed)" w:date="2021-05-10T10:36:00Z"/>
        </w:rPr>
      </w:pPr>
      <w:ins w:id="216" w:author="Kahn, Jason D. (Fed)" w:date="2021-05-10T10:36:00Z">
        <w:r w:rsidRPr="00530C26">
          <w:t>[TS 24.</w:t>
        </w:r>
        <w:r>
          <w:t>5</w:t>
        </w:r>
        <w:r w:rsidRPr="00530C26">
          <w:t xml:space="preserve">81, clause </w:t>
        </w:r>
        <w:r>
          <w:t>6</w:t>
        </w:r>
        <w:r w:rsidRPr="00530C26">
          <w:t>.2.</w:t>
        </w:r>
        <w:r>
          <w:t>4.4.2</w:t>
        </w:r>
        <w:r w:rsidRPr="00530C26">
          <w:t>]</w:t>
        </w:r>
      </w:ins>
    </w:p>
    <w:p w14:paraId="452D4BFB" w14:textId="77777777" w:rsidR="00F56C7D" w:rsidRPr="00A5463E" w:rsidRDefault="00F56C7D" w:rsidP="00F56C7D">
      <w:pPr>
        <w:rPr>
          <w:ins w:id="217" w:author="Kahn, Jason D. (Fed)" w:date="2021-05-10T10:36:00Z"/>
        </w:rPr>
      </w:pPr>
      <w:ins w:id="218" w:author="Kahn, Jason D. (Fed)" w:date="2021-05-10T10:36:00Z">
        <w:r w:rsidRPr="00A5463E">
          <w:t xml:space="preserve">Upon receiving a </w:t>
        </w:r>
        <w:r>
          <w:t>Transmission</w:t>
        </w:r>
        <w:r w:rsidRPr="00A5463E">
          <w:t xml:space="preserve"> rejected message, the transmission participant:</w:t>
        </w:r>
      </w:ins>
    </w:p>
    <w:p w14:paraId="75C8C35B" w14:textId="77777777" w:rsidR="00F56C7D" w:rsidRPr="00A5463E" w:rsidRDefault="00F56C7D" w:rsidP="00F56C7D">
      <w:pPr>
        <w:pStyle w:val="B10"/>
        <w:rPr>
          <w:ins w:id="219" w:author="Kahn, Jason D. (Fed)" w:date="2021-05-10T10:36:00Z"/>
        </w:rPr>
      </w:pPr>
      <w:ins w:id="220" w:author="Kahn, Jason D. (Fed)" w:date="2021-05-10T10:36:00Z">
        <w:r w:rsidRPr="00A5463E">
          <w:t>1.</w:t>
        </w:r>
        <w:r w:rsidRPr="00A5463E">
          <w:tab/>
          <w:t xml:space="preserve">if the first bit in the subtype of the </w:t>
        </w:r>
        <w:r>
          <w:t>Transmission</w:t>
        </w:r>
        <w:r w:rsidRPr="00A5463E">
          <w:t xml:space="preserve"> rejected message is set to '1' (Acknowledgment is required) as described in subclause </w:t>
        </w:r>
        <w:r>
          <w:t>9.2.2.1</w:t>
        </w:r>
        <w:r w:rsidRPr="00A5463E">
          <w:t>, shall send a Transmission control Ack message. The Transmission control Ack message:</w:t>
        </w:r>
      </w:ins>
    </w:p>
    <w:p w14:paraId="31FB7ED5" w14:textId="77777777" w:rsidR="00F56C7D" w:rsidRPr="00A5463E" w:rsidRDefault="00F56C7D" w:rsidP="00F56C7D">
      <w:pPr>
        <w:pStyle w:val="B2"/>
        <w:rPr>
          <w:ins w:id="221" w:author="Kahn, Jason D. (Fed)" w:date="2021-05-10T10:36:00Z"/>
        </w:rPr>
      </w:pPr>
      <w:ins w:id="222" w:author="Kahn, Jason D. (Fed)" w:date="2021-05-10T10:36:00Z">
        <w:r w:rsidRPr="00A5463E">
          <w:t>a.</w:t>
        </w:r>
        <w:r w:rsidRPr="00A5463E">
          <w:tab/>
          <w:t>shall include the Message Type field set to '</w:t>
        </w:r>
        <w:r>
          <w:t>1</w:t>
        </w:r>
        <w:r w:rsidRPr="00A5463E">
          <w:t>' (</w:t>
        </w:r>
        <w:r>
          <w:t>Transmission</w:t>
        </w:r>
        <w:r w:rsidRPr="00A5463E">
          <w:t xml:space="preserve"> rejected); and</w:t>
        </w:r>
      </w:ins>
    </w:p>
    <w:p w14:paraId="183D8620" w14:textId="77777777" w:rsidR="00F56C7D" w:rsidRPr="00A5463E" w:rsidRDefault="00F56C7D" w:rsidP="00F56C7D">
      <w:pPr>
        <w:pStyle w:val="B2"/>
        <w:rPr>
          <w:ins w:id="223" w:author="Kahn, Jason D. (Fed)" w:date="2021-05-10T10:36:00Z"/>
        </w:rPr>
      </w:pPr>
      <w:ins w:id="224" w:author="Kahn, Jason D. (Fed)" w:date="2021-05-10T10:36:00Z">
        <w:r w:rsidRPr="00A5463E">
          <w:t>b.</w:t>
        </w:r>
        <w:r w:rsidRPr="00A5463E">
          <w:tab/>
          <w:t>shall include the Source field set to '0' (the transmission participant is the source);</w:t>
        </w:r>
      </w:ins>
    </w:p>
    <w:p w14:paraId="0B4F3DD0" w14:textId="77777777" w:rsidR="00F56C7D" w:rsidRPr="00A5463E" w:rsidRDefault="00F56C7D" w:rsidP="00F56C7D">
      <w:pPr>
        <w:pStyle w:val="B10"/>
        <w:rPr>
          <w:ins w:id="225" w:author="Kahn, Jason D. (Fed)" w:date="2021-05-10T10:36:00Z"/>
        </w:rPr>
      </w:pPr>
      <w:ins w:id="226" w:author="Kahn, Jason D. (Fed)" w:date="2021-05-10T10:36:00Z">
        <w:r w:rsidRPr="00A5463E">
          <w:t>2.</w:t>
        </w:r>
        <w:r w:rsidRPr="00A5463E">
          <w:tab/>
          <w:t xml:space="preserve">shall provide </w:t>
        </w:r>
        <w:r>
          <w:t>Transmission</w:t>
        </w:r>
        <w:r w:rsidRPr="00A5463E">
          <w:t xml:space="preserve"> rejected notification to the user;</w:t>
        </w:r>
      </w:ins>
    </w:p>
    <w:p w14:paraId="7A031346" w14:textId="77777777" w:rsidR="00F56C7D" w:rsidRPr="00A5463E" w:rsidRDefault="00F56C7D" w:rsidP="00F56C7D">
      <w:pPr>
        <w:pStyle w:val="B10"/>
        <w:rPr>
          <w:ins w:id="227" w:author="Kahn, Jason D. (Fed)" w:date="2021-05-10T10:36:00Z"/>
        </w:rPr>
      </w:pPr>
      <w:ins w:id="228" w:author="Kahn, Jason D. (Fed)" w:date="2021-05-10T10:36:00Z">
        <w:r w:rsidRPr="00A5463E">
          <w:t>3.</w:t>
        </w:r>
        <w:r w:rsidRPr="00A5463E">
          <w:tab/>
          <w:t xml:space="preserve">may display the </w:t>
        </w:r>
        <w:r>
          <w:t>Transmission</w:t>
        </w:r>
        <w:r w:rsidRPr="00A5463E">
          <w:t xml:space="preserve"> rejected reason to the user using information in the Reject Cause field;</w:t>
        </w:r>
      </w:ins>
    </w:p>
    <w:p w14:paraId="630765E7" w14:textId="77777777" w:rsidR="00F56C7D" w:rsidRPr="00A5463E" w:rsidRDefault="00F56C7D" w:rsidP="00F56C7D">
      <w:pPr>
        <w:pStyle w:val="B10"/>
        <w:rPr>
          <w:ins w:id="229" w:author="Kahn, Jason D. (Fed)" w:date="2021-05-10T10:36:00Z"/>
        </w:rPr>
      </w:pPr>
      <w:ins w:id="230" w:author="Kahn, Jason D. (Fed)" w:date="2021-05-10T10:36:00Z">
        <w:r w:rsidRPr="00A5463E">
          <w:t>4.</w:t>
        </w:r>
        <w:r w:rsidRPr="00A5463E">
          <w:tab/>
          <w:t xml:space="preserve">shall stop timer </w:t>
        </w:r>
        <w:r>
          <w:t>T100</w:t>
        </w:r>
        <w:r w:rsidRPr="00A5463E">
          <w:t xml:space="preserve"> </w:t>
        </w:r>
        <w:proofErr w:type="gramStart"/>
        <w:r w:rsidRPr="00A5463E">
          <w:t xml:space="preserve">( </w:t>
        </w:r>
        <w:r>
          <w:t>Transmission</w:t>
        </w:r>
        <w:proofErr w:type="gramEnd"/>
        <w:r w:rsidRPr="00A5463E">
          <w:t xml:space="preserve"> Request); and</w:t>
        </w:r>
      </w:ins>
    </w:p>
    <w:p w14:paraId="2DDD4A54" w14:textId="77777777" w:rsidR="00F56C7D" w:rsidRPr="00530C26" w:rsidRDefault="00F56C7D" w:rsidP="00F56C7D">
      <w:pPr>
        <w:pStyle w:val="B10"/>
        <w:rPr>
          <w:ins w:id="231" w:author="Kahn, Jason D. (Fed)" w:date="2021-05-10T10:36:00Z"/>
        </w:rPr>
      </w:pPr>
      <w:ins w:id="232" w:author="Kahn, Jason D. (Fed)" w:date="2021-05-10T10:36:00Z">
        <w:r w:rsidRPr="00A5463E">
          <w:t>5.</w:t>
        </w:r>
        <w:r w:rsidRPr="00A5463E">
          <w:tab/>
          <w:t>shall enter the '</w:t>
        </w:r>
        <w:proofErr w:type="gramStart"/>
        <w:r w:rsidRPr="00A5463E">
          <w:t>U:</w:t>
        </w:r>
        <w:proofErr w:type="gramEnd"/>
        <w:r w:rsidRPr="00A5463E">
          <w:t xml:space="preserve"> has no permission to transmit' state.</w:t>
        </w:r>
      </w:ins>
    </w:p>
    <w:p w14:paraId="1D793236" w14:textId="77777777" w:rsidR="00F56C7D" w:rsidRPr="00906239" w:rsidRDefault="00F56C7D" w:rsidP="00F56C7D">
      <w:pPr>
        <w:rPr>
          <w:ins w:id="233" w:author="Kahn, Jason D. (Fed)" w:date="2021-05-10T10:36:00Z"/>
        </w:rPr>
      </w:pPr>
      <w:ins w:id="234" w:author="Kahn, Jason D. (Fed)" w:date="2021-05-10T10:36:00Z">
        <w:r w:rsidRPr="00906239">
          <w:t>[TS 24.581, clause 6.2.4.4.5]</w:t>
        </w:r>
      </w:ins>
    </w:p>
    <w:p w14:paraId="4D881636" w14:textId="77777777" w:rsidR="00F56C7D" w:rsidRPr="00906239" w:rsidRDefault="00F56C7D" w:rsidP="00F56C7D">
      <w:pPr>
        <w:rPr>
          <w:ins w:id="235" w:author="Kahn, Jason D. (Fed)" w:date="2021-05-10T10:36:00Z"/>
        </w:rPr>
      </w:pPr>
      <w:ins w:id="236" w:author="Kahn, Jason D. (Fed)" w:date="2021-05-10T10:36:00Z">
        <w:r w:rsidRPr="00906239">
          <w:t>Upon receiving a Queue Position Info message, the transmission participant:</w:t>
        </w:r>
      </w:ins>
    </w:p>
    <w:p w14:paraId="78C8F23A" w14:textId="77777777" w:rsidR="00F56C7D" w:rsidRPr="00906239" w:rsidRDefault="00F56C7D" w:rsidP="00F56C7D">
      <w:pPr>
        <w:pStyle w:val="B10"/>
        <w:rPr>
          <w:ins w:id="237" w:author="Kahn, Jason D. (Fed)" w:date="2021-05-10T10:36:00Z"/>
        </w:rPr>
      </w:pPr>
      <w:ins w:id="238" w:author="Kahn, Jason D. (Fed)" w:date="2021-05-10T10:36:00Z">
        <w:r w:rsidRPr="00906239">
          <w:t>1.</w:t>
        </w:r>
        <w:r w:rsidRPr="00906239">
          <w:tab/>
          <w:t>if the first bit in the subtype of the Queue Position Info message is set to '1' (Acknowledgment is required) as described in subclause 9.2.2.1, shall send a Transmission control Ack message. The Transmission control Ack message:</w:t>
        </w:r>
      </w:ins>
    </w:p>
    <w:p w14:paraId="50018864" w14:textId="77777777" w:rsidR="00F56C7D" w:rsidRPr="00906239" w:rsidRDefault="00F56C7D" w:rsidP="00F56C7D">
      <w:pPr>
        <w:pStyle w:val="B2"/>
        <w:rPr>
          <w:ins w:id="239" w:author="Kahn, Jason D. (Fed)" w:date="2021-05-10T10:36:00Z"/>
        </w:rPr>
      </w:pPr>
      <w:ins w:id="240" w:author="Kahn, Jason D. (Fed)" w:date="2021-05-10T10:36:00Z">
        <w:r w:rsidRPr="00906239">
          <w:t>a.</w:t>
        </w:r>
        <w:r w:rsidRPr="00906239">
          <w:tab/>
          <w:t>shall include the Message Type field set to '5' (Queue Position Info); and</w:t>
        </w:r>
      </w:ins>
    </w:p>
    <w:p w14:paraId="65DA3EC4" w14:textId="77777777" w:rsidR="00F56C7D" w:rsidRPr="00906239" w:rsidRDefault="00F56C7D" w:rsidP="00F56C7D">
      <w:pPr>
        <w:pStyle w:val="B2"/>
        <w:rPr>
          <w:ins w:id="241" w:author="Kahn, Jason D. (Fed)" w:date="2021-05-10T10:36:00Z"/>
        </w:rPr>
      </w:pPr>
      <w:ins w:id="242" w:author="Kahn, Jason D. (Fed)" w:date="2021-05-10T10:36:00Z">
        <w:r w:rsidRPr="00906239">
          <w:t>b.</w:t>
        </w:r>
        <w:r w:rsidRPr="00906239">
          <w:tab/>
          <w:t>shall include the Source field set to '0' (the transmission participant is the source);</w:t>
        </w:r>
      </w:ins>
    </w:p>
    <w:p w14:paraId="00A6C843" w14:textId="77777777" w:rsidR="00F56C7D" w:rsidRPr="00906239" w:rsidRDefault="00F56C7D" w:rsidP="00F56C7D">
      <w:pPr>
        <w:pStyle w:val="B10"/>
        <w:rPr>
          <w:ins w:id="243" w:author="Kahn, Jason D. (Fed)" w:date="2021-05-10T10:36:00Z"/>
        </w:rPr>
      </w:pPr>
      <w:ins w:id="244" w:author="Kahn, Jason D. (Fed)" w:date="2021-05-10T10:36:00Z">
        <w:r w:rsidRPr="00906239">
          <w:t>2.</w:t>
        </w:r>
        <w:r w:rsidRPr="00906239">
          <w:tab/>
          <w:t>shall provide Transmission request queued notification to the MCVideo user;</w:t>
        </w:r>
      </w:ins>
    </w:p>
    <w:p w14:paraId="195D6AC3" w14:textId="77777777" w:rsidR="00F56C7D" w:rsidRPr="00906239" w:rsidRDefault="00F56C7D" w:rsidP="00F56C7D">
      <w:pPr>
        <w:pStyle w:val="B10"/>
        <w:rPr>
          <w:ins w:id="245" w:author="Kahn, Jason D. (Fed)" w:date="2021-05-10T10:36:00Z"/>
        </w:rPr>
      </w:pPr>
      <w:ins w:id="246" w:author="Kahn, Jason D. (Fed)" w:date="2021-05-10T10:36:00Z">
        <w:r w:rsidRPr="00906239">
          <w:lastRenderedPageBreak/>
          <w:t>3.</w:t>
        </w:r>
        <w:r w:rsidRPr="00906239">
          <w:tab/>
          <w:t>may provide the queue position and priority to the MCVideo user; and</w:t>
        </w:r>
      </w:ins>
    </w:p>
    <w:p w14:paraId="2FD58C11" w14:textId="77777777" w:rsidR="00F56C7D" w:rsidRPr="00906239" w:rsidRDefault="00F56C7D" w:rsidP="00F56C7D">
      <w:pPr>
        <w:pStyle w:val="B10"/>
        <w:rPr>
          <w:ins w:id="247" w:author="Kahn, Jason D. (Fed)" w:date="2021-05-10T10:36:00Z"/>
        </w:rPr>
      </w:pPr>
      <w:ins w:id="248" w:author="Kahn, Jason D. (Fed)" w:date="2021-05-10T10:36:00Z">
        <w:r w:rsidRPr="00906239">
          <w:t>4.</w:t>
        </w:r>
        <w:r w:rsidRPr="00906239">
          <w:tab/>
          <w:t>shall enter the 'U: queued transmission' state.</w:t>
        </w:r>
      </w:ins>
    </w:p>
    <w:p w14:paraId="2E6B2342" w14:textId="77777777" w:rsidR="00F56C7D" w:rsidRDefault="00F56C7D" w:rsidP="00F56C7D">
      <w:pPr>
        <w:rPr>
          <w:ins w:id="249" w:author="Kahn, Jason D. (Fed)" w:date="2021-05-10T10:36:00Z"/>
        </w:rPr>
      </w:pPr>
      <w:ins w:id="250" w:author="Kahn, Jason D. (Fed)" w:date="2021-05-10T10:36:00Z">
        <w:r w:rsidRPr="00530C26">
          <w:t>[TS 24.</w:t>
        </w:r>
        <w:r>
          <w:t>5</w:t>
        </w:r>
        <w:r w:rsidRPr="00530C26">
          <w:t xml:space="preserve">81, clause </w:t>
        </w:r>
        <w:r>
          <w:t>6.2.4.4.6</w:t>
        </w:r>
        <w:r w:rsidRPr="00530C26">
          <w:t>]</w:t>
        </w:r>
      </w:ins>
    </w:p>
    <w:p w14:paraId="5F346A36" w14:textId="77777777" w:rsidR="00F56C7D" w:rsidRPr="00A5463E" w:rsidRDefault="00F56C7D" w:rsidP="00F56C7D">
      <w:pPr>
        <w:rPr>
          <w:ins w:id="251" w:author="Kahn, Jason D. (Fed)" w:date="2021-05-10T10:36:00Z"/>
        </w:rPr>
      </w:pPr>
      <w:ins w:id="252" w:author="Kahn, Jason D. (Fed)" w:date="2021-05-10T10:36:00Z">
        <w:r w:rsidRPr="00A5463E">
          <w:t xml:space="preserve">Upon receiving a </w:t>
        </w:r>
        <w:r>
          <w:t>Transmission</w:t>
        </w:r>
        <w:r w:rsidRPr="00A5463E">
          <w:t xml:space="preserve"> Granted message from the transmission control server, the transmission participant:</w:t>
        </w:r>
      </w:ins>
    </w:p>
    <w:p w14:paraId="78DB89E5" w14:textId="77777777" w:rsidR="00F56C7D" w:rsidRPr="00A5463E" w:rsidRDefault="00F56C7D" w:rsidP="00F56C7D">
      <w:pPr>
        <w:pStyle w:val="B10"/>
        <w:rPr>
          <w:ins w:id="253" w:author="Kahn, Jason D. (Fed)" w:date="2021-05-10T10:36:00Z"/>
        </w:rPr>
      </w:pPr>
      <w:ins w:id="254" w:author="Kahn, Jason D. (Fed)" w:date="2021-05-10T10:36:00Z">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ins>
    </w:p>
    <w:p w14:paraId="19460A7C" w14:textId="77777777" w:rsidR="00F56C7D" w:rsidRPr="00A5463E" w:rsidRDefault="00F56C7D" w:rsidP="00F56C7D">
      <w:pPr>
        <w:pStyle w:val="B2"/>
        <w:rPr>
          <w:ins w:id="255" w:author="Kahn, Jason D. (Fed)" w:date="2021-05-10T10:36:00Z"/>
        </w:rPr>
      </w:pPr>
      <w:ins w:id="256" w:author="Kahn, Jason D. (Fed)" w:date="2021-05-10T10:36:00Z">
        <w:r w:rsidRPr="00A5463E">
          <w:t>a.</w:t>
        </w:r>
        <w:r w:rsidRPr="00A5463E">
          <w:tab/>
          <w:t>shall include the Message Type field set to '</w:t>
        </w:r>
        <w:r>
          <w:t>0</w:t>
        </w:r>
        <w:r w:rsidRPr="00A5463E">
          <w:t>' (</w:t>
        </w:r>
        <w:r>
          <w:t>Transmission</w:t>
        </w:r>
        <w:r w:rsidRPr="00A5463E">
          <w:t xml:space="preserve"> Granted); and</w:t>
        </w:r>
      </w:ins>
    </w:p>
    <w:p w14:paraId="2F0CE6ED" w14:textId="77777777" w:rsidR="00F56C7D" w:rsidRPr="00A5463E" w:rsidRDefault="00F56C7D" w:rsidP="00F56C7D">
      <w:pPr>
        <w:pStyle w:val="B2"/>
        <w:rPr>
          <w:ins w:id="257" w:author="Kahn, Jason D. (Fed)" w:date="2021-05-10T10:36:00Z"/>
        </w:rPr>
      </w:pPr>
      <w:ins w:id="258" w:author="Kahn, Jason D. (Fed)" w:date="2021-05-10T10:36:00Z">
        <w:r w:rsidRPr="00A5463E">
          <w:t>b.</w:t>
        </w:r>
        <w:r w:rsidRPr="00A5463E">
          <w:tab/>
          <w:t>shall include the Source field set to '0' (the transmission participant is the source);</w:t>
        </w:r>
      </w:ins>
    </w:p>
    <w:p w14:paraId="1D03EE90" w14:textId="77777777" w:rsidR="00F56C7D" w:rsidRPr="00A5463E" w:rsidRDefault="00F56C7D" w:rsidP="00F56C7D">
      <w:pPr>
        <w:pStyle w:val="B10"/>
        <w:rPr>
          <w:ins w:id="259" w:author="Kahn, Jason D. (Fed)" w:date="2021-05-10T10:36:00Z"/>
        </w:rPr>
      </w:pPr>
      <w:ins w:id="260" w:author="Kahn, Jason D. (Fed)" w:date="2021-05-10T10:36:00Z">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w:t>
        </w:r>
        <w:proofErr w:type="spellStart"/>
        <w:r>
          <w:t>relased</w:t>
        </w:r>
        <w:proofErr w:type="spellEnd"/>
        <w:r>
          <w:t>;</w:t>
        </w:r>
      </w:ins>
    </w:p>
    <w:p w14:paraId="3AE3C355" w14:textId="77777777" w:rsidR="00F56C7D" w:rsidRPr="00A5463E" w:rsidRDefault="00F56C7D" w:rsidP="00F56C7D">
      <w:pPr>
        <w:pStyle w:val="B10"/>
        <w:rPr>
          <w:ins w:id="261" w:author="Kahn, Jason D. (Fed)" w:date="2021-05-10T10:36:00Z"/>
        </w:rPr>
      </w:pPr>
      <w:ins w:id="262" w:author="Kahn, Jason D. (Fed)" w:date="2021-05-10T10:36:00Z">
        <w:r w:rsidRPr="00391F2A">
          <w:t>3</w:t>
        </w:r>
        <w:r w:rsidRPr="00A5463E">
          <w:t>.</w:t>
        </w:r>
        <w:r w:rsidRPr="00A5463E">
          <w:tab/>
          <w:t xml:space="preserve">shall provide </w:t>
        </w:r>
        <w:r>
          <w:t>Transmission</w:t>
        </w:r>
        <w:r w:rsidRPr="00A5463E">
          <w:t xml:space="preserve"> granted notification to the user, if not already done;</w:t>
        </w:r>
      </w:ins>
    </w:p>
    <w:p w14:paraId="4EC9767C" w14:textId="77777777" w:rsidR="00F56C7D" w:rsidRPr="00A5463E" w:rsidRDefault="00F56C7D" w:rsidP="00F56C7D">
      <w:pPr>
        <w:pStyle w:val="B10"/>
        <w:rPr>
          <w:ins w:id="263" w:author="Kahn, Jason D. (Fed)" w:date="2021-05-10T10:36:00Z"/>
        </w:rPr>
      </w:pPr>
      <w:ins w:id="264" w:author="Kahn, Jason D. (Fed)" w:date="2021-05-10T10:36:00Z">
        <w:r w:rsidRPr="00391F2A">
          <w:t>4</w:t>
        </w:r>
        <w:r w:rsidRPr="00A5463E">
          <w:t>.</w:t>
        </w:r>
        <w:r w:rsidRPr="00A5463E">
          <w:tab/>
          <w:t xml:space="preserve">shall stop timer </w:t>
        </w:r>
        <w:r>
          <w:t>T100</w:t>
        </w:r>
        <w:r w:rsidRPr="00A5463E">
          <w:t xml:space="preserve"> (</w:t>
        </w:r>
        <w:r>
          <w:t>Transmission</w:t>
        </w:r>
        <w:r w:rsidRPr="00A5463E">
          <w:t xml:space="preserve"> Request); and</w:t>
        </w:r>
      </w:ins>
    </w:p>
    <w:p w14:paraId="21D34E63" w14:textId="77777777" w:rsidR="00F56C7D" w:rsidRPr="00530C26" w:rsidRDefault="00F56C7D" w:rsidP="00F56C7D">
      <w:pPr>
        <w:pStyle w:val="B10"/>
        <w:rPr>
          <w:ins w:id="265" w:author="Kahn, Jason D. (Fed)" w:date="2021-05-10T10:36:00Z"/>
        </w:rPr>
      </w:pPr>
      <w:ins w:id="266" w:author="Kahn, Jason D. (Fed)" w:date="2021-05-10T10:36:00Z">
        <w:r w:rsidRPr="00391F2A">
          <w:t>5</w:t>
        </w:r>
        <w:r w:rsidRPr="00A5463E">
          <w:t>.</w:t>
        </w:r>
        <w:r w:rsidRPr="00A5463E">
          <w:tab/>
          <w:t>shall enter the 'U: has permission to transmit' state.</w:t>
        </w:r>
      </w:ins>
    </w:p>
    <w:p w14:paraId="4272EF8D" w14:textId="77777777" w:rsidR="00F56C7D" w:rsidRDefault="00F56C7D" w:rsidP="00F56C7D">
      <w:pPr>
        <w:rPr>
          <w:ins w:id="267" w:author="Kahn, Jason D. (Fed)" w:date="2021-05-10T10:36:00Z"/>
        </w:rPr>
      </w:pPr>
      <w:ins w:id="268" w:author="Kahn, Jason D. (Fed)" w:date="2021-05-10T10:36:00Z">
        <w:r>
          <w:t>[TS 24.581, clause 6.2.4.5.5]</w:t>
        </w:r>
      </w:ins>
    </w:p>
    <w:p w14:paraId="4E5CC7EB" w14:textId="77777777" w:rsidR="00F56C7D" w:rsidRPr="00A5463E" w:rsidRDefault="00F56C7D" w:rsidP="00F56C7D">
      <w:pPr>
        <w:rPr>
          <w:ins w:id="269" w:author="Kahn, Jason D. (Fed)" w:date="2021-05-10T10:36:00Z"/>
        </w:rPr>
      </w:pPr>
      <w:ins w:id="270" w:author="Kahn, Jason D. (Fed)" w:date="2021-05-10T10:36:00Z">
        <w:r w:rsidRPr="00A5463E">
          <w:t>Upon receiving a Transmission Revoked message, the transmission participant:</w:t>
        </w:r>
      </w:ins>
    </w:p>
    <w:p w14:paraId="586E5817" w14:textId="77777777" w:rsidR="00F56C7D" w:rsidRPr="00A5463E" w:rsidRDefault="00F56C7D" w:rsidP="00F56C7D">
      <w:pPr>
        <w:pStyle w:val="B10"/>
        <w:rPr>
          <w:ins w:id="271" w:author="Kahn, Jason D. (Fed)" w:date="2021-05-10T10:36:00Z"/>
        </w:rPr>
      </w:pPr>
      <w:ins w:id="272" w:author="Kahn, Jason D. (Fed)" w:date="2021-05-10T10:36:00Z">
        <w:r w:rsidRPr="00A5463E">
          <w:t>1.</w:t>
        </w:r>
        <w:r w:rsidRPr="00A5463E">
          <w:tab/>
          <w:t>shall inform the user that the permission to send RTP media is being revoked;</w:t>
        </w:r>
      </w:ins>
    </w:p>
    <w:p w14:paraId="1C363C68" w14:textId="77777777" w:rsidR="00F56C7D" w:rsidRPr="00A5463E" w:rsidRDefault="00F56C7D" w:rsidP="00F56C7D">
      <w:pPr>
        <w:pStyle w:val="B10"/>
        <w:rPr>
          <w:ins w:id="273" w:author="Kahn, Jason D. (Fed)" w:date="2021-05-10T10:36:00Z"/>
        </w:rPr>
      </w:pPr>
      <w:ins w:id="274" w:author="Kahn, Jason D. (Fed)" w:date="2021-05-10T10:36:00Z">
        <w:r w:rsidRPr="00A5463E">
          <w:t>2.</w:t>
        </w:r>
        <w:r w:rsidRPr="00A5463E">
          <w:tab/>
          <w:t>may give information to the user about the reason for revoking the permission to send media:</w:t>
        </w:r>
      </w:ins>
    </w:p>
    <w:p w14:paraId="67B81149" w14:textId="77777777" w:rsidR="00F56C7D" w:rsidRPr="00F51230" w:rsidRDefault="00F56C7D" w:rsidP="00F56C7D">
      <w:pPr>
        <w:pStyle w:val="B10"/>
        <w:rPr>
          <w:ins w:id="275" w:author="Kahn, Jason D. (Fed)" w:date="2021-05-10T10:36:00Z"/>
        </w:rPr>
      </w:pPr>
      <w:ins w:id="276" w:author="Kahn, Jason D. (Fed)" w:date="2021-05-10T10:36:00Z">
        <w:r w:rsidRPr="00A5463E">
          <w:t>3.</w:t>
        </w:r>
        <w:r w:rsidRPr="00A5463E">
          <w:tab/>
          <w:t>shall request the media in the MCVideo client discard any remaining buffered RTP media packets and to stop forwarding of encoded video to the MCVideo server;</w:t>
        </w:r>
        <w:r>
          <w:t xml:space="preserve"> and</w:t>
        </w:r>
      </w:ins>
    </w:p>
    <w:p w14:paraId="1B7BFD81" w14:textId="77777777" w:rsidR="00F56C7D" w:rsidRPr="00A5463E" w:rsidRDefault="00F56C7D" w:rsidP="00F56C7D">
      <w:pPr>
        <w:pStyle w:val="B10"/>
        <w:rPr>
          <w:ins w:id="277" w:author="Kahn, Jason D. (Fed)" w:date="2021-05-10T10:36:00Z"/>
        </w:rPr>
      </w:pPr>
      <w:ins w:id="278" w:author="Kahn, Jason D. (Fed)" w:date="2021-05-10T10:36:00Z">
        <w:r w:rsidRPr="00F51230">
          <w:t>4</w:t>
        </w:r>
        <w:r w:rsidRPr="00A5463E">
          <w:t>.</w:t>
        </w:r>
        <w:r w:rsidRPr="00A5463E">
          <w:tab/>
          <w:t>if the revoke reason is:</w:t>
        </w:r>
      </w:ins>
    </w:p>
    <w:p w14:paraId="7EB90B7C" w14:textId="77777777" w:rsidR="00F56C7D" w:rsidRDefault="00F56C7D" w:rsidP="00F56C7D">
      <w:pPr>
        <w:pStyle w:val="B2"/>
        <w:rPr>
          <w:ins w:id="279" w:author="Kahn, Jason D. (Fed)" w:date="2021-05-10T10:36:00Z"/>
        </w:rPr>
      </w:pPr>
      <w:ins w:id="280" w:author="Kahn, Jason D. (Fed)" w:date="2021-05-10T10:36:00Z">
        <w:r w:rsidRPr="00A5463E">
          <w:t>a.</w:t>
        </w:r>
        <w:r w:rsidRPr="00A5463E">
          <w:tab/>
        </w:r>
        <w:proofErr w:type="gramStart"/>
        <w:r w:rsidRPr="00A5463E">
          <w:t>terminate</w:t>
        </w:r>
        <w:proofErr w:type="gramEnd"/>
        <w:r w:rsidRPr="00A5463E">
          <w:t xml:space="preserve"> the RTP stream, shall enter the 'U: pending </w:t>
        </w:r>
        <w:r>
          <w:t xml:space="preserve">end of </w:t>
        </w:r>
        <w:r w:rsidRPr="00A5463E">
          <w:t>transmission' state</w:t>
        </w:r>
        <w:r>
          <w:t>:</w:t>
        </w:r>
      </w:ins>
    </w:p>
    <w:p w14:paraId="1BFA9B25" w14:textId="77777777" w:rsidR="00F56C7D" w:rsidRPr="00A5463E" w:rsidRDefault="00F56C7D" w:rsidP="00F56C7D">
      <w:pPr>
        <w:pStyle w:val="B3"/>
        <w:rPr>
          <w:ins w:id="281" w:author="Kahn, Jason D. (Fed)" w:date="2021-05-10T10:36:00Z"/>
        </w:rPr>
      </w:pPr>
      <w:proofErr w:type="spellStart"/>
      <w:ins w:id="282" w:author="Kahn, Jason D. (Fed)" w:date="2021-05-10T10:36:00Z">
        <w:r w:rsidRPr="00A5463E">
          <w:t>i</w:t>
        </w:r>
        <w:proofErr w:type="spellEnd"/>
        <w:r w:rsidRPr="00A5463E">
          <w:t>.</w:t>
        </w:r>
        <w:r w:rsidRPr="00A5463E">
          <w:tab/>
          <w:t xml:space="preserve">shall </w:t>
        </w:r>
        <w:r>
          <w:t>send a Transmission end request message towards the transmission control server; and</w:t>
        </w:r>
      </w:ins>
    </w:p>
    <w:p w14:paraId="781EA118" w14:textId="77777777" w:rsidR="00F56C7D" w:rsidRPr="00F51230" w:rsidRDefault="00F56C7D" w:rsidP="00F56C7D">
      <w:pPr>
        <w:pStyle w:val="B3"/>
        <w:rPr>
          <w:ins w:id="283" w:author="Kahn, Jason D. (Fed)" w:date="2021-05-10T10:36:00Z"/>
        </w:rPr>
      </w:pPr>
      <w:ins w:id="284" w:author="Kahn, Jason D. (Fed)" w:date="2021-05-10T10:36:00Z">
        <w:r w:rsidRPr="00A5463E">
          <w:t>ii.</w:t>
        </w:r>
        <w:r w:rsidRPr="00A5463E">
          <w:tab/>
          <w:t xml:space="preserve">shall start timer </w:t>
        </w:r>
        <w:r>
          <w:t>T101</w:t>
        </w:r>
        <w:r w:rsidRPr="00A5463E">
          <w:t xml:space="preserve"> (</w:t>
        </w:r>
        <w:r>
          <w:t>Transmission</w:t>
        </w:r>
        <w:r w:rsidRPr="00A5463E">
          <w:t xml:space="preserve"> </w:t>
        </w:r>
        <w:r>
          <w:t>End Request</w:t>
        </w:r>
        <w:r w:rsidRPr="00A5463E">
          <w:t xml:space="preserve">) and initialize counter </w:t>
        </w:r>
        <w:r>
          <w:t>C101</w:t>
        </w:r>
        <w:r w:rsidRPr="00A5463E">
          <w:t xml:space="preserve"> (</w:t>
        </w:r>
        <w:r>
          <w:t>Transmission</w:t>
        </w:r>
        <w:r w:rsidRPr="00A5463E">
          <w:t xml:space="preserve"> </w:t>
        </w:r>
        <w:r>
          <w:t>End Request</w:t>
        </w:r>
        <w:r w:rsidRPr="00A5463E">
          <w:t>) to 1</w:t>
        </w:r>
        <w:r>
          <w:t>; or</w:t>
        </w:r>
      </w:ins>
    </w:p>
    <w:p w14:paraId="4A1720EF" w14:textId="77777777" w:rsidR="00F56C7D" w:rsidRDefault="00F56C7D" w:rsidP="00F56C7D">
      <w:pPr>
        <w:pStyle w:val="B2"/>
        <w:rPr>
          <w:ins w:id="285" w:author="Kahn, Jason D. (Fed)" w:date="2021-05-10T10:36:00Z"/>
        </w:rPr>
      </w:pPr>
      <w:ins w:id="286" w:author="Kahn, Jason D. (Fed)" w:date="2021-05-10T10:36:00Z">
        <w:r w:rsidRPr="00A5463E">
          <w:t>b.</w:t>
        </w:r>
        <w:r w:rsidRPr="00A5463E">
          <w:tab/>
        </w:r>
        <w:proofErr w:type="gramStart"/>
        <w:r w:rsidRPr="00A5463E">
          <w:t>queue</w:t>
        </w:r>
        <w:proofErr w:type="gramEnd"/>
        <w:r w:rsidRPr="00A5463E">
          <w:t xml:space="preserve"> the transmission, shall enter the 'U: queued transmission' state</w:t>
        </w:r>
        <w:r>
          <w:t>:</w:t>
        </w:r>
      </w:ins>
    </w:p>
    <w:p w14:paraId="74575D8B" w14:textId="77777777" w:rsidR="00F56C7D" w:rsidRDefault="00F56C7D" w:rsidP="00F56C7D">
      <w:pPr>
        <w:pStyle w:val="B3"/>
        <w:rPr>
          <w:ins w:id="287" w:author="Kahn, Jason D. (Fed)" w:date="2021-05-10T10:36:00Z"/>
        </w:rPr>
      </w:pPr>
      <w:proofErr w:type="spellStart"/>
      <w:ins w:id="288" w:author="Kahn, Jason D. (Fed)" w:date="2021-05-10T10:36:00Z">
        <w:r>
          <w:t>i</w:t>
        </w:r>
        <w:proofErr w:type="spellEnd"/>
        <w:r>
          <w:t>.</w:t>
        </w:r>
        <w:r>
          <w:tab/>
        </w:r>
        <w:r w:rsidRPr="00A5463E">
          <w:t>shall send a Queue Position Request message towards the transmission control server;</w:t>
        </w:r>
        <w:r>
          <w:t xml:space="preserve"> and</w:t>
        </w:r>
      </w:ins>
    </w:p>
    <w:p w14:paraId="56AC8CD7" w14:textId="77777777" w:rsidR="00F56C7D" w:rsidRPr="00037BD2" w:rsidRDefault="00F56C7D" w:rsidP="00F56C7D">
      <w:pPr>
        <w:pStyle w:val="B3"/>
        <w:rPr>
          <w:ins w:id="289" w:author="Kahn, Jason D. (Fed)" w:date="2021-05-10T10:36:00Z"/>
        </w:rPr>
      </w:pPr>
      <w:ins w:id="290" w:author="Kahn, Jason D. (Fed)" w:date="2021-05-10T10:36:00Z">
        <w:r>
          <w:t>ii</w:t>
        </w:r>
        <w:r w:rsidRPr="00A5463E">
          <w:t>.</w:t>
        </w:r>
        <w:r w:rsidRPr="00A5463E">
          <w:tab/>
          <w:t xml:space="preserve">shall start timer </w:t>
        </w:r>
        <w:r>
          <w:t>T102</w:t>
        </w:r>
        <w:r w:rsidRPr="00A5463E">
          <w:t xml:space="preserve"> (</w:t>
        </w:r>
        <w:r w:rsidRPr="00982DDE">
          <w:t xml:space="preserve">Transmission </w:t>
        </w:r>
        <w:r w:rsidRPr="00A5463E">
          <w:t xml:space="preserve">Queue Position Request) and initialize counter </w:t>
        </w:r>
        <w:r>
          <w:t>C102</w:t>
        </w:r>
        <w:r w:rsidRPr="00A5463E">
          <w:t xml:space="preserve"> (Queue Position Request) </w:t>
        </w:r>
        <w:r>
          <w:t>to 1</w:t>
        </w:r>
        <w:r w:rsidRPr="00A5463E">
          <w:t>.</w:t>
        </w:r>
      </w:ins>
    </w:p>
    <w:p w14:paraId="34A3EAF3" w14:textId="77777777" w:rsidR="00F56C7D" w:rsidRDefault="00F56C7D" w:rsidP="00F56C7D">
      <w:pPr>
        <w:rPr>
          <w:ins w:id="291" w:author="Kahn, Jason D. (Fed)" w:date="2021-05-10T10:36:00Z"/>
        </w:rPr>
      </w:pPr>
      <w:ins w:id="292" w:author="Kahn, Jason D. (Fed)" w:date="2021-05-10T10:36:00Z">
        <w:r w:rsidRPr="00530C26">
          <w:t>[TS 24.</w:t>
        </w:r>
        <w:r>
          <w:t>5</w:t>
        </w:r>
        <w:r w:rsidRPr="00530C26">
          <w:t xml:space="preserve">81, clause </w:t>
        </w:r>
        <w:r>
          <w:t>6.2.4.5.6</w:t>
        </w:r>
        <w:r w:rsidRPr="00530C26">
          <w:t>]</w:t>
        </w:r>
      </w:ins>
    </w:p>
    <w:p w14:paraId="0F7933C3" w14:textId="77777777" w:rsidR="00F56C7D" w:rsidRPr="00A5463E" w:rsidRDefault="00F56C7D" w:rsidP="00F56C7D">
      <w:pPr>
        <w:rPr>
          <w:ins w:id="293" w:author="Kahn, Jason D. (Fed)" w:date="2021-05-10T10:36:00Z"/>
        </w:rPr>
      </w:pPr>
      <w:ins w:id="294" w:author="Kahn, Jason D. (Fed)" w:date="2021-05-10T10:36:00Z">
        <w:r w:rsidRPr="00A5463E">
          <w:t>Upon receiving a Media Reception notification message, the transmission participant:</w:t>
        </w:r>
      </w:ins>
    </w:p>
    <w:p w14:paraId="37C37E42" w14:textId="77777777" w:rsidR="00F56C7D" w:rsidRPr="00A5463E" w:rsidRDefault="00F56C7D" w:rsidP="00F56C7D">
      <w:pPr>
        <w:pStyle w:val="B10"/>
        <w:rPr>
          <w:ins w:id="295" w:author="Kahn, Jason D. (Fed)" w:date="2021-05-10T10:36:00Z"/>
        </w:rPr>
      </w:pPr>
      <w:ins w:id="296" w:author="Kahn, Jason D. (Fed)" w:date="2021-05-10T10:36:00Z">
        <w:r w:rsidRPr="00A5463E">
          <w:t>1.</w:t>
        </w:r>
        <w:r w:rsidRPr="00A5463E">
          <w:tab/>
          <w:t>shall inform the user about the media reception by another user; and</w:t>
        </w:r>
      </w:ins>
    </w:p>
    <w:p w14:paraId="61CF6937" w14:textId="77777777" w:rsidR="00F56C7D" w:rsidRPr="00530C26" w:rsidRDefault="00F56C7D" w:rsidP="00F56C7D">
      <w:pPr>
        <w:pStyle w:val="B10"/>
        <w:rPr>
          <w:ins w:id="297" w:author="Kahn, Jason D. (Fed)" w:date="2021-05-10T10:36:00Z"/>
        </w:rPr>
      </w:pPr>
      <w:ins w:id="298" w:author="Kahn, Jason D. (Fed)" w:date="2021-05-10T10:36:00Z">
        <w:r w:rsidRPr="00A5463E">
          <w:t>2.</w:t>
        </w:r>
        <w:r w:rsidRPr="00A5463E">
          <w:tab/>
          <w:t>shall remain in the 'U: has permission to transmit' state.</w:t>
        </w:r>
      </w:ins>
    </w:p>
    <w:p w14:paraId="6D044882" w14:textId="77777777" w:rsidR="00F56C7D" w:rsidRDefault="00F56C7D" w:rsidP="00F56C7D">
      <w:pPr>
        <w:rPr>
          <w:ins w:id="299" w:author="Kahn, Jason D. (Fed)" w:date="2021-05-10T10:36:00Z"/>
        </w:rPr>
      </w:pPr>
      <w:ins w:id="300" w:author="Kahn, Jason D. (Fed)" w:date="2021-05-10T10:36:00Z">
        <w:r w:rsidRPr="00530C26">
          <w:t>[TS 24.</w:t>
        </w:r>
        <w:r>
          <w:t>5</w:t>
        </w:r>
        <w:r w:rsidRPr="00530C26">
          <w:t xml:space="preserve">81, clause </w:t>
        </w:r>
        <w:r>
          <w:t>6.2.4.5.7</w:t>
        </w:r>
        <w:r w:rsidRPr="00530C26">
          <w:t>]</w:t>
        </w:r>
      </w:ins>
    </w:p>
    <w:p w14:paraId="585E81C9" w14:textId="77777777" w:rsidR="00F56C7D" w:rsidRDefault="00F56C7D" w:rsidP="00F56C7D">
      <w:pPr>
        <w:rPr>
          <w:ins w:id="301" w:author="Kahn, Jason D. (Fed)" w:date="2021-05-10T10:36:00Z"/>
        </w:rPr>
      </w:pPr>
      <w:ins w:id="302" w:author="Kahn, Jason D. (Fed)" w:date="2021-05-10T10:36:00Z">
        <w:r>
          <w:t>Upon receiving a Transmission End Request message from transmission control server, the transmission participant:</w:t>
        </w:r>
      </w:ins>
    </w:p>
    <w:p w14:paraId="3CA5DEDA" w14:textId="77777777" w:rsidR="00F56C7D" w:rsidRDefault="00F56C7D" w:rsidP="00F56C7D">
      <w:pPr>
        <w:pStyle w:val="B10"/>
        <w:rPr>
          <w:ins w:id="303" w:author="Kahn, Jason D. (Fed)" w:date="2021-05-10T10:36:00Z"/>
        </w:rPr>
      </w:pPr>
      <w:ins w:id="304" w:author="Kahn, Jason D. (Fed)" w:date="2021-05-10T10:36:00Z">
        <w:r>
          <w:t>1.</w:t>
        </w:r>
        <w:r>
          <w:tab/>
          <w:t>shall inform the user that the permission to send RTP media is being revoked;</w:t>
        </w:r>
      </w:ins>
    </w:p>
    <w:p w14:paraId="42631B13" w14:textId="77777777" w:rsidR="00F56C7D" w:rsidRDefault="00F56C7D" w:rsidP="00F56C7D">
      <w:pPr>
        <w:pStyle w:val="B10"/>
        <w:rPr>
          <w:ins w:id="305" w:author="Kahn, Jason D. (Fed)" w:date="2021-05-10T10:36:00Z"/>
        </w:rPr>
      </w:pPr>
      <w:ins w:id="306" w:author="Kahn, Jason D. (Fed)" w:date="2021-05-10T10:36:00Z">
        <w:r>
          <w:t>2.</w:t>
        </w:r>
        <w:r>
          <w:tab/>
          <w:t>may give information to the user about the reason for terminating the permission to send media;</w:t>
        </w:r>
      </w:ins>
    </w:p>
    <w:p w14:paraId="6F12857C" w14:textId="77777777" w:rsidR="00F56C7D" w:rsidRDefault="00F56C7D" w:rsidP="00F56C7D">
      <w:pPr>
        <w:pStyle w:val="B10"/>
        <w:rPr>
          <w:ins w:id="307" w:author="Kahn, Jason D. (Fed)" w:date="2021-05-10T10:36:00Z"/>
        </w:rPr>
      </w:pPr>
      <w:ins w:id="308" w:author="Kahn, Jason D. (Fed)" w:date="2021-05-10T10:36:00Z">
        <w:r>
          <w:lastRenderedPageBreak/>
          <w:t>3.</w:t>
        </w:r>
        <w:r>
          <w:tab/>
          <w:t>shall request the media in the MCVideo client to discard any remaining buffered RTP media packets and to stop forwarding of encoded video to the MCVideo server; and</w:t>
        </w:r>
      </w:ins>
    </w:p>
    <w:p w14:paraId="3497E13B" w14:textId="77777777" w:rsidR="00F56C7D" w:rsidRDefault="00F56C7D" w:rsidP="00F56C7D">
      <w:pPr>
        <w:pStyle w:val="B10"/>
        <w:rPr>
          <w:ins w:id="309" w:author="Kahn, Jason D. (Fed)" w:date="2021-05-10T10:36:00Z"/>
        </w:rPr>
      </w:pPr>
      <w:ins w:id="310" w:author="Kahn, Jason D. (Fed)" w:date="2021-05-10T10:36:00Z">
        <w:r>
          <w:t xml:space="preserve">4.  shall </w:t>
        </w:r>
        <w:proofErr w:type="gramStart"/>
        <w:r>
          <w:t>send  Transmission</w:t>
        </w:r>
        <w:proofErr w:type="gramEnd"/>
        <w:r>
          <w:t xml:space="preserve"> </w:t>
        </w:r>
        <w:r>
          <w:rPr>
            <w:lang w:val="en-IN"/>
          </w:rPr>
          <w:t>E</w:t>
        </w:r>
        <w:proofErr w:type="spellStart"/>
        <w:r>
          <w:t>nd</w:t>
        </w:r>
        <w:proofErr w:type="spellEnd"/>
        <w:r>
          <w:t xml:space="preserve"> </w:t>
        </w:r>
        <w:r>
          <w:rPr>
            <w:lang w:val="en-IN"/>
          </w:rPr>
          <w:t>R</w:t>
        </w:r>
        <w:proofErr w:type="spellStart"/>
        <w:r>
          <w:t>esponse</w:t>
        </w:r>
        <w:proofErr w:type="spellEnd"/>
        <w:r>
          <w:t xml:space="preserve"> message to the transmission control server.</w:t>
        </w:r>
      </w:ins>
    </w:p>
    <w:p w14:paraId="41A85F96" w14:textId="77777777" w:rsidR="00F56C7D" w:rsidRPr="00A5463E" w:rsidRDefault="00F56C7D" w:rsidP="00F56C7D">
      <w:pPr>
        <w:pStyle w:val="B10"/>
        <w:rPr>
          <w:ins w:id="311" w:author="Kahn, Jason D. (Fed)" w:date="2021-05-10T10:36:00Z"/>
        </w:rPr>
      </w:pPr>
      <w:ins w:id="312" w:author="Kahn, Jason D. (Fed)" w:date="2021-05-10T10:36:00Z">
        <w:r w:rsidRPr="00A5463E">
          <w:t>5.</w:t>
        </w:r>
        <w:r w:rsidRPr="00A5463E">
          <w:tab/>
          <w:t xml:space="preserve">if the session is not a broadcast group call or if the A-bit in the </w:t>
        </w:r>
        <w:r>
          <w:t>Transmission</w:t>
        </w:r>
        <w:r w:rsidRPr="00A5463E">
          <w:t xml:space="preserve"> Indicator field is set to '1' (Normal call), shall enter the '</w:t>
        </w:r>
        <w:proofErr w:type="gramStart"/>
        <w:r w:rsidRPr="00A5463E">
          <w:t>U:</w:t>
        </w:r>
        <w:proofErr w:type="gramEnd"/>
        <w:r w:rsidRPr="00A5463E">
          <w:t xml:space="preserve"> has no permission to transmit' state; and</w:t>
        </w:r>
      </w:ins>
    </w:p>
    <w:p w14:paraId="7367DE72" w14:textId="77777777" w:rsidR="00F56C7D" w:rsidRPr="00A5463E" w:rsidRDefault="00F56C7D" w:rsidP="00F56C7D">
      <w:pPr>
        <w:pStyle w:val="B10"/>
        <w:rPr>
          <w:ins w:id="313" w:author="Kahn, Jason D. (Fed)" w:date="2021-05-10T10:36:00Z"/>
        </w:rPr>
      </w:pPr>
      <w:ins w:id="314" w:author="Kahn, Jason D. (Fed)" w:date="2021-05-10T10:36:00Z">
        <w:r w:rsidRPr="00A5463E">
          <w:t>6.</w:t>
        </w:r>
        <w:r w:rsidRPr="00A5463E">
          <w:tab/>
          <w:t>if the session was initiated as a broadcast group call:</w:t>
        </w:r>
      </w:ins>
    </w:p>
    <w:p w14:paraId="72CDBD43" w14:textId="77777777" w:rsidR="00F56C7D" w:rsidRPr="00A5463E" w:rsidRDefault="00F56C7D" w:rsidP="00F56C7D">
      <w:pPr>
        <w:pStyle w:val="B2"/>
        <w:rPr>
          <w:ins w:id="315" w:author="Kahn, Jason D. (Fed)" w:date="2021-05-10T10:36:00Z"/>
        </w:rPr>
      </w:pPr>
      <w:ins w:id="316" w:author="Kahn, Jason D. (Fed)" w:date="2021-05-10T10:36:00Z">
        <w:r w:rsidRPr="00A5463E">
          <w:t>a.</w:t>
        </w:r>
        <w:r w:rsidRPr="00A5463E">
          <w:tab/>
          <w:t>shall indicate to the MCVideo client the media transmission is completed; and</w:t>
        </w:r>
      </w:ins>
    </w:p>
    <w:p w14:paraId="59E2AB4C" w14:textId="77777777" w:rsidR="00F56C7D" w:rsidRPr="00530C26" w:rsidRDefault="00F56C7D" w:rsidP="00F56C7D">
      <w:pPr>
        <w:pStyle w:val="B2"/>
        <w:rPr>
          <w:ins w:id="317" w:author="Kahn, Jason D. (Fed)" w:date="2021-05-10T10:36:00Z"/>
        </w:rPr>
      </w:pPr>
      <w:ins w:id="318" w:author="Kahn, Jason D. (Fed)" w:date="2021-05-10T10:36:00Z">
        <w:r w:rsidRPr="00A5463E">
          <w:t>b</w:t>
        </w:r>
        <w:r w:rsidRPr="00A5463E">
          <w:tab/>
          <w:t>shall enter the 'Call releasing' state.</w:t>
        </w:r>
      </w:ins>
    </w:p>
    <w:p w14:paraId="67D27B77" w14:textId="77777777" w:rsidR="00F56C7D" w:rsidRDefault="00F56C7D" w:rsidP="00F56C7D">
      <w:pPr>
        <w:rPr>
          <w:ins w:id="319" w:author="Kahn, Jason D. (Fed)" w:date="2021-05-10T10:36:00Z"/>
        </w:rPr>
      </w:pPr>
      <w:ins w:id="320" w:author="Kahn, Jason D. (Fed)" w:date="2021-05-10T10:36:00Z">
        <w:r>
          <w:t>[TS 24.581, clause 6.2.4.6.4]</w:t>
        </w:r>
      </w:ins>
    </w:p>
    <w:p w14:paraId="10D783E9" w14:textId="77777777" w:rsidR="00F56C7D" w:rsidRPr="00A5463E" w:rsidRDefault="00F56C7D" w:rsidP="00F56C7D">
      <w:pPr>
        <w:rPr>
          <w:ins w:id="321" w:author="Kahn, Jason D. (Fed)" w:date="2021-05-10T10:36:00Z"/>
        </w:rPr>
      </w:pPr>
      <w:ins w:id="322" w:author="Kahn, Jason D. (Fed)" w:date="2021-05-10T10:36:00Z">
        <w:r w:rsidRPr="00A5463E">
          <w:t xml:space="preserve">Upon receiving a </w:t>
        </w:r>
        <w:r>
          <w:t>Transmission</w:t>
        </w:r>
        <w:r w:rsidRPr="00A5463E">
          <w:t xml:space="preserve"> end response message, the transmission participant:</w:t>
        </w:r>
      </w:ins>
    </w:p>
    <w:p w14:paraId="36EC48E7" w14:textId="77777777" w:rsidR="00F56C7D" w:rsidRPr="00A5463E" w:rsidRDefault="00F56C7D" w:rsidP="00F56C7D">
      <w:pPr>
        <w:pStyle w:val="B10"/>
        <w:rPr>
          <w:ins w:id="323" w:author="Kahn, Jason D. (Fed)" w:date="2021-05-10T10:36:00Z"/>
        </w:rPr>
      </w:pPr>
      <w:ins w:id="324" w:author="Kahn, Jason D. (Fed)" w:date="2021-05-10T10:36:00Z">
        <w:r w:rsidRPr="00A5463E">
          <w:t>1.</w:t>
        </w:r>
        <w:r w:rsidRPr="00A5463E">
          <w:tab/>
          <w:t xml:space="preserve">if the first bit in the subtype of the </w:t>
        </w:r>
        <w:r>
          <w:t>Transmission</w:t>
        </w:r>
        <w:r w:rsidRPr="00A5463E">
          <w:t xml:space="preserve"> </w:t>
        </w:r>
        <w:r>
          <w:t>end response</w:t>
        </w:r>
        <w:r w:rsidRPr="00F51230">
          <w:t xml:space="preserve"> </w:t>
        </w:r>
        <w:r w:rsidRPr="00A5463E">
          <w:t>message to '1' (Acknowledgment is required) as described in subclause </w:t>
        </w:r>
        <w:r>
          <w:t>9.2.2.1</w:t>
        </w:r>
        <w:r w:rsidRPr="00A5463E">
          <w:t>, shall send a Transmission control Ack message. The Transmission control Ack message:</w:t>
        </w:r>
      </w:ins>
    </w:p>
    <w:p w14:paraId="21B595CB" w14:textId="77777777" w:rsidR="00F56C7D" w:rsidRPr="00A5463E" w:rsidRDefault="00F56C7D" w:rsidP="00F56C7D">
      <w:pPr>
        <w:pStyle w:val="B2"/>
        <w:rPr>
          <w:ins w:id="325" w:author="Kahn, Jason D. (Fed)" w:date="2021-05-10T10:36:00Z"/>
        </w:rPr>
      </w:pPr>
      <w:ins w:id="326" w:author="Kahn, Jason D. (Fed)" w:date="2021-05-10T10:36:00Z">
        <w:r w:rsidRPr="00A5463E">
          <w:t>a.</w:t>
        </w:r>
        <w:r w:rsidRPr="00A5463E">
          <w:tab/>
          <w:t>shall include the Message Type field set to '</w:t>
        </w:r>
        <w:r>
          <w:t>1</w:t>
        </w:r>
        <w:r w:rsidRPr="00A5463E">
          <w:t>' (</w:t>
        </w:r>
        <w:r>
          <w:t>Transmission</w:t>
        </w:r>
        <w:r w:rsidRPr="00A5463E">
          <w:t xml:space="preserve"> end</w:t>
        </w:r>
        <w:r w:rsidRPr="00F51230">
          <w:t xml:space="preserve"> response</w:t>
        </w:r>
        <w:r w:rsidRPr="00A5463E">
          <w:t>); and</w:t>
        </w:r>
      </w:ins>
    </w:p>
    <w:p w14:paraId="4E405859" w14:textId="77777777" w:rsidR="00F56C7D" w:rsidRPr="00A5463E" w:rsidRDefault="00F56C7D" w:rsidP="00F56C7D">
      <w:pPr>
        <w:pStyle w:val="B2"/>
        <w:rPr>
          <w:ins w:id="327" w:author="Kahn, Jason D. (Fed)" w:date="2021-05-10T10:36:00Z"/>
        </w:rPr>
      </w:pPr>
      <w:ins w:id="328" w:author="Kahn, Jason D. (Fed)" w:date="2021-05-10T10:36:00Z">
        <w:r w:rsidRPr="00A5463E">
          <w:t>b.</w:t>
        </w:r>
        <w:r w:rsidRPr="00A5463E">
          <w:tab/>
          <w:t>shall include the Source field set to '0' (the transmission participant is the source);</w:t>
        </w:r>
      </w:ins>
    </w:p>
    <w:p w14:paraId="158A32BD" w14:textId="77777777" w:rsidR="00F56C7D" w:rsidRPr="00A5463E" w:rsidRDefault="00F56C7D" w:rsidP="00F56C7D">
      <w:pPr>
        <w:pStyle w:val="B10"/>
        <w:rPr>
          <w:ins w:id="329" w:author="Kahn, Jason D. (Fed)" w:date="2021-05-10T10:36:00Z"/>
        </w:rPr>
      </w:pPr>
      <w:ins w:id="330" w:author="Kahn, Jason D. (Fed)" w:date="2021-05-10T10:36:00Z">
        <w:r w:rsidRPr="00A5463E">
          <w:t>2.</w:t>
        </w:r>
        <w:r w:rsidRPr="00A5463E">
          <w:tab/>
          <w:t>may provide a Transmission end notification to the MCVideo user;</w:t>
        </w:r>
      </w:ins>
    </w:p>
    <w:p w14:paraId="71C93F6B" w14:textId="77777777" w:rsidR="00F56C7D" w:rsidRPr="00A5463E" w:rsidRDefault="00F56C7D" w:rsidP="00F56C7D">
      <w:pPr>
        <w:pStyle w:val="B10"/>
        <w:rPr>
          <w:ins w:id="331" w:author="Kahn, Jason D. (Fed)" w:date="2021-05-10T10:36:00Z"/>
        </w:rPr>
      </w:pPr>
      <w:ins w:id="332" w:author="Kahn, Jason D. (Fed)" w:date="2021-05-10T10:36:00Z">
        <w:r w:rsidRPr="00A5463E">
          <w:t>3.</w:t>
        </w:r>
        <w:r w:rsidRPr="00A5463E">
          <w:tab/>
          <w:t xml:space="preserve">if the </w:t>
        </w:r>
        <w:r>
          <w:t>Transmission</w:t>
        </w:r>
        <w:r w:rsidRPr="00A5463E">
          <w:t xml:space="preserve"> Indicator field is included and the B-bit set to '1' (Broadcast group call), shall provide a notification to the user indicating the type of call;</w:t>
        </w:r>
      </w:ins>
    </w:p>
    <w:p w14:paraId="5092E601" w14:textId="77777777" w:rsidR="00F56C7D" w:rsidRPr="00A5463E" w:rsidRDefault="00F56C7D" w:rsidP="00F56C7D">
      <w:pPr>
        <w:pStyle w:val="B10"/>
        <w:rPr>
          <w:ins w:id="333" w:author="Kahn, Jason D. (Fed)" w:date="2021-05-10T10:36:00Z"/>
        </w:rPr>
      </w:pPr>
      <w:ins w:id="334" w:author="Kahn, Jason D. (Fed)" w:date="2021-05-10T10:36:00Z">
        <w:r w:rsidRPr="00A5463E">
          <w:t>4.</w:t>
        </w:r>
        <w:r w:rsidRPr="00A5463E">
          <w:tab/>
          <w:t xml:space="preserve">shall stop timer </w:t>
        </w:r>
        <w:r>
          <w:t>T101</w:t>
        </w:r>
        <w:r w:rsidRPr="00A5463E">
          <w:t xml:space="preserve"> (</w:t>
        </w:r>
        <w:r>
          <w:t>Transmission</w:t>
        </w:r>
        <w:r w:rsidRPr="00A5463E">
          <w:t xml:space="preserve"> </w:t>
        </w:r>
        <w:r>
          <w:t>End Request</w:t>
        </w:r>
        <w:r w:rsidRPr="00A5463E">
          <w:t>);</w:t>
        </w:r>
      </w:ins>
    </w:p>
    <w:p w14:paraId="2E8E9133" w14:textId="77777777" w:rsidR="00F56C7D" w:rsidRPr="00A5463E" w:rsidRDefault="00F56C7D" w:rsidP="00F56C7D">
      <w:pPr>
        <w:pStyle w:val="B10"/>
        <w:rPr>
          <w:ins w:id="335" w:author="Kahn, Jason D. (Fed)" w:date="2021-05-10T10:36:00Z"/>
        </w:rPr>
      </w:pPr>
      <w:ins w:id="336" w:author="Kahn, Jason D. (Fed)" w:date="2021-05-10T10:36:00Z">
        <w:r w:rsidRPr="00A5463E">
          <w:t>5.</w:t>
        </w:r>
        <w:r w:rsidRPr="00A5463E">
          <w:tab/>
          <w:t xml:space="preserve">if the session is not a broadcast group call or if the A-bit in the </w:t>
        </w:r>
        <w:r>
          <w:t>Transmission</w:t>
        </w:r>
        <w:r w:rsidRPr="00A5463E">
          <w:t xml:space="preserve"> Indicator field is set to '1' (Normal call), shall enter the '</w:t>
        </w:r>
        <w:proofErr w:type="gramStart"/>
        <w:r w:rsidRPr="00A5463E">
          <w:t>U:</w:t>
        </w:r>
        <w:proofErr w:type="gramEnd"/>
        <w:r w:rsidRPr="00A5463E">
          <w:t xml:space="preserve"> has no permission to transmit' state; and</w:t>
        </w:r>
      </w:ins>
    </w:p>
    <w:p w14:paraId="2E652D64" w14:textId="77777777" w:rsidR="00F56C7D" w:rsidRPr="00A5463E" w:rsidRDefault="00F56C7D" w:rsidP="00F56C7D">
      <w:pPr>
        <w:pStyle w:val="B10"/>
        <w:rPr>
          <w:ins w:id="337" w:author="Kahn, Jason D. (Fed)" w:date="2021-05-10T10:36:00Z"/>
        </w:rPr>
      </w:pPr>
      <w:ins w:id="338" w:author="Kahn, Jason D. (Fed)" w:date="2021-05-10T10:36:00Z">
        <w:r w:rsidRPr="00A5463E">
          <w:t>6.</w:t>
        </w:r>
        <w:r w:rsidRPr="00A5463E">
          <w:tab/>
          <w:t>if the session was initiated as a broadcast group call:</w:t>
        </w:r>
      </w:ins>
    </w:p>
    <w:p w14:paraId="7A8B2353" w14:textId="77777777" w:rsidR="00F56C7D" w:rsidRPr="00A5463E" w:rsidRDefault="00F56C7D" w:rsidP="00F56C7D">
      <w:pPr>
        <w:pStyle w:val="B2"/>
        <w:rPr>
          <w:ins w:id="339" w:author="Kahn, Jason D. (Fed)" w:date="2021-05-10T10:36:00Z"/>
        </w:rPr>
      </w:pPr>
      <w:ins w:id="340" w:author="Kahn, Jason D. (Fed)" w:date="2021-05-10T10:36:00Z">
        <w:r w:rsidRPr="00A5463E">
          <w:t>a.</w:t>
        </w:r>
        <w:r w:rsidRPr="00A5463E">
          <w:tab/>
          <w:t>shall indicate to the MCVideo client the media transmission is completed; and</w:t>
        </w:r>
      </w:ins>
    </w:p>
    <w:p w14:paraId="46D72ABA" w14:textId="77777777" w:rsidR="00F56C7D" w:rsidRDefault="00F56C7D" w:rsidP="00F56C7D">
      <w:pPr>
        <w:pStyle w:val="B2"/>
        <w:rPr>
          <w:ins w:id="341" w:author="Kahn, Jason D. (Fed)" w:date="2021-05-10T10:36:00Z"/>
        </w:rPr>
      </w:pPr>
      <w:ins w:id="342" w:author="Kahn, Jason D. (Fed)" w:date="2021-05-10T10:36:00Z">
        <w:r w:rsidRPr="00A5463E">
          <w:t>b</w:t>
        </w:r>
        <w:r w:rsidRPr="00A5463E">
          <w:tab/>
          <w:t>shall enter the 'Call releasing' state.</w:t>
        </w:r>
      </w:ins>
    </w:p>
    <w:p w14:paraId="478EF9E9" w14:textId="77777777" w:rsidR="00F56C7D" w:rsidRDefault="00F56C7D" w:rsidP="00F56C7D">
      <w:pPr>
        <w:rPr>
          <w:ins w:id="343" w:author="Kahn, Jason D. (Fed)" w:date="2021-05-10T10:36:00Z"/>
        </w:rPr>
      </w:pPr>
      <w:ins w:id="344" w:author="Kahn, Jason D. (Fed)" w:date="2021-05-10T10:36:00Z">
        <w:r w:rsidRPr="00530C26">
          <w:t>[TS 24.</w:t>
        </w:r>
        <w:r>
          <w:t>5</w:t>
        </w:r>
        <w:r w:rsidRPr="00530C26">
          <w:t xml:space="preserve">81, clause </w:t>
        </w:r>
        <w:r>
          <w:t>6.2.4.8.2</w:t>
        </w:r>
        <w:r w:rsidRPr="00530C26">
          <w:t>]</w:t>
        </w:r>
      </w:ins>
    </w:p>
    <w:p w14:paraId="53163F67" w14:textId="77777777" w:rsidR="00F56C7D" w:rsidRPr="00A5463E" w:rsidRDefault="00F56C7D" w:rsidP="00F56C7D">
      <w:pPr>
        <w:rPr>
          <w:ins w:id="345" w:author="Kahn, Jason D. (Fed)" w:date="2021-05-10T10:36:00Z"/>
        </w:rPr>
      </w:pPr>
      <w:ins w:id="346" w:author="Kahn, Jason D. (Fed)" w:date="2021-05-10T10:36:00Z">
        <w:r w:rsidRPr="00A5463E">
          <w:t>Upon receiving an MCVideo call release step 2 request from the application and signalling, the transmission participant:</w:t>
        </w:r>
      </w:ins>
    </w:p>
    <w:p w14:paraId="178B3181" w14:textId="77777777" w:rsidR="00F56C7D" w:rsidRPr="00A5463E" w:rsidRDefault="00F56C7D" w:rsidP="00F56C7D">
      <w:pPr>
        <w:pStyle w:val="B10"/>
        <w:rPr>
          <w:ins w:id="347" w:author="Kahn, Jason D. (Fed)" w:date="2021-05-10T10:36:00Z"/>
        </w:rPr>
      </w:pPr>
      <w:ins w:id="348" w:author="Kahn, Jason D. (Fed)" w:date="2021-05-10T10:36:00Z">
        <w:r w:rsidRPr="00A5463E">
          <w:t>1.</w:t>
        </w:r>
        <w:r w:rsidRPr="00A5463E">
          <w:tab/>
          <w:t>shall release all resources including any running timers associated with the MCVideo call; and</w:t>
        </w:r>
      </w:ins>
    </w:p>
    <w:p w14:paraId="51F6E898" w14:textId="77777777" w:rsidR="00F56C7D" w:rsidRPr="00530C26" w:rsidRDefault="00F56C7D" w:rsidP="00F56C7D">
      <w:pPr>
        <w:pStyle w:val="B10"/>
        <w:rPr>
          <w:ins w:id="349" w:author="Kahn, Jason D. (Fed)" w:date="2021-05-10T10:36:00Z"/>
        </w:rPr>
      </w:pPr>
      <w:ins w:id="350" w:author="Kahn, Jason D. (Fed)" w:date="2021-05-10T10:36:00Z">
        <w:r w:rsidRPr="00A5463E">
          <w:t>2.</w:t>
        </w:r>
        <w:r w:rsidRPr="00A5463E">
          <w:tab/>
          <w:t>shall enter the 'Start-stop' state and terminate the current instance of the 'Transmission control state machine – basic'.</w:t>
        </w:r>
      </w:ins>
    </w:p>
    <w:p w14:paraId="0845FB0B" w14:textId="77777777" w:rsidR="00F56C7D" w:rsidRDefault="00F56C7D" w:rsidP="00F56C7D">
      <w:pPr>
        <w:rPr>
          <w:ins w:id="351" w:author="Kahn, Jason D. (Fed)" w:date="2021-05-10T10:36:00Z"/>
        </w:rPr>
      </w:pPr>
      <w:ins w:id="352" w:author="Kahn, Jason D. (Fed)" w:date="2021-05-10T10:36:00Z">
        <w:r w:rsidRPr="00530C26">
          <w:t>[TS 24.</w:t>
        </w:r>
        <w:r>
          <w:t>5</w:t>
        </w:r>
        <w:r w:rsidRPr="00530C26">
          <w:t xml:space="preserve">81, clause </w:t>
        </w:r>
        <w:r>
          <w:t>6.2.4.9.2</w:t>
        </w:r>
        <w:r w:rsidRPr="00530C26">
          <w:t>]</w:t>
        </w:r>
      </w:ins>
    </w:p>
    <w:p w14:paraId="7FBC9714" w14:textId="77777777" w:rsidR="00F56C7D" w:rsidRPr="00A5463E" w:rsidRDefault="00F56C7D" w:rsidP="00F56C7D">
      <w:pPr>
        <w:rPr>
          <w:ins w:id="353" w:author="Kahn, Jason D. (Fed)" w:date="2021-05-10T10:36:00Z"/>
        </w:rPr>
      </w:pPr>
      <w:ins w:id="354" w:author="Kahn, Jason D. (Fed)" w:date="2021-05-10T10:36:00Z">
        <w:r w:rsidRPr="00A5463E">
          <w:t>Upon receiving a Queue Position Info message, the transmission participant:</w:t>
        </w:r>
      </w:ins>
    </w:p>
    <w:p w14:paraId="00FCE26A" w14:textId="77777777" w:rsidR="00F56C7D" w:rsidRPr="00A5463E" w:rsidRDefault="00F56C7D" w:rsidP="00F56C7D">
      <w:pPr>
        <w:pStyle w:val="B10"/>
        <w:rPr>
          <w:ins w:id="355" w:author="Kahn, Jason D. (Fed)" w:date="2021-05-10T10:36:00Z"/>
        </w:rPr>
      </w:pPr>
      <w:ins w:id="356" w:author="Kahn, Jason D. (Fed)" w:date="2021-05-10T10:36:00Z">
        <w:r w:rsidRPr="00A5463E">
          <w:t>1.</w:t>
        </w:r>
        <w:r w:rsidRPr="00A5463E">
          <w:tab/>
          <w:t>if the first bit in the subtype of the Queue Position Info message is set to '1' (Acknowledgment is required) as described in subclause </w:t>
        </w:r>
        <w:r>
          <w:t>9.2.2.1</w:t>
        </w:r>
        <w:r w:rsidRPr="00A5463E">
          <w:t>, shall send a Transmission control Ack message. The Transmission control Ack message:</w:t>
        </w:r>
      </w:ins>
    </w:p>
    <w:p w14:paraId="0086B1A3" w14:textId="77777777" w:rsidR="00F56C7D" w:rsidRPr="00A5463E" w:rsidRDefault="00F56C7D" w:rsidP="00F56C7D">
      <w:pPr>
        <w:pStyle w:val="B2"/>
        <w:rPr>
          <w:ins w:id="357" w:author="Kahn, Jason D. (Fed)" w:date="2021-05-10T10:36:00Z"/>
        </w:rPr>
      </w:pPr>
      <w:ins w:id="358" w:author="Kahn, Jason D. (Fed)" w:date="2021-05-10T10:36:00Z">
        <w:r w:rsidRPr="00A5463E">
          <w:t>a.</w:t>
        </w:r>
        <w:r w:rsidRPr="00A5463E">
          <w:tab/>
          <w:t>shall include the Message Type field set to '</w:t>
        </w:r>
        <w:r>
          <w:t>5</w:t>
        </w:r>
        <w:r w:rsidRPr="00A5463E">
          <w:t>' (Queue Position Info); and</w:t>
        </w:r>
      </w:ins>
    </w:p>
    <w:p w14:paraId="4A596560" w14:textId="77777777" w:rsidR="00F56C7D" w:rsidRPr="00A5463E" w:rsidRDefault="00F56C7D" w:rsidP="00F56C7D">
      <w:pPr>
        <w:pStyle w:val="B2"/>
        <w:rPr>
          <w:ins w:id="359" w:author="Kahn, Jason D. (Fed)" w:date="2021-05-10T10:36:00Z"/>
        </w:rPr>
      </w:pPr>
      <w:ins w:id="360" w:author="Kahn, Jason D. (Fed)" w:date="2021-05-10T10:36:00Z">
        <w:r w:rsidRPr="00A5463E">
          <w:t>b.</w:t>
        </w:r>
        <w:r w:rsidRPr="00A5463E">
          <w:tab/>
          <w:t>shall include the Source field set to '0' (the transmission participant is the source);</w:t>
        </w:r>
      </w:ins>
    </w:p>
    <w:p w14:paraId="6292EAD3" w14:textId="77777777" w:rsidR="00F56C7D" w:rsidRPr="00A5463E" w:rsidRDefault="00F56C7D" w:rsidP="00F56C7D">
      <w:pPr>
        <w:pStyle w:val="B10"/>
        <w:rPr>
          <w:ins w:id="361" w:author="Kahn, Jason D. (Fed)" w:date="2021-05-10T10:36:00Z"/>
        </w:rPr>
      </w:pPr>
      <w:ins w:id="362" w:author="Kahn, Jason D. (Fed)" w:date="2021-05-10T10:36:00Z">
        <w:r w:rsidRPr="00A5463E">
          <w:t>2.</w:t>
        </w:r>
        <w:r w:rsidRPr="00A5463E">
          <w:tab/>
          <w:t>if the message indicates that the request has been queued or if a request for the queue position was sent, the transmission participant:</w:t>
        </w:r>
      </w:ins>
    </w:p>
    <w:p w14:paraId="3947952B" w14:textId="77777777" w:rsidR="00F56C7D" w:rsidRPr="00A5463E" w:rsidRDefault="00F56C7D" w:rsidP="00F56C7D">
      <w:pPr>
        <w:pStyle w:val="B2"/>
        <w:rPr>
          <w:ins w:id="363" w:author="Kahn, Jason D. (Fed)" w:date="2021-05-10T10:36:00Z"/>
        </w:rPr>
      </w:pPr>
      <w:ins w:id="364" w:author="Kahn, Jason D. (Fed)" w:date="2021-05-10T10:36:00Z">
        <w:r w:rsidRPr="00A5463E">
          <w:t>a.</w:t>
        </w:r>
        <w:r w:rsidRPr="00A5463E">
          <w:tab/>
          <w:t>may provide the queue position and priority (if available) to the MCVideo user;</w:t>
        </w:r>
      </w:ins>
    </w:p>
    <w:p w14:paraId="0A325769" w14:textId="77777777" w:rsidR="00F56C7D" w:rsidRPr="00A5463E" w:rsidRDefault="00F56C7D" w:rsidP="00F56C7D">
      <w:pPr>
        <w:pStyle w:val="B10"/>
        <w:rPr>
          <w:ins w:id="365" w:author="Kahn, Jason D. (Fed)" w:date="2021-05-10T10:36:00Z"/>
        </w:rPr>
      </w:pPr>
      <w:ins w:id="366" w:author="Kahn, Jason D. (Fed)" w:date="2021-05-10T10:36:00Z">
        <w:r w:rsidRPr="00A5463E">
          <w:lastRenderedPageBreak/>
          <w:t>3.</w:t>
        </w:r>
        <w:r w:rsidRPr="00A5463E">
          <w:tab/>
          <w:t xml:space="preserve">shall stop the timer </w:t>
        </w:r>
        <w:r>
          <w:t>T102</w:t>
        </w:r>
        <w:r w:rsidRPr="00A5463E">
          <w:t xml:space="preserve"> (</w:t>
        </w:r>
        <w:r>
          <w:rPr>
            <w:lang w:val="en-US"/>
          </w:rPr>
          <w:t xml:space="preserve">Transmission </w:t>
        </w:r>
        <w:r w:rsidRPr="00A5463E">
          <w:t>Queue Position Request), if running; and</w:t>
        </w:r>
      </w:ins>
    </w:p>
    <w:p w14:paraId="485000E1" w14:textId="77777777" w:rsidR="00F56C7D" w:rsidRPr="00530C26" w:rsidRDefault="00F56C7D" w:rsidP="00F56C7D">
      <w:pPr>
        <w:pStyle w:val="B10"/>
        <w:rPr>
          <w:ins w:id="367" w:author="Kahn, Jason D. (Fed)" w:date="2021-05-10T10:36:00Z"/>
        </w:rPr>
      </w:pPr>
      <w:ins w:id="368" w:author="Kahn, Jason D. (Fed)" w:date="2021-05-10T10:36:00Z">
        <w:r w:rsidRPr="00A5463E">
          <w:t>4.</w:t>
        </w:r>
        <w:r w:rsidRPr="00A5463E">
          <w:tab/>
          <w:t>shall remain in the 'U: queued transmission' state.</w:t>
        </w:r>
      </w:ins>
    </w:p>
    <w:p w14:paraId="403E983F" w14:textId="77777777" w:rsidR="00F56C7D" w:rsidRDefault="00F56C7D" w:rsidP="00F56C7D">
      <w:pPr>
        <w:rPr>
          <w:ins w:id="369" w:author="Kahn, Jason D. (Fed)" w:date="2021-05-10T10:36:00Z"/>
        </w:rPr>
      </w:pPr>
      <w:ins w:id="370" w:author="Kahn, Jason D. (Fed)" w:date="2021-05-10T10:36:00Z">
        <w:r w:rsidRPr="00530C26">
          <w:t>[TS 24.</w:t>
        </w:r>
        <w:r>
          <w:t>5</w:t>
        </w:r>
        <w:r w:rsidRPr="00530C26">
          <w:t xml:space="preserve">81, clause </w:t>
        </w:r>
        <w:r>
          <w:t>6.2.4.9.4</w:t>
        </w:r>
        <w:r w:rsidRPr="00530C26">
          <w:t>]</w:t>
        </w:r>
      </w:ins>
    </w:p>
    <w:p w14:paraId="3C6380EE" w14:textId="77777777" w:rsidR="00F56C7D" w:rsidRPr="00A5463E" w:rsidRDefault="00F56C7D" w:rsidP="00F56C7D">
      <w:pPr>
        <w:rPr>
          <w:ins w:id="371" w:author="Kahn, Jason D. (Fed)" w:date="2021-05-10T10:36:00Z"/>
        </w:rPr>
      </w:pPr>
      <w:ins w:id="372" w:author="Kahn, Jason D. (Fed)" w:date="2021-05-10T10:36:00Z">
        <w:r w:rsidRPr="00A5463E">
          <w:t>Upon receipt of an indication from the MCVideo client to cancel the media transmit request from the queue, the transmission participant:</w:t>
        </w:r>
      </w:ins>
    </w:p>
    <w:p w14:paraId="5055EE58" w14:textId="77777777" w:rsidR="00F56C7D" w:rsidRDefault="00F56C7D" w:rsidP="00F56C7D">
      <w:pPr>
        <w:pStyle w:val="B10"/>
        <w:rPr>
          <w:ins w:id="373" w:author="Kahn, Jason D. (Fed)" w:date="2021-05-10T10:36:00Z"/>
        </w:rPr>
      </w:pPr>
      <w:ins w:id="374" w:author="Kahn, Jason D. (Fed)" w:date="2021-05-10T10:36:00Z">
        <w:r w:rsidRPr="00A5463E">
          <w:t>1.</w:t>
        </w:r>
        <w:r w:rsidRPr="00A5463E">
          <w:tab/>
          <w:t xml:space="preserve">shall send the </w:t>
        </w:r>
        <w:r>
          <w:t>Transmission</w:t>
        </w:r>
        <w:r w:rsidRPr="00A5463E">
          <w:t xml:space="preserve"> </w:t>
        </w:r>
        <w:r w:rsidRPr="00A46CF8">
          <w:t>en</w:t>
        </w:r>
        <w:r>
          <w:t xml:space="preserve">d </w:t>
        </w:r>
        <w:r w:rsidRPr="00A46CF8">
          <w:t>r</w:t>
        </w:r>
        <w:r w:rsidRPr="00A5463E">
          <w:t>equest message to the transmission control server</w:t>
        </w:r>
        <w:r>
          <w:t xml:space="preserve">. </w:t>
        </w:r>
        <w:r w:rsidRPr="00A5463E">
          <w:t xml:space="preserve">The </w:t>
        </w:r>
        <w:r>
          <w:t>Transmission</w:t>
        </w:r>
        <w:r w:rsidRPr="00A5463E">
          <w:t xml:space="preserve"> end </w:t>
        </w:r>
        <w:r>
          <w:t xml:space="preserve">request </w:t>
        </w:r>
        <w:r w:rsidRPr="00A5463E">
          <w:t>message, if the session is a broadcast call and if the session was established as a normal call, shall include the Transmission Indicator with the A-bit set to '1' (Normal call);</w:t>
        </w:r>
      </w:ins>
    </w:p>
    <w:p w14:paraId="0BA5958A" w14:textId="77777777" w:rsidR="00F56C7D" w:rsidRPr="00A5463E" w:rsidRDefault="00F56C7D" w:rsidP="00F56C7D">
      <w:pPr>
        <w:pStyle w:val="B10"/>
        <w:rPr>
          <w:ins w:id="375" w:author="Kahn, Jason D. (Fed)" w:date="2021-05-10T10:36:00Z"/>
        </w:rPr>
      </w:pPr>
      <w:ins w:id="376" w:author="Kahn, Jason D. (Fed)" w:date="2021-05-10T10:36:00Z">
        <w:r>
          <w:t>2.</w:t>
        </w:r>
        <w:r>
          <w:tab/>
        </w:r>
        <w:r w:rsidRPr="00A5463E">
          <w:t xml:space="preserve">shall start timer </w:t>
        </w:r>
        <w:r>
          <w:t>T101</w:t>
        </w:r>
        <w:r w:rsidRPr="00A5463E">
          <w:t xml:space="preserve"> (</w:t>
        </w:r>
        <w:r>
          <w:t>Transmission</w:t>
        </w:r>
        <w:r w:rsidRPr="00A5463E">
          <w:t xml:space="preserve"> </w:t>
        </w:r>
        <w:r>
          <w:t>End Request</w:t>
        </w:r>
        <w:r w:rsidRPr="00A5463E">
          <w:t xml:space="preserve">) and initialize counter </w:t>
        </w:r>
        <w:r>
          <w:t>C101</w:t>
        </w:r>
        <w:r w:rsidRPr="00A5463E">
          <w:t xml:space="preserve"> (</w:t>
        </w:r>
        <w:r>
          <w:t>Transmission</w:t>
        </w:r>
        <w:r w:rsidRPr="00A5463E">
          <w:t xml:space="preserve"> </w:t>
        </w:r>
        <w:r>
          <w:t>End Request</w:t>
        </w:r>
        <w:r w:rsidRPr="00A5463E">
          <w:t>) to 1; and</w:t>
        </w:r>
      </w:ins>
    </w:p>
    <w:p w14:paraId="6A66945D" w14:textId="77777777" w:rsidR="00F56C7D" w:rsidRPr="00530C26" w:rsidRDefault="00F56C7D" w:rsidP="00F56C7D">
      <w:pPr>
        <w:pStyle w:val="B10"/>
        <w:rPr>
          <w:ins w:id="377" w:author="Kahn, Jason D. (Fed)" w:date="2021-05-10T10:36:00Z"/>
        </w:rPr>
      </w:pPr>
      <w:ins w:id="378" w:author="Kahn, Jason D. (Fed)" w:date="2021-05-10T10:36:00Z">
        <w:r>
          <w:t>3</w:t>
        </w:r>
        <w:r w:rsidRPr="00A5463E">
          <w:t>.</w:t>
        </w:r>
        <w:r w:rsidRPr="00A5463E">
          <w:tab/>
          <w:t xml:space="preserve">shall enter the 'U: pending </w:t>
        </w:r>
        <w:r>
          <w:t>end</w:t>
        </w:r>
        <w:r w:rsidRPr="00A5463E">
          <w:t xml:space="preserve"> of transmission' state.</w:t>
        </w:r>
      </w:ins>
    </w:p>
    <w:p w14:paraId="7C56ADB1" w14:textId="77777777" w:rsidR="00F56C7D" w:rsidRDefault="00F56C7D" w:rsidP="00F56C7D">
      <w:pPr>
        <w:rPr>
          <w:ins w:id="379" w:author="Kahn, Jason D. (Fed)" w:date="2021-05-10T10:36:00Z"/>
        </w:rPr>
      </w:pPr>
      <w:ins w:id="380" w:author="Kahn, Jason D. (Fed)" w:date="2021-05-10T10:36:00Z">
        <w:r w:rsidRPr="00530C26">
          <w:t>[TS 24.</w:t>
        </w:r>
        <w:r>
          <w:t>5</w:t>
        </w:r>
        <w:r w:rsidRPr="00530C26">
          <w:t xml:space="preserve">81, clause </w:t>
        </w:r>
        <w:r>
          <w:t>6.2.4.9.6</w:t>
        </w:r>
        <w:r w:rsidRPr="00530C26">
          <w:t>]</w:t>
        </w:r>
      </w:ins>
    </w:p>
    <w:p w14:paraId="24524D73" w14:textId="77777777" w:rsidR="00F56C7D" w:rsidRPr="00A5463E" w:rsidRDefault="00F56C7D" w:rsidP="00F56C7D">
      <w:pPr>
        <w:rPr>
          <w:ins w:id="381" w:author="Kahn, Jason D. (Fed)" w:date="2021-05-10T10:36:00Z"/>
        </w:rPr>
      </w:pPr>
      <w:ins w:id="382" w:author="Kahn, Jason D. (Fed)" w:date="2021-05-10T10:36:00Z">
        <w:r w:rsidRPr="00A5463E">
          <w:t xml:space="preserve">Upon receiving a </w:t>
        </w:r>
        <w:r>
          <w:t>Transmission</w:t>
        </w:r>
        <w:r w:rsidRPr="00A5463E">
          <w:t xml:space="preserve"> cancel request notify message, the transmission participant:</w:t>
        </w:r>
      </w:ins>
    </w:p>
    <w:p w14:paraId="0471E8DB" w14:textId="77777777" w:rsidR="00F56C7D" w:rsidRPr="00A5463E" w:rsidRDefault="00F56C7D" w:rsidP="00F56C7D">
      <w:pPr>
        <w:pStyle w:val="B10"/>
        <w:rPr>
          <w:ins w:id="383" w:author="Kahn, Jason D. (Fed)" w:date="2021-05-10T10:36:00Z"/>
        </w:rPr>
      </w:pPr>
      <w:ins w:id="384" w:author="Kahn, Jason D. (Fed)" w:date="2021-05-10T10:36:00Z">
        <w:r w:rsidRPr="00A5463E">
          <w:t>1.</w:t>
        </w:r>
        <w:r w:rsidRPr="00A5463E">
          <w:tab/>
          <w:t xml:space="preserve">if the first bit in the subtype of the </w:t>
        </w:r>
        <w:r>
          <w:t>Transmission</w:t>
        </w:r>
        <w:r w:rsidRPr="00A5463E">
          <w:t xml:space="preserve"> cancel request notify message is set to '1' (Acknowledgment is required) as described in subclause </w:t>
        </w:r>
        <w:r>
          <w:t>9.2.2.1</w:t>
        </w:r>
        <w:r w:rsidRPr="00A5463E">
          <w:t>, shall send a Transmission control Ack message. The Transmission control Ack message:</w:t>
        </w:r>
      </w:ins>
    </w:p>
    <w:p w14:paraId="20FED641" w14:textId="77777777" w:rsidR="00F56C7D" w:rsidRPr="00A5463E" w:rsidRDefault="00F56C7D" w:rsidP="00F56C7D">
      <w:pPr>
        <w:pStyle w:val="B2"/>
        <w:rPr>
          <w:ins w:id="385" w:author="Kahn, Jason D. (Fed)" w:date="2021-05-10T10:36:00Z"/>
        </w:rPr>
      </w:pPr>
      <w:ins w:id="386" w:author="Kahn, Jason D. (Fed)" w:date="2021-05-10T10:36:00Z">
        <w:r w:rsidRPr="00A5463E">
          <w:t>a.</w:t>
        </w:r>
        <w:r w:rsidRPr="00A5463E">
          <w:tab/>
          <w:t>shall include the Message Type field set to '</w:t>
        </w:r>
        <w:r>
          <w:t>10</w:t>
        </w:r>
        <w:r w:rsidRPr="00A5463E">
          <w:t>' (</w:t>
        </w:r>
        <w:r>
          <w:t>Transmission</w:t>
        </w:r>
        <w:r w:rsidRPr="00A5463E">
          <w:t xml:space="preserve"> </w:t>
        </w:r>
        <w:r>
          <w:t>c</w:t>
        </w:r>
        <w:r w:rsidRPr="00A5463E">
          <w:t>ancel</w:t>
        </w:r>
        <w:r>
          <w:t xml:space="preserve"> </w:t>
        </w:r>
        <w:r w:rsidRPr="00A5463E">
          <w:t>request notify); and</w:t>
        </w:r>
      </w:ins>
    </w:p>
    <w:p w14:paraId="6B6E3408" w14:textId="77777777" w:rsidR="00F56C7D" w:rsidRPr="00A5463E" w:rsidRDefault="00F56C7D" w:rsidP="00F56C7D">
      <w:pPr>
        <w:pStyle w:val="B2"/>
        <w:rPr>
          <w:ins w:id="387" w:author="Kahn, Jason D. (Fed)" w:date="2021-05-10T10:36:00Z"/>
        </w:rPr>
      </w:pPr>
      <w:ins w:id="388" w:author="Kahn, Jason D. (Fed)" w:date="2021-05-10T10:36:00Z">
        <w:r w:rsidRPr="00A5463E">
          <w:t>b.</w:t>
        </w:r>
        <w:r w:rsidRPr="00A5463E">
          <w:tab/>
          <w:t>shall include the Source field set to '0' (the transmission participant is the source);</w:t>
        </w:r>
      </w:ins>
    </w:p>
    <w:p w14:paraId="7DCF0E7D" w14:textId="77777777" w:rsidR="00F56C7D" w:rsidRDefault="00F56C7D" w:rsidP="00F56C7D">
      <w:pPr>
        <w:pStyle w:val="B10"/>
        <w:rPr>
          <w:ins w:id="389" w:author="Kahn, Jason D. (Fed)" w:date="2021-05-10T10:36:00Z"/>
        </w:rPr>
      </w:pPr>
      <w:ins w:id="390" w:author="Kahn, Jason D. (Fed)" w:date="2021-05-10T10:36:00Z">
        <w:r w:rsidRPr="00A5463E">
          <w:t>2.</w:t>
        </w:r>
        <w:r w:rsidRPr="00A5463E">
          <w:tab/>
          <w:t>shall enter in the '</w:t>
        </w:r>
        <w:proofErr w:type="gramStart"/>
        <w:r w:rsidRPr="00A5463E">
          <w:t>U:</w:t>
        </w:r>
        <w:proofErr w:type="gramEnd"/>
        <w:r w:rsidRPr="00A5463E">
          <w:t xml:space="preserve"> has no permission to transmit' state.</w:t>
        </w:r>
      </w:ins>
    </w:p>
    <w:p w14:paraId="0B6BCDB8" w14:textId="77777777" w:rsidR="00F56C7D" w:rsidRPr="00B01A52" w:rsidRDefault="00F56C7D" w:rsidP="00F56C7D">
      <w:pPr>
        <w:pStyle w:val="H6"/>
        <w:rPr>
          <w:ins w:id="391" w:author="Kahn, Jason D. (Fed)" w:date="2021-05-10T10:36:00Z"/>
        </w:rPr>
      </w:pPr>
      <w:ins w:id="392" w:author="Kahn, Jason D. (Fed)" w:date="2021-05-10T10:36:00Z">
        <w:r w:rsidRPr="00B01A52">
          <w:t>6.1.1.12.3</w:t>
        </w:r>
        <w:r w:rsidRPr="00B01A52">
          <w:tab/>
          <w:t xml:space="preserve">Test </w:t>
        </w:r>
        <w:r w:rsidRPr="004127F3">
          <w:rPr>
            <w:lang w:eastAsia="en-GB"/>
          </w:rPr>
          <w:t>description</w:t>
        </w:r>
      </w:ins>
    </w:p>
    <w:p w14:paraId="41BFCC82" w14:textId="77777777" w:rsidR="00F56C7D" w:rsidRPr="00A339DE" w:rsidRDefault="00F56C7D" w:rsidP="00F56C7D">
      <w:pPr>
        <w:pStyle w:val="H6"/>
        <w:rPr>
          <w:ins w:id="393" w:author="Kahn, Jason D. (Fed)" w:date="2021-05-10T10:36:00Z"/>
        </w:rPr>
      </w:pPr>
      <w:ins w:id="394" w:author="Kahn, Jason D. (Fed)" w:date="2021-05-10T10:36:00Z">
        <w:r w:rsidRPr="00A339DE">
          <w:t>6.1.1.12.3.1</w:t>
        </w:r>
        <w:r w:rsidRPr="00A339DE">
          <w:tab/>
          <w:t>Pre-test conditions</w:t>
        </w:r>
      </w:ins>
    </w:p>
    <w:p w14:paraId="761567B2" w14:textId="77777777" w:rsidR="00F56C7D" w:rsidRPr="00530C26" w:rsidRDefault="00F56C7D" w:rsidP="00F56C7D">
      <w:pPr>
        <w:pStyle w:val="H6"/>
        <w:rPr>
          <w:ins w:id="395" w:author="Kahn, Jason D. (Fed)" w:date="2021-05-10T10:36:00Z"/>
        </w:rPr>
      </w:pPr>
      <w:ins w:id="396" w:author="Kahn, Jason D. (Fed)" w:date="2021-05-10T10:36:00Z">
        <w:r w:rsidRPr="00530C26">
          <w:t>System Simulator:</w:t>
        </w:r>
      </w:ins>
    </w:p>
    <w:p w14:paraId="2E381B04" w14:textId="77777777" w:rsidR="00F56C7D" w:rsidRPr="00530C26" w:rsidRDefault="00F56C7D" w:rsidP="00F56C7D">
      <w:pPr>
        <w:pStyle w:val="B10"/>
        <w:rPr>
          <w:ins w:id="397" w:author="Kahn, Jason D. (Fed)" w:date="2021-05-10T10:36:00Z"/>
        </w:rPr>
      </w:pPr>
      <w:ins w:id="398" w:author="Kahn, Jason D. (Fed)" w:date="2021-05-10T10:36:00Z">
        <w:r w:rsidRPr="00530C26">
          <w:t>-</w:t>
        </w:r>
        <w:r w:rsidRPr="00530C26">
          <w:tab/>
          <w:t xml:space="preserve">SS (MCVideo </w:t>
        </w:r>
        <w:r>
          <w:t>S</w:t>
        </w:r>
        <w:r w:rsidRPr="00530C26">
          <w:t>erver)</w:t>
        </w:r>
      </w:ins>
    </w:p>
    <w:p w14:paraId="39712BF7" w14:textId="77777777" w:rsidR="00F56C7D" w:rsidRPr="00530C26" w:rsidRDefault="00F56C7D" w:rsidP="00F56C7D">
      <w:pPr>
        <w:pStyle w:val="B10"/>
        <w:rPr>
          <w:ins w:id="399" w:author="Kahn, Jason D. (Fed)" w:date="2021-05-10T10:36:00Z"/>
        </w:rPr>
      </w:pPr>
      <w:ins w:id="400" w:author="Kahn, Jason D. (Fed)" w:date="2021-05-10T10:36:00Z">
        <w:r w:rsidRPr="00530C26">
          <w:t>-</w:t>
        </w:r>
        <w:r w:rsidRPr="00530C2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45B06F75" w14:textId="77777777" w:rsidR="00F56C7D" w:rsidRPr="00530C26" w:rsidRDefault="00F56C7D" w:rsidP="00F56C7D">
      <w:pPr>
        <w:pStyle w:val="H6"/>
        <w:rPr>
          <w:ins w:id="401" w:author="Kahn, Jason D. (Fed)" w:date="2021-05-10T10:36:00Z"/>
        </w:rPr>
      </w:pPr>
      <w:ins w:id="402" w:author="Kahn, Jason D. (Fed)" w:date="2021-05-10T10:36:00Z">
        <w:r>
          <w:t>UE</w:t>
        </w:r>
        <w:r w:rsidRPr="00530C26">
          <w:t>:</w:t>
        </w:r>
      </w:ins>
    </w:p>
    <w:p w14:paraId="1CB0B558" w14:textId="77777777" w:rsidR="00F56C7D" w:rsidRPr="00530C26" w:rsidRDefault="00F56C7D" w:rsidP="00F56C7D">
      <w:pPr>
        <w:pStyle w:val="B10"/>
        <w:rPr>
          <w:ins w:id="403" w:author="Kahn, Jason D. (Fed)" w:date="2021-05-10T10:36:00Z"/>
        </w:rPr>
      </w:pPr>
      <w:ins w:id="404" w:author="Kahn, Jason D. (Fed)" w:date="2021-05-10T10:36:00Z">
        <w:r w:rsidRPr="00530C26">
          <w:t>-</w:t>
        </w:r>
        <w:r w:rsidRPr="00530C26">
          <w:tab/>
          <w:t>UE (</w:t>
        </w:r>
        <w:r>
          <w:t>MCVideo Client</w:t>
        </w:r>
        <w:r w:rsidRPr="00530C26">
          <w:t>)</w:t>
        </w:r>
      </w:ins>
    </w:p>
    <w:p w14:paraId="4229C2A4" w14:textId="77777777" w:rsidR="00F56C7D" w:rsidRPr="00530C26" w:rsidRDefault="00F56C7D" w:rsidP="00F56C7D">
      <w:pPr>
        <w:pStyle w:val="B10"/>
        <w:rPr>
          <w:ins w:id="405" w:author="Kahn, Jason D. (Fed)" w:date="2021-05-10T10:36:00Z"/>
        </w:rPr>
      </w:pPr>
      <w:ins w:id="406" w:author="Kahn, Jason D. (Fed)" w:date="2021-05-10T10:36:00Z">
        <w:r w:rsidRPr="00530C26">
          <w:t>-</w:t>
        </w:r>
        <w:r w:rsidRPr="00530C26">
          <w:tab/>
          <w:t>The test USIM set as defined in TS 36.579-1 [2], subclause 5.5.10 is inserted.</w:t>
        </w:r>
      </w:ins>
    </w:p>
    <w:p w14:paraId="571CE6F7" w14:textId="77777777" w:rsidR="00F56C7D" w:rsidRPr="00530C26" w:rsidRDefault="00F56C7D" w:rsidP="00F56C7D">
      <w:pPr>
        <w:pStyle w:val="H6"/>
        <w:rPr>
          <w:ins w:id="407" w:author="Kahn, Jason D. (Fed)" w:date="2021-05-10T10:36:00Z"/>
        </w:rPr>
      </w:pPr>
      <w:ins w:id="408" w:author="Kahn, Jason D. (Fed)" w:date="2021-05-10T10:36:00Z">
        <w:r w:rsidRPr="00530C26">
          <w:t>Preamble:</w:t>
        </w:r>
      </w:ins>
    </w:p>
    <w:p w14:paraId="0AD58653" w14:textId="77777777" w:rsidR="00F56C7D" w:rsidRPr="00530C26" w:rsidRDefault="00F56C7D" w:rsidP="00F56C7D">
      <w:pPr>
        <w:pStyle w:val="B10"/>
        <w:rPr>
          <w:ins w:id="409" w:author="Kahn, Jason D. (Fed)" w:date="2021-05-10T10:36:00Z"/>
        </w:rPr>
      </w:pPr>
      <w:ins w:id="410" w:author="Kahn, Jason D. (Fed)" w:date="2021-05-10T10:36:00Z">
        <w:r w:rsidRPr="00530C26">
          <w:t>-</w:t>
        </w:r>
        <w:r w:rsidRPr="00530C26">
          <w:tab/>
          <w:t>The UE has performed the Generic Test Procedure for MCVideo UE registration as specified in TS 36.579-1 [2], subclause 5.4.2A.</w:t>
        </w:r>
      </w:ins>
    </w:p>
    <w:p w14:paraId="3C8EC38B" w14:textId="77777777" w:rsidR="00F56C7D" w:rsidRPr="00530C26" w:rsidRDefault="00F56C7D" w:rsidP="00F56C7D">
      <w:pPr>
        <w:pStyle w:val="B10"/>
        <w:rPr>
          <w:ins w:id="411" w:author="Kahn, Jason D. (Fed)" w:date="2021-05-10T10:36:00Z"/>
        </w:rPr>
      </w:pPr>
      <w:ins w:id="412" w:author="Kahn, Jason D. (Fed)" w:date="2021-05-10T10:36:00Z">
        <w:r w:rsidRPr="00530C26">
          <w:t>-</w:t>
        </w:r>
        <w:r w:rsidRPr="00530C26">
          <w:tab/>
          <w:t>The MCVideo User performs the Generic Test Procedure for MCVideo Authorization/Configuration and Key Generation as specified in TS 36.579-1 [2], subclause 5.3.2A.</w:t>
        </w:r>
      </w:ins>
    </w:p>
    <w:p w14:paraId="4BF07779" w14:textId="77777777" w:rsidR="00F56C7D" w:rsidRPr="00530C26" w:rsidRDefault="00F56C7D" w:rsidP="00F56C7D">
      <w:pPr>
        <w:pStyle w:val="B10"/>
        <w:rPr>
          <w:ins w:id="413" w:author="Kahn, Jason D. (Fed)" w:date="2021-05-10T10:36:00Z"/>
        </w:rPr>
      </w:pPr>
      <w:ins w:id="414" w:author="Kahn, Jason D. (Fed)" w:date="2021-05-10T10:36:00Z">
        <w:r w:rsidRPr="00530C26">
          <w:t>-</w:t>
        </w:r>
        <w:r w:rsidRPr="00530C26">
          <w:tab/>
          <w:t>UE States at the end of the preamble</w:t>
        </w:r>
      </w:ins>
    </w:p>
    <w:p w14:paraId="63243DD6" w14:textId="77777777" w:rsidR="00F56C7D" w:rsidRPr="00530C26" w:rsidRDefault="00F56C7D" w:rsidP="00F56C7D">
      <w:pPr>
        <w:pStyle w:val="B2"/>
        <w:rPr>
          <w:ins w:id="415" w:author="Kahn, Jason D. (Fed)" w:date="2021-05-10T10:36:00Z"/>
        </w:rPr>
      </w:pPr>
      <w:ins w:id="416" w:author="Kahn, Jason D. (Fed)" w:date="2021-05-10T10:36:00Z">
        <w:r w:rsidRPr="00530C26">
          <w:t>-</w:t>
        </w:r>
        <w:r w:rsidRPr="00530C26">
          <w:tab/>
          <w:t>The UE is in E-UTRA Registered, Idle Mode state.</w:t>
        </w:r>
      </w:ins>
    </w:p>
    <w:p w14:paraId="006535A1" w14:textId="77777777" w:rsidR="00F56C7D" w:rsidRPr="00530C26" w:rsidRDefault="00F56C7D" w:rsidP="00F56C7D">
      <w:pPr>
        <w:pStyle w:val="B2"/>
        <w:rPr>
          <w:ins w:id="417" w:author="Kahn, Jason D. (Fed)" w:date="2021-05-10T10:36:00Z"/>
        </w:rPr>
      </w:pPr>
      <w:ins w:id="418" w:author="Kahn, Jason D. (Fed)" w:date="2021-05-10T10:36:00Z">
        <w:r w:rsidRPr="00530C26">
          <w:t>-</w:t>
        </w:r>
        <w:r w:rsidRPr="00530C26">
          <w:tab/>
          <w:t>The MCVideo Client Application has been activated and User has registered-in as the MCVideo User with the Server as active user at the Client.</w:t>
        </w:r>
      </w:ins>
    </w:p>
    <w:p w14:paraId="45C710C5" w14:textId="77777777" w:rsidR="00F56C7D" w:rsidRPr="00530C26" w:rsidRDefault="00F56C7D" w:rsidP="00F56C7D">
      <w:pPr>
        <w:pStyle w:val="H6"/>
        <w:rPr>
          <w:ins w:id="419" w:author="Kahn, Jason D. (Fed)" w:date="2021-05-10T10:36:00Z"/>
        </w:rPr>
      </w:pPr>
      <w:ins w:id="420" w:author="Kahn, Jason D. (Fed)" w:date="2021-05-10T10:36:00Z">
        <w:r w:rsidRPr="00530C26">
          <w:lastRenderedPageBreak/>
          <w:t>6.1.1.1</w:t>
        </w:r>
        <w:r>
          <w:t>2</w:t>
        </w:r>
        <w:r w:rsidRPr="00530C26">
          <w:t>.3.2</w:t>
        </w:r>
        <w:r w:rsidRPr="00530C26">
          <w:tab/>
        </w:r>
        <w:bookmarkStart w:id="421" w:name="_Hlk68116608"/>
        <w:r w:rsidRPr="00530C26">
          <w:t>Test procedure sequence</w:t>
        </w:r>
        <w:bookmarkEnd w:id="421"/>
      </w:ins>
    </w:p>
    <w:p w14:paraId="00DB20A6" w14:textId="77777777" w:rsidR="00F56C7D" w:rsidRPr="00530C26" w:rsidRDefault="00F56C7D" w:rsidP="00F56C7D">
      <w:pPr>
        <w:pStyle w:val="TH"/>
        <w:rPr>
          <w:ins w:id="422" w:author="Kahn, Jason D. (Fed)" w:date="2021-05-10T10:36:00Z"/>
        </w:rPr>
      </w:pPr>
      <w:ins w:id="423" w:author="Kahn, Jason D. (Fed)" w:date="2021-05-10T10:36:00Z">
        <w:r w:rsidRPr="00530C26">
          <w:t>Table 6.1.1.1</w:t>
        </w:r>
        <w:r>
          <w:t>2</w:t>
        </w:r>
        <w:r w:rsidRPr="00530C26">
          <w:t>.3.2-1: Main Behaviour</w:t>
        </w:r>
      </w:ins>
    </w:p>
    <w:tbl>
      <w:tblPr>
        <w:tblW w:w="963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735"/>
        <w:gridCol w:w="685"/>
        <w:gridCol w:w="2836"/>
        <w:gridCol w:w="550"/>
        <w:gridCol w:w="1133"/>
      </w:tblGrid>
      <w:tr w:rsidR="00F56C7D" w:rsidRPr="00530C26" w14:paraId="6A69B83C" w14:textId="77777777" w:rsidTr="00145811">
        <w:trPr>
          <w:ins w:id="424" w:author="Kahn, Jason D. (Fed)" w:date="2021-05-10T10:36:00Z"/>
        </w:trPr>
        <w:tc>
          <w:tcPr>
            <w:tcW w:w="695" w:type="dxa"/>
            <w:tcBorders>
              <w:bottom w:val="nil"/>
            </w:tcBorders>
          </w:tcPr>
          <w:p w14:paraId="71804250" w14:textId="77777777" w:rsidR="00F56C7D" w:rsidRPr="00530C26" w:rsidRDefault="00F56C7D" w:rsidP="00145811">
            <w:pPr>
              <w:pStyle w:val="TAH"/>
              <w:keepNext w:val="0"/>
              <w:keepLines w:val="0"/>
              <w:widowControl w:val="0"/>
              <w:rPr>
                <w:ins w:id="425" w:author="Kahn, Jason D. (Fed)" w:date="2021-05-10T10:36:00Z"/>
                <w:rFonts w:eastAsia="Calibri"/>
              </w:rPr>
            </w:pPr>
            <w:bookmarkStart w:id="426" w:name="_Hlk34033770"/>
            <w:ins w:id="427" w:author="Kahn, Jason D. (Fed)" w:date="2021-05-10T10:36:00Z">
              <w:r w:rsidRPr="00530C26">
                <w:rPr>
                  <w:rFonts w:eastAsia="Calibri"/>
                </w:rPr>
                <w:t>St</w:t>
              </w:r>
            </w:ins>
          </w:p>
        </w:tc>
        <w:tc>
          <w:tcPr>
            <w:tcW w:w="3735" w:type="dxa"/>
            <w:tcBorders>
              <w:bottom w:val="nil"/>
            </w:tcBorders>
          </w:tcPr>
          <w:p w14:paraId="607CF83D" w14:textId="77777777" w:rsidR="00F56C7D" w:rsidRPr="00530C26" w:rsidRDefault="00F56C7D" w:rsidP="00145811">
            <w:pPr>
              <w:pStyle w:val="TAH"/>
              <w:keepNext w:val="0"/>
              <w:keepLines w:val="0"/>
              <w:widowControl w:val="0"/>
              <w:rPr>
                <w:ins w:id="428" w:author="Kahn, Jason D. (Fed)" w:date="2021-05-10T10:36:00Z"/>
                <w:rFonts w:eastAsia="Calibri"/>
              </w:rPr>
            </w:pPr>
            <w:ins w:id="429" w:author="Kahn, Jason D. (Fed)" w:date="2021-05-10T10:36:00Z">
              <w:r w:rsidRPr="00530C26">
                <w:rPr>
                  <w:rFonts w:eastAsia="Calibri"/>
                </w:rPr>
                <w:t>Procedure</w:t>
              </w:r>
            </w:ins>
          </w:p>
        </w:tc>
        <w:tc>
          <w:tcPr>
            <w:tcW w:w="3521" w:type="dxa"/>
            <w:gridSpan w:val="2"/>
          </w:tcPr>
          <w:p w14:paraId="354C273C" w14:textId="77777777" w:rsidR="00F56C7D" w:rsidRPr="00530C26" w:rsidRDefault="00F56C7D" w:rsidP="00145811">
            <w:pPr>
              <w:pStyle w:val="TAH"/>
              <w:keepNext w:val="0"/>
              <w:keepLines w:val="0"/>
              <w:widowControl w:val="0"/>
              <w:rPr>
                <w:ins w:id="430" w:author="Kahn, Jason D. (Fed)" w:date="2021-05-10T10:36:00Z"/>
                <w:rFonts w:eastAsia="Calibri"/>
              </w:rPr>
            </w:pPr>
            <w:ins w:id="431" w:author="Kahn, Jason D. (Fed)" w:date="2021-05-10T10:36:00Z">
              <w:r w:rsidRPr="00530C26">
                <w:rPr>
                  <w:rFonts w:eastAsia="Calibri"/>
                </w:rPr>
                <w:t>Message Sequence</w:t>
              </w:r>
            </w:ins>
          </w:p>
        </w:tc>
        <w:tc>
          <w:tcPr>
            <w:tcW w:w="550" w:type="dxa"/>
            <w:tcBorders>
              <w:bottom w:val="nil"/>
            </w:tcBorders>
          </w:tcPr>
          <w:p w14:paraId="4589F1ED" w14:textId="77777777" w:rsidR="00F56C7D" w:rsidRPr="00530C26" w:rsidRDefault="00F56C7D" w:rsidP="00145811">
            <w:pPr>
              <w:pStyle w:val="TAH"/>
              <w:keepNext w:val="0"/>
              <w:keepLines w:val="0"/>
              <w:widowControl w:val="0"/>
              <w:rPr>
                <w:ins w:id="432" w:author="Kahn, Jason D. (Fed)" w:date="2021-05-10T10:36:00Z"/>
                <w:rFonts w:eastAsia="Calibri"/>
              </w:rPr>
            </w:pPr>
            <w:ins w:id="433" w:author="Kahn, Jason D. (Fed)" w:date="2021-05-10T10:36:00Z">
              <w:r w:rsidRPr="00530C26">
                <w:rPr>
                  <w:rFonts w:eastAsia="Calibri"/>
                </w:rPr>
                <w:t>TP</w:t>
              </w:r>
            </w:ins>
          </w:p>
        </w:tc>
        <w:tc>
          <w:tcPr>
            <w:tcW w:w="1133" w:type="dxa"/>
            <w:tcBorders>
              <w:bottom w:val="nil"/>
            </w:tcBorders>
          </w:tcPr>
          <w:p w14:paraId="5812F5BA" w14:textId="77777777" w:rsidR="00F56C7D" w:rsidRPr="00530C26" w:rsidRDefault="00F56C7D" w:rsidP="00145811">
            <w:pPr>
              <w:pStyle w:val="TAH"/>
              <w:keepNext w:val="0"/>
              <w:keepLines w:val="0"/>
              <w:widowControl w:val="0"/>
              <w:rPr>
                <w:ins w:id="434" w:author="Kahn, Jason D. (Fed)" w:date="2021-05-10T10:36:00Z"/>
                <w:rFonts w:eastAsia="Calibri"/>
              </w:rPr>
            </w:pPr>
            <w:ins w:id="435" w:author="Kahn, Jason D. (Fed)" w:date="2021-05-10T10:36:00Z">
              <w:r w:rsidRPr="00530C26">
                <w:rPr>
                  <w:rFonts w:eastAsia="Calibri"/>
                </w:rPr>
                <w:t>Verdict</w:t>
              </w:r>
            </w:ins>
          </w:p>
        </w:tc>
      </w:tr>
      <w:tr w:rsidR="00F56C7D" w:rsidRPr="00530C26" w14:paraId="39DC4840" w14:textId="77777777" w:rsidTr="00145811">
        <w:trPr>
          <w:ins w:id="436" w:author="Kahn, Jason D. (Fed)" w:date="2021-05-10T10:36:00Z"/>
        </w:trPr>
        <w:tc>
          <w:tcPr>
            <w:tcW w:w="695" w:type="dxa"/>
            <w:tcBorders>
              <w:top w:val="nil"/>
            </w:tcBorders>
          </w:tcPr>
          <w:p w14:paraId="74CDC390" w14:textId="77777777" w:rsidR="00F56C7D" w:rsidRPr="00530C26" w:rsidRDefault="00F56C7D" w:rsidP="00145811">
            <w:pPr>
              <w:pStyle w:val="TAH"/>
              <w:keepNext w:val="0"/>
              <w:keepLines w:val="0"/>
              <w:widowControl w:val="0"/>
              <w:rPr>
                <w:ins w:id="437" w:author="Kahn, Jason D. (Fed)" w:date="2021-05-10T10:36:00Z"/>
                <w:rFonts w:eastAsia="Calibri"/>
              </w:rPr>
            </w:pPr>
          </w:p>
        </w:tc>
        <w:tc>
          <w:tcPr>
            <w:tcW w:w="3735" w:type="dxa"/>
            <w:tcBorders>
              <w:top w:val="nil"/>
            </w:tcBorders>
          </w:tcPr>
          <w:p w14:paraId="14D46F7D" w14:textId="77777777" w:rsidR="00F56C7D" w:rsidRPr="00530C26" w:rsidRDefault="00F56C7D" w:rsidP="00145811">
            <w:pPr>
              <w:pStyle w:val="TAH"/>
              <w:keepNext w:val="0"/>
              <w:keepLines w:val="0"/>
              <w:widowControl w:val="0"/>
              <w:rPr>
                <w:ins w:id="438" w:author="Kahn, Jason D. (Fed)" w:date="2021-05-10T10:36:00Z"/>
                <w:rFonts w:eastAsia="Calibri"/>
              </w:rPr>
            </w:pPr>
          </w:p>
        </w:tc>
        <w:tc>
          <w:tcPr>
            <w:tcW w:w="685" w:type="dxa"/>
          </w:tcPr>
          <w:p w14:paraId="34C5D1C6" w14:textId="77777777" w:rsidR="00F56C7D" w:rsidRPr="00530C26" w:rsidRDefault="00F56C7D" w:rsidP="00145811">
            <w:pPr>
              <w:pStyle w:val="TAH"/>
              <w:keepNext w:val="0"/>
              <w:keepLines w:val="0"/>
              <w:widowControl w:val="0"/>
              <w:rPr>
                <w:ins w:id="439" w:author="Kahn, Jason D. (Fed)" w:date="2021-05-10T10:36:00Z"/>
                <w:rFonts w:eastAsia="Calibri"/>
              </w:rPr>
            </w:pPr>
            <w:ins w:id="440" w:author="Kahn, Jason D. (Fed)" w:date="2021-05-10T10:36:00Z">
              <w:r w:rsidRPr="00530C26">
                <w:rPr>
                  <w:rFonts w:eastAsia="Calibri"/>
                </w:rPr>
                <w:t>U - S</w:t>
              </w:r>
            </w:ins>
          </w:p>
        </w:tc>
        <w:tc>
          <w:tcPr>
            <w:tcW w:w="2836" w:type="dxa"/>
          </w:tcPr>
          <w:p w14:paraId="240D57B9" w14:textId="77777777" w:rsidR="00F56C7D" w:rsidRPr="00530C26" w:rsidRDefault="00F56C7D" w:rsidP="00145811">
            <w:pPr>
              <w:pStyle w:val="TAH"/>
              <w:keepNext w:val="0"/>
              <w:keepLines w:val="0"/>
              <w:widowControl w:val="0"/>
              <w:rPr>
                <w:ins w:id="441" w:author="Kahn, Jason D. (Fed)" w:date="2021-05-10T10:36:00Z"/>
                <w:rFonts w:eastAsia="Calibri"/>
              </w:rPr>
            </w:pPr>
            <w:ins w:id="442" w:author="Kahn, Jason D. (Fed)" w:date="2021-05-10T10:36:00Z">
              <w:r w:rsidRPr="00530C26">
                <w:rPr>
                  <w:rFonts w:eastAsia="Calibri"/>
                </w:rPr>
                <w:t>Message</w:t>
              </w:r>
            </w:ins>
          </w:p>
        </w:tc>
        <w:tc>
          <w:tcPr>
            <w:tcW w:w="550" w:type="dxa"/>
            <w:tcBorders>
              <w:top w:val="nil"/>
            </w:tcBorders>
          </w:tcPr>
          <w:p w14:paraId="2EEB0FED" w14:textId="77777777" w:rsidR="00F56C7D" w:rsidRPr="00530C26" w:rsidRDefault="00F56C7D" w:rsidP="00145811">
            <w:pPr>
              <w:pStyle w:val="TAH"/>
              <w:keepNext w:val="0"/>
              <w:keepLines w:val="0"/>
              <w:widowControl w:val="0"/>
              <w:rPr>
                <w:ins w:id="443" w:author="Kahn, Jason D. (Fed)" w:date="2021-05-10T10:36:00Z"/>
                <w:rFonts w:eastAsia="Calibri"/>
              </w:rPr>
            </w:pPr>
          </w:p>
        </w:tc>
        <w:tc>
          <w:tcPr>
            <w:tcW w:w="1133" w:type="dxa"/>
            <w:tcBorders>
              <w:top w:val="nil"/>
            </w:tcBorders>
          </w:tcPr>
          <w:p w14:paraId="0ACEC806" w14:textId="77777777" w:rsidR="00F56C7D" w:rsidRPr="00530C26" w:rsidRDefault="00F56C7D" w:rsidP="00145811">
            <w:pPr>
              <w:pStyle w:val="TAH"/>
              <w:keepNext w:val="0"/>
              <w:keepLines w:val="0"/>
              <w:widowControl w:val="0"/>
              <w:rPr>
                <w:ins w:id="444" w:author="Kahn, Jason D. (Fed)" w:date="2021-05-10T10:36:00Z"/>
                <w:rFonts w:eastAsia="Calibri"/>
              </w:rPr>
            </w:pPr>
          </w:p>
        </w:tc>
      </w:tr>
      <w:tr w:rsidR="00F56C7D" w:rsidRPr="00530C26" w14:paraId="344CCD4A" w14:textId="77777777" w:rsidTr="00145811">
        <w:trPr>
          <w:ins w:id="445" w:author="Kahn, Jason D. (Fed)" w:date="2021-05-10T10:36:00Z"/>
        </w:trPr>
        <w:tc>
          <w:tcPr>
            <w:tcW w:w="695" w:type="dxa"/>
            <w:shd w:val="clear" w:color="auto" w:fill="auto"/>
          </w:tcPr>
          <w:p w14:paraId="52CC9052" w14:textId="77777777" w:rsidR="00F56C7D" w:rsidRPr="00530C26" w:rsidRDefault="00F56C7D" w:rsidP="00145811">
            <w:pPr>
              <w:pStyle w:val="TAC"/>
              <w:keepNext w:val="0"/>
              <w:keepLines w:val="0"/>
              <w:widowControl w:val="0"/>
              <w:rPr>
                <w:ins w:id="446" w:author="Kahn, Jason D. (Fed)" w:date="2021-05-10T10:36:00Z"/>
                <w:rFonts w:eastAsia="Calibri"/>
              </w:rPr>
            </w:pPr>
            <w:ins w:id="447" w:author="Kahn, Jason D. (Fed)" w:date="2021-05-10T10:36:00Z">
              <w:r w:rsidRPr="00530C26">
                <w:rPr>
                  <w:rFonts w:eastAsia="Calibri"/>
                </w:rPr>
                <w:t>1</w:t>
              </w:r>
            </w:ins>
          </w:p>
        </w:tc>
        <w:tc>
          <w:tcPr>
            <w:tcW w:w="3735" w:type="dxa"/>
            <w:shd w:val="clear" w:color="auto" w:fill="auto"/>
          </w:tcPr>
          <w:p w14:paraId="0CC98829" w14:textId="77777777" w:rsidR="00F56C7D" w:rsidRPr="00530C26" w:rsidRDefault="00F56C7D" w:rsidP="00145811">
            <w:pPr>
              <w:pStyle w:val="TAL"/>
              <w:keepNext w:val="0"/>
              <w:keepLines w:val="0"/>
              <w:widowControl w:val="0"/>
              <w:rPr>
                <w:ins w:id="448" w:author="Kahn, Jason D. (Fed)" w:date="2021-05-10T10:36:00Z"/>
                <w:rFonts w:eastAsia="Calibri"/>
              </w:rPr>
            </w:pPr>
            <w:ins w:id="449" w:author="Kahn, Jason D. (Fed)" w:date="2021-05-10T10:36:00Z">
              <w:r w:rsidRPr="00530C26">
                <w:rPr>
                  <w:rFonts w:eastAsia="Calibri"/>
                </w:rPr>
                <w:t>Make the MCVideo User request the establishment of an MCVideo On-demand Pre-</w:t>
              </w:r>
              <w:r w:rsidRPr="00712376">
                <w:rPr>
                  <w:rFonts w:eastAsia="Calibri"/>
                </w:rPr>
                <w:t>arranged Group Call using, Automatic Commencement Mode, with request for implicit Transmission Control</w:t>
              </w:r>
              <w:r w:rsidRPr="00530C26">
                <w:rPr>
                  <w:rFonts w:eastAsia="Calibri"/>
                </w:rPr>
                <w:t>.</w:t>
              </w:r>
            </w:ins>
          </w:p>
          <w:p w14:paraId="2A7955BA" w14:textId="77777777" w:rsidR="00F56C7D" w:rsidRPr="00530C26" w:rsidRDefault="00F56C7D" w:rsidP="00145811">
            <w:pPr>
              <w:pStyle w:val="TAL"/>
              <w:keepNext w:val="0"/>
              <w:keepLines w:val="0"/>
              <w:widowControl w:val="0"/>
              <w:rPr>
                <w:ins w:id="450" w:author="Kahn, Jason D. (Fed)" w:date="2021-05-10T10:36:00Z"/>
                <w:rFonts w:eastAsia="Calibri"/>
                <w:shd w:val="clear" w:color="auto" w:fill="FF0000"/>
              </w:rPr>
            </w:pPr>
            <w:ins w:id="451" w:author="Kahn, Jason D. (Fed)" w:date="2021-05-10T10:36:00Z">
              <w:r>
                <w:rPr>
                  <w:rFonts w:eastAsia="Calibri"/>
                </w:rPr>
                <w:t>(</w:t>
              </w:r>
              <w:r w:rsidRPr="00530C26">
                <w:rPr>
                  <w:rFonts w:eastAsia="Calibri"/>
                </w:rPr>
                <w:t>NOTE</w:t>
              </w:r>
              <w:r>
                <w:rPr>
                  <w:rFonts w:eastAsia="Calibri"/>
                </w:rPr>
                <w:t xml:space="preserve"> 1)</w:t>
              </w:r>
            </w:ins>
          </w:p>
        </w:tc>
        <w:tc>
          <w:tcPr>
            <w:tcW w:w="685" w:type="dxa"/>
            <w:shd w:val="clear" w:color="auto" w:fill="auto"/>
          </w:tcPr>
          <w:p w14:paraId="0BDA8954" w14:textId="77777777" w:rsidR="00F56C7D" w:rsidRPr="00530C26" w:rsidRDefault="00F56C7D" w:rsidP="00145811">
            <w:pPr>
              <w:pStyle w:val="TAC"/>
              <w:keepNext w:val="0"/>
              <w:keepLines w:val="0"/>
              <w:widowControl w:val="0"/>
              <w:jc w:val="left"/>
              <w:rPr>
                <w:ins w:id="452" w:author="Kahn, Jason D. (Fed)" w:date="2021-05-10T10:36:00Z"/>
                <w:rFonts w:eastAsia="Calibri"/>
                <w:szCs w:val="22"/>
              </w:rPr>
            </w:pPr>
            <w:ins w:id="453" w:author="Kahn, Jason D. (Fed)" w:date="2021-05-10T10:36:00Z">
              <w:r w:rsidRPr="00530C26">
                <w:rPr>
                  <w:rFonts w:eastAsia="Calibri"/>
                  <w:szCs w:val="22"/>
                </w:rPr>
                <w:t>-</w:t>
              </w:r>
            </w:ins>
          </w:p>
        </w:tc>
        <w:tc>
          <w:tcPr>
            <w:tcW w:w="2836" w:type="dxa"/>
            <w:shd w:val="clear" w:color="auto" w:fill="auto"/>
          </w:tcPr>
          <w:p w14:paraId="59D31D4D" w14:textId="77777777" w:rsidR="00F56C7D" w:rsidRPr="00530C26" w:rsidRDefault="00F56C7D" w:rsidP="00145811">
            <w:pPr>
              <w:pStyle w:val="TAL"/>
              <w:keepNext w:val="0"/>
              <w:keepLines w:val="0"/>
              <w:widowControl w:val="0"/>
              <w:rPr>
                <w:ins w:id="454" w:author="Kahn, Jason D. (Fed)" w:date="2021-05-10T10:36:00Z"/>
                <w:rFonts w:eastAsia="Calibri"/>
              </w:rPr>
            </w:pPr>
            <w:ins w:id="455" w:author="Kahn, Jason D. (Fed)" w:date="2021-05-10T10:36:00Z">
              <w:r w:rsidRPr="00530C26">
                <w:rPr>
                  <w:rFonts w:eastAsia="Calibri"/>
                </w:rPr>
                <w:t>-</w:t>
              </w:r>
            </w:ins>
          </w:p>
        </w:tc>
        <w:tc>
          <w:tcPr>
            <w:tcW w:w="550" w:type="dxa"/>
            <w:shd w:val="clear" w:color="auto" w:fill="auto"/>
          </w:tcPr>
          <w:p w14:paraId="1317FF3F" w14:textId="77777777" w:rsidR="00F56C7D" w:rsidRPr="00530C26" w:rsidRDefault="00F56C7D" w:rsidP="00145811">
            <w:pPr>
              <w:pStyle w:val="TAC"/>
              <w:keepNext w:val="0"/>
              <w:keepLines w:val="0"/>
              <w:widowControl w:val="0"/>
              <w:jc w:val="left"/>
              <w:rPr>
                <w:ins w:id="456" w:author="Kahn, Jason D. (Fed)" w:date="2021-05-10T10:36:00Z"/>
                <w:rFonts w:eastAsia="Calibri"/>
                <w:szCs w:val="22"/>
              </w:rPr>
            </w:pPr>
            <w:ins w:id="457" w:author="Kahn, Jason D. (Fed)" w:date="2021-05-10T10:36:00Z">
              <w:r w:rsidRPr="00530C26">
                <w:rPr>
                  <w:rFonts w:eastAsia="Calibri"/>
                  <w:szCs w:val="22"/>
                </w:rPr>
                <w:t>-</w:t>
              </w:r>
            </w:ins>
          </w:p>
        </w:tc>
        <w:tc>
          <w:tcPr>
            <w:tcW w:w="1133" w:type="dxa"/>
            <w:shd w:val="clear" w:color="auto" w:fill="auto"/>
          </w:tcPr>
          <w:p w14:paraId="1AA7D96C" w14:textId="77777777" w:rsidR="00F56C7D" w:rsidRPr="00530C26" w:rsidRDefault="00F56C7D" w:rsidP="00145811">
            <w:pPr>
              <w:pStyle w:val="TAC"/>
              <w:keepNext w:val="0"/>
              <w:keepLines w:val="0"/>
              <w:widowControl w:val="0"/>
              <w:jc w:val="left"/>
              <w:rPr>
                <w:ins w:id="458" w:author="Kahn, Jason D. (Fed)" w:date="2021-05-10T10:36:00Z"/>
                <w:rFonts w:eastAsia="Calibri"/>
                <w:szCs w:val="22"/>
              </w:rPr>
            </w:pPr>
            <w:ins w:id="459" w:author="Kahn, Jason D. (Fed)" w:date="2021-05-10T10:36:00Z">
              <w:r w:rsidRPr="00530C26">
                <w:rPr>
                  <w:rFonts w:eastAsia="Calibri"/>
                  <w:szCs w:val="22"/>
                </w:rPr>
                <w:t>-</w:t>
              </w:r>
            </w:ins>
          </w:p>
        </w:tc>
      </w:tr>
      <w:tr w:rsidR="00F56C7D" w:rsidRPr="00530C26" w14:paraId="3C2AE237" w14:textId="77777777" w:rsidTr="00145811">
        <w:trPr>
          <w:ins w:id="460" w:author="Kahn, Jason D. (Fed)" w:date="2021-05-10T10:36:00Z"/>
        </w:trPr>
        <w:tc>
          <w:tcPr>
            <w:tcW w:w="695" w:type="dxa"/>
            <w:shd w:val="clear" w:color="auto" w:fill="auto"/>
          </w:tcPr>
          <w:p w14:paraId="016C6D8C" w14:textId="77777777" w:rsidR="00F56C7D" w:rsidRPr="00530C26" w:rsidRDefault="00F56C7D" w:rsidP="00145811">
            <w:pPr>
              <w:pStyle w:val="TAC"/>
              <w:keepNext w:val="0"/>
              <w:keepLines w:val="0"/>
              <w:widowControl w:val="0"/>
              <w:rPr>
                <w:ins w:id="461" w:author="Kahn, Jason D. (Fed)" w:date="2021-05-10T10:36:00Z"/>
                <w:rFonts w:eastAsia="Calibri"/>
                <w:szCs w:val="22"/>
              </w:rPr>
            </w:pPr>
            <w:ins w:id="462" w:author="Kahn, Jason D. (Fed)" w:date="2021-05-10T10:36:00Z">
              <w:r w:rsidRPr="00530C26">
                <w:rPr>
                  <w:rFonts w:eastAsia="Calibri"/>
                  <w:szCs w:val="22"/>
                </w:rPr>
                <w:t>-</w:t>
              </w:r>
            </w:ins>
          </w:p>
        </w:tc>
        <w:tc>
          <w:tcPr>
            <w:tcW w:w="3735" w:type="dxa"/>
            <w:shd w:val="clear" w:color="auto" w:fill="auto"/>
          </w:tcPr>
          <w:p w14:paraId="37B34949" w14:textId="77777777" w:rsidR="00F56C7D" w:rsidRPr="00530C26" w:rsidRDefault="00F56C7D" w:rsidP="00145811">
            <w:pPr>
              <w:pStyle w:val="TAL"/>
              <w:rPr>
                <w:ins w:id="463" w:author="Kahn, Jason D. (Fed)" w:date="2021-05-10T10:36:00Z"/>
              </w:rPr>
            </w:pPr>
            <w:ins w:id="464" w:author="Kahn, Jason D. (Fed)" w:date="2021-05-10T10:36:00Z">
              <w:r w:rsidRPr="00530C26">
                <w:rPr>
                  <w:color w:val="000000"/>
                </w:rPr>
                <w:t xml:space="preserve">EXCEPTION: The E-UTRA/EPC actions which are related to the </w:t>
              </w:r>
              <w:r w:rsidRPr="00530C26">
                <w:rPr>
                  <w:rFonts w:cs="Arial"/>
                  <w:szCs w:val="18"/>
                </w:rPr>
                <w:t>MCVIDEO</w:t>
              </w:r>
              <w:r w:rsidRPr="00530C26">
                <w:rPr>
                  <w:color w:val="000000"/>
                </w:rPr>
                <w:t xml:space="preserve"> call establishmen</w:t>
              </w:r>
              <w:r>
                <w:rPr>
                  <w:color w:val="000000"/>
                </w:rPr>
                <w:t>t; steps</w:t>
              </w:r>
              <w:r w:rsidRPr="00530C26">
                <w:rPr>
                  <w:color w:val="000000"/>
                </w:rPr>
                <w:t xml:space="preserve"> are described in TS 36.579-1 [2], </w:t>
              </w:r>
              <w:r w:rsidRPr="00530C26">
                <w:t>subclause 5.4.3A 'Generic Test Procedure for MCVideo CO communication in E-UTRA'. The test sequence below shows only the MCVideo relevant messages exchanged.</w:t>
              </w:r>
            </w:ins>
          </w:p>
        </w:tc>
        <w:tc>
          <w:tcPr>
            <w:tcW w:w="685" w:type="dxa"/>
            <w:shd w:val="clear" w:color="auto" w:fill="auto"/>
          </w:tcPr>
          <w:p w14:paraId="740F3C8D" w14:textId="77777777" w:rsidR="00F56C7D" w:rsidRPr="00530C26" w:rsidRDefault="00F56C7D" w:rsidP="00145811">
            <w:pPr>
              <w:pStyle w:val="TAC"/>
              <w:keepNext w:val="0"/>
              <w:keepLines w:val="0"/>
              <w:widowControl w:val="0"/>
              <w:jc w:val="left"/>
              <w:rPr>
                <w:ins w:id="465" w:author="Kahn, Jason D. (Fed)" w:date="2021-05-10T10:36:00Z"/>
                <w:rFonts w:eastAsia="Calibri"/>
                <w:szCs w:val="22"/>
              </w:rPr>
            </w:pPr>
            <w:ins w:id="466" w:author="Kahn, Jason D. (Fed)" w:date="2021-05-10T10:36:00Z">
              <w:r w:rsidRPr="00530C26">
                <w:rPr>
                  <w:rFonts w:eastAsia="Calibri"/>
                  <w:szCs w:val="22"/>
                </w:rPr>
                <w:t>-</w:t>
              </w:r>
            </w:ins>
          </w:p>
        </w:tc>
        <w:tc>
          <w:tcPr>
            <w:tcW w:w="2836" w:type="dxa"/>
            <w:shd w:val="clear" w:color="auto" w:fill="auto"/>
          </w:tcPr>
          <w:p w14:paraId="0792DA06" w14:textId="77777777" w:rsidR="00F56C7D" w:rsidRPr="00530C26" w:rsidRDefault="00F56C7D" w:rsidP="00145811">
            <w:pPr>
              <w:pStyle w:val="TAL"/>
              <w:keepNext w:val="0"/>
              <w:keepLines w:val="0"/>
              <w:widowControl w:val="0"/>
              <w:rPr>
                <w:ins w:id="467" w:author="Kahn, Jason D. (Fed)" w:date="2021-05-10T10:36:00Z"/>
                <w:rFonts w:eastAsia="Calibri"/>
              </w:rPr>
            </w:pPr>
            <w:ins w:id="468" w:author="Kahn, Jason D. (Fed)" w:date="2021-05-10T10:36:00Z">
              <w:r w:rsidRPr="00530C26">
                <w:rPr>
                  <w:rFonts w:eastAsia="Calibri"/>
                </w:rPr>
                <w:t>-</w:t>
              </w:r>
            </w:ins>
          </w:p>
        </w:tc>
        <w:tc>
          <w:tcPr>
            <w:tcW w:w="550" w:type="dxa"/>
            <w:shd w:val="clear" w:color="auto" w:fill="auto"/>
          </w:tcPr>
          <w:p w14:paraId="27C2C1C4" w14:textId="77777777" w:rsidR="00F56C7D" w:rsidRPr="00530C26" w:rsidRDefault="00F56C7D" w:rsidP="00145811">
            <w:pPr>
              <w:pStyle w:val="TAC"/>
              <w:keepNext w:val="0"/>
              <w:keepLines w:val="0"/>
              <w:widowControl w:val="0"/>
              <w:jc w:val="left"/>
              <w:rPr>
                <w:ins w:id="469" w:author="Kahn, Jason D. (Fed)" w:date="2021-05-10T10:36:00Z"/>
                <w:rFonts w:eastAsia="Calibri"/>
                <w:szCs w:val="22"/>
              </w:rPr>
            </w:pPr>
            <w:ins w:id="470" w:author="Kahn, Jason D. (Fed)" w:date="2021-05-10T10:36:00Z">
              <w:r w:rsidRPr="00530C26">
                <w:rPr>
                  <w:rFonts w:eastAsia="Calibri"/>
                  <w:szCs w:val="22"/>
                </w:rPr>
                <w:t>-</w:t>
              </w:r>
            </w:ins>
          </w:p>
        </w:tc>
        <w:tc>
          <w:tcPr>
            <w:tcW w:w="1133" w:type="dxa"/>
            <w:shd w:val="clear" w:color="auto" w:fill="auto"/>
          </w:tcPr>
          <w:p w14:paraId="75904EC5" w14:textId="77777777" w:rsidR="00F56C7D" w:rsidRPr="00530C26" w:rsidRDefault="00F56C7D" w:rsidP="00145811">
            <w:pPr>
              <w:pStyle w:val="TAC"/>
              <w:keepNext w:val="0"/>
              <w:keepLines w:val="0"/>
              <w:widowControl w:val="0"/>
              <w:jc w:val="left"/>
              <w:rPr>
                <w:ins w:id="471" w:author="Kahn, Jason D. (Fed)" w:date="2021-05-10T10:36:00Z"/>
                <w:rFonts w:eastAsia="Calibri"/>
                <w:szCs w:val="22"/>
              </w:rPr>
            </w:pPr>
            <w:ins w:id="472" w:author="Kahn, Jason D. (Fed)" w:date="2021-05-10T10:36:00Z">
              <w:r w:rsidRPr="00530C26">
                <w:rPr>
                  <w:rFonts w:eastAsia="Calibri"/>
                  <w:szCs w:val="22"/>
                </w:rPr>
                <w:t>-</w:t>
              </w:r>
            </w:ins>
          </w:p>
        </w:tc>
      </w:tr>
      <w:tr w:rsidR="00F56C7D" w:rsidRPr="00530C26" w14:paraId="251ED71C" w14:textId="77777777" w:rsidTr="00145811">
        <w:trPr>
          <w:ins w:id="473" w:author="Kahn, Jason D. (Fed)" w:date="2021-05-10T10:36:00Z"/>
        </w:trPr>
        <w:tc>
          <w:tcPr>
            <w:tcW w:w="695" w:type="dxa"/>
            <w:shd w:val="clear" w:color="auto" w:fill="auto"/>
          </w:tcPr>
          <w:p w14:paraId="54351B31" w14:textId="77777777" w:rsidR="00F56C7D" w:rsidRPr="00530C26" w:rsidRDefault="00F56C7D" w:rsidP="00145811">
            <w:pPr>
              <w:pStyle w:val="TAC"/>
              <w:keepNext w:val="0"/>
              <w:keepLines w:val="0"/>
              <w:widowControl w:val="0"/>
              <w:rPr>
                <w:ins w:id="474" w:author="Kahn, Jason D. (Fed)" w:date="2021-05-10T10:36:00Z"/>
                <w:rFonts w:eastAsia="Calibri"/>
              </w:rPr>
            </w:pPr>
            <w:ins w:id="475" w:author="Kahn, Jason D. (Fed)" w:date="2021-05-10T10:36:00Z">
              <w:r w:rsidRPr="00530C26">
                <w:rPr>
                  <w:rFonts w:eastAsia="Calibri"/>
                </w:rPr>
                <w:t>2</w:t>
              </w:r>
            </w:ins>
          </w:p>
        </w:tc>
        <w:tc>
          <w:tcPr>
            <w:tcW w:w="3735" w:type="dxa"/>
            <w:shd w:val="clear" w:color="auto" w:fill="auto"/>
          </w:tcPr>
          <w:p w14:paraId="1460FE05" w14:textId="77777777" w:rsidR="00F56C7D" w:rsidRPr="00530C26" w:rsidRDefault="00F56C7D" w:rsidP="00145811">
            <w:pPr>
              <w:pStyle w:val="TAL"/>
              <w:keepNext w:val="0"/>
              <w:keepLines w:val="0"/>
              <w:widowControl w:val="0"/>
              <w:rPr>
                <w:ins w:id="476" w:author="Kahn, Jason D. (Fed)" w:date="2021-05-10T10:36:00Z"/>
                <w:rFonts w:eastAsia="Calibri"/>
              </w:rPr>
            </w:pPr>
            <w:ins w:id="477" w:author="Kahn, Jason D. (Fed)" w:date="2021-05-10T10:36:00Z">
              <w:r w:rsidRPr="00530C26">
                <w:rPr>
                  <w:rFonts w:eastAsia="Calibri"/>
                </w:rPr>
                <w:t xml:space="preserve">Check: Does the UE (MCVideo </w:t>
              </w:r>
              <w:r>
                <w:rPr>
                  <w:rFonts w:eastAsia="Calibri"/>
                </w:rPr>
                <w:t>C</w:t>
              </w:r>
              <w:r w:rsidRPr="00530C26">
                <w:rPr>
                  <w:rFonts w:eastAsia="Calibri"/>
                </w:rPr>
                <w:t>lient) send an initial SIP INVITE requesting the establishment of an MCVideo On-demand Pre-arranged Group Call, Automatic Commencement Mode, with implicit Transmission Control?</w:t>
              </w:r>
            </w:ins>
          </w:p>
        </w:tc>
        <w:tc>
          <w:tcPr>
            <w:tcW w:w="685" w:type="dxa"/>
            <w:shd w:val="clear" w:color="auto" w:fill="auto"/>
          </w:tcPr>
          <w:p w14:paraId="67FDC9C6" w14:textId="77777777" w:rsidR="00F56C7D" w:rsidRPr="00530C26" w:rsidRDefault="00F56C7D" w:rsidP="00145811">
            <w:pPr>
              <w:pStyle w:val="TAC"/>
              <w:keepNext w:val="0"/>
              <w:keepLines w:val="0"/>
              <w:widowControl w:val="0"/>
              <w:jc w:val="left"/>
              <w:rPr>
                <w:ins w:id="478" w:author="Kahn, Jason D. (Fed)" w:date="2021-05-10T10:36:00Z"/>
                <w:rFonts w:eastAsia="Calibri"/>
              </w:rPr>
            </w:pPr>
            <w:ins w:id="479" w:author="Kahn, Jason D. (Fed)" w:date="2021-05-10T10:36:00Z">
              <w:r w:rsidRPr="00530C26">
                <w:rPr>
                  <w:rFonts w:eastAsia="Calibri"/>
                </w:rPr>
                <w:t>--&gt;</w:t>
              </w:r>
            </w:ins>
          </w:p>
        </w:tc>
        <w:tc>
          <w:tcPr>
            <w:tcW w:w="2836" w:type="dxa"/>
            <w:shd w:val="clear" w:color="auto" w:fill="auto"/>
          </w:tcPr>
          <w:p w14:paraId="0E32A778" w14:textId="77777777" w:rsidR="00F56C7D" w:rsidRPr="00530C26" w:rsidRDefault="00F56C7D" w:rsidP="00145811">
            <w:pPr>
              <w:pStyle w:val="TAL"/>
              <w:keepNext w:val="0"/>
              <w:keepLines w:val="0"/>
              <w:widowControl w:val="0"/>
              <w:rPr>
                <w:ins w:id="480" w:author="Kahn, Jason D. (Fed)" w:date="2021-05-10T10:36:00Z"/>
                <w:rFonts w:eastAsia="Calibri"/>
              </w:rPr>
            </w:pPr>
            <w:ins w:id="481" w:author="Kahn, Jason D. (Fed)" w:date="2021-05-10T10:36:00Z">
              <w:r w:rsidRPr="00530C26">
                <w:rPr>
                  <w:rFonts w:eastAsia="Calibri"/>
                </w:rPr>
                <w:t>SIP INVITE</w:t>
              </w:r>
            </w:ins>
          </w:p>
        </w:tc>
        <w:tc>
          <w:tcPr>
            <w:tcW w:w="550" w:type="dxa"/>
            <w:shd w:val="clear" w:color="auto" w:fill="auto"/>
          </w:tcPr>
          <w:p w14:paraId="484F67B5" w14:textId="77777777" w:rsidR="00F56C7D" w:rsidRPr="00530C26" w:rsidRDefault="00F56C7D" w:rsidP="00145811">
            <w:pPr>
              <w:pStyle w:val="TAC"/>
              <w:keepNext w:val="0"/>
              <w:keepLines w:val="0"/>
              <w:widowControl w:val="0"/>
              <w:jc w:val="left"/>
              <w:rPr>
                <w:ins w:id="482" w:author="Kahn, Jason D. (Fed)" w:date="2021-05-10T10:36:00Z"/>
                <w:rFonts w:eastAsia="Calibri"/>
                <w:szCs w:val="22"/>
              </w:rPr>
            </w:pPr>
            <w:ins w:id="483" w:author="Kahn, Jason D. (Fed)" w:date="2021-05-10T10:36:00Z">
              <w:r w:rsidRPr="00530C26">
                <w:rPr>
                  <w:rFonts w:eastAsia="Calibri"/>
                  <w:szCs w:val="22"/>
                </w:rPr>
                <w:t>1</w:t>
              </w:r>
            </w:ins>
          </w:p>
        </w:tc>
        <w:tc>
          <w:tcPr>
            <w:tcW w:w="1133" w:type="dxa"/>
            <w:shd w:val="clear" w:color="auto" w:fill="auto"/>
          </w:tcPr>
          <w:p w14:paraId="294A5EAD" w14:textId="77777777" w:rsidR="00F56C7D" w:rsidRPr="00530C26" w:rsidRDefault="00F56C7D" w:rsidP="00145811">
            <w:pPr>
              <w:pStyle w:val="TAC"/>
              <w:keepNext w:val="0"/>
              <w:keepLines w:val="0"/>
              <w:widowControl w:val="0"/>
              <w:jc w:val="left"/>
              <w:rPr>
                <w:ins w:id="484" w:author="Kahn, Jason D. (Fed)" w:date="2021-05-10T10:36:00Z"/>
                <w:rFonts w:eastAsia="Calibri"/>
                <w:szCs w:val="22"/>
              </w:rPr>
            </w:pPr>
            <w:ins w:id="485" w:author="Kahn, Jason D. (Fed)" w:date="2021-05-10T10:36:00Z">
              <w:r w:rsidRPr="00530C26">
                <w:rPr>
                  <w:rFonts w:eastAsia="Calibri"/>
                  <w:szCs w:val="22"/>
                </w:rPr>
                <w:t>P</w:t>
              </w:r>
            </w:ins>
          </w:p>
        </w:tc>
      </w:tr>
      <w:tr w:rsidR="00F56C7D" w:rsidRPr="00530C26" w14:paraId="06E15DFE" w14:textId="77777777" w:rsidTr="00145811">
        <w:trPr>
          <w:ins w:id="486" w:author="Kahn, Jason D. (Fed)" w:date="2021-05-10T10:36:00Z"/>
        </w:trPr>
        <w:tc>
          <w:tcPr>
            <w:tcW w:w="695" w:type="dxa"/>
            <w:shd w:val="clear" w:color="auto" w:fill="auto"/>
          </w:tcPr>
          <w:p w14:paraId="2B2F12DB" w14:textId="77777777" w:rsidR="00F56C7D" w:rsidRPr="00530C26" w:rsidRDefault="00F56C7D" w:rsidP="00145811">
            <w:pPr>
              <w:pStyle w:val="TAC"/>
              <w:keepNext w:val="0"/>
              <w:keepLines w:val="0"/>
              <w:widowControl w:val="0"/>
              <w:rPr>
                <w:ins w:id="487" w:author="Kahn, Jason D. (Fed)" w:date="2021-05-10T10:36:00Z"/>
                <w:rFonts w:eastAsia="Calibri"/>
                <w:szCs w:val="22"/>
              </w:rPr>
            </w:pPr>
            <w:ins w:id="488" w:author="Kahn, Jason D. (Fed)" w:date="2021-05-10T10:36:00Z">
              <w:r w:rsidRPr="00530C26">
                <w:rPr>
                  <w:rFonts w:eastAsia="Calibri"/>
                  <w:szCs w:val="22"/>
                </w:rPr>
                <w:t>3</w:t>
              </w:r>
            </w:ins>
          </w:p>
        </w:tc>
        <w:tc>
          <w:tcPr>
            <w:tcW w:w="3735" w:type="dxa"/>
            <w:shd w:val="clear" w:color="auto" w:fill="auto"/>
          </w:tcPr>
          <w:p w14:paraId="47F3328D" w14:textId="77777777" w:rsidR="00F56C7D" w:rsidRPr="00530C26" w:rsidRDefault="00F56C7D" w:rsidP="00145811">
            <w:pPr>
              <w:pStyle w:val="TAL"/>
              <w:keepNext w:val="0"/>
              <w:keepLines w:val="0"/>
              <w:widowControl w:val="0"/>
              <w:rPr>
                <w:ins w:id="489" w:author="Kahn, Jason D. (Fed)" w:date="2021-05-10T10:36:00Z"/>
                <w:rFonts w:eastAsia="Calibri"/>
              </w:rPr>
            </w:pPr>
            <w:ins w:id="490" w:author="Kahn, Jason D. (Fed)" w:date="2021-05-10T10:36:00Z">
              <w:r w:rsidRPr="00530C26">
                <w:rPr>
                  <w:rFonts w:eastAsia="Calibri"/>
                </w:rPr>
                <w:t>The SS (MCVideo Server) responds to the UE with a SIP 100 (Trying) message.</w:t>
              </w:r>
            </w:ins>
          </w:p>
        </w:tc>
        <w:tc>
          <w:tcPr>
            <w:tcW w:w="685" w:type="dxa"/>
            <w:shd w:val="clear" w:color="auto" w:fill="auto"/>
          </w:tcPr>
          <w:p w14:paraId="57E720A4" w14:textId="77777777" w:rsidR="00F56C7D" w:rsidRPr="00530C26" w:rsidRDefault="00F56C7D" w:rsidP="00145811">
            <w:pPr>
              <w:pStyle w:val="TAC"/>
              <w:keepNext w:val="0"/>
              <w:keepLines w:val="0"/>
              <w:widowControl w:val="0"/>
              <w:jc w:val="left"/>
              <w:rPr>
                <w:ins w:id="491" w:author="Kahn, Jason D. (Fed)" w:date="2021-05-10T10:36:00Z"/>
                <w:rFonts w:eastAsia="Calibri"/>
                <w:szCs w:val="22"/>
              </w:rPr>
            </w:pPr>
            <w:ins w:id="492" w:author="Kahn, Jason D. (Fed)" w:date="2021-05-10T10:36:00Z">
              <w:r w:rsidRPr="00530C26">
                <w:rPr>
                  <w:rFonts w:eastAsia="Calibri"/>
                  <w:szCs w:val="22"/>
                </w:rPr>
                <w:t>&lt;--</w:t>
              </w:r>
            </w:ins>
          </w:p>
        </w:tc>
        <w:tc>
          <w:tcPr>
            <w:tcW w:w="2836" w:type="dxa"/>
            <w:shd w:val="clear" w:color="auto" w:fill="auto"/>
          </w:tcPr>
          <w:p w14:paraId="58DC101D" w14:textId="77777777" w:rsidR="00F56C7D" w:rsidRPr="00530C26" w:rsidRDefault="00F56C7D" w:rsidP="00145811">
            <w:pPr>
              <w:pStyle w:val="TAL"/>
              <w:keepNext w:val="0"/>
              <w:keepLines w:val="0"/>
              <w:widowControl w:val="0"/>
              <w:rPr>
                <w:ins w:id="493" w:author="Kahn, Jason D. (Fed)" w:date="2021-05-10T10:36:00Z"/>
                <w:rFonts w:eastAsia="Calibri"/>
              </w:rPr>
            </w:pPr>
            <w:ins w:id="494" w:author="Kahn, Jason D. (Fed)" w:date="2021-05-10T10:36:00Z">
              <w:r w:rsidRPr="00530C26">
                <w:rPr>
                  <w:rFonts w:eastAsia="Calibri"/>
                </w:rPr>
                <w:t>SIP 100 (Trying)</w:t>
              </w:r>
            </w:ins>
          </w:p>
        </w:tc>
        <w:tc>
          <w:tcPr>
            <w:tcW w:w="550" w:type="dxa"/>
            <w:shd w:val="clear" w:color="auto" w:fill="auto"/>
          </w:tcPr>
          <w:p w14:paraId="0D630EE4" w14:textId="77777777" w:rsidR="00F56C7D" w:rsidRPr="00530C26" w:rsidRDefault="00F56C7D" w:rsidP="00145811">
            <w:pPr>
              <w:pStyle w:val="TAC"/>
              <w:keepNext w:val="0"/>
              <w:keepLines w:val="0"/>
              <w:widowControl w:val="0"/>
              <w:jc w:val="left"/>
              <w:rPr>
                <w:ins w:id="495" w:author="Kahn, Jason D. (Fed)" w:date="2021-05-10T10:36:00Z"/>
                <w:rFonts w:eastAsia="Calibri"/>
                <w:szCs w:val="22"/>
              </w:rPr>
            </w:pPr>
            <w:ins w:id="496" w:author="Kahn, Jason D. (Fed)" w:date="2021-05-10T10:36:00Z">
              <w:r w:rsidRPr="00530C26">
                <w:rPr>
                  <w:rFonts w:eastAsia="Calibri"/>
                  <w:szCs w:val="22"/>
                </w:rPr>
                <w:t>-</w:t>
              </w:r>
            </w:ins>
          </w:p>
        </w:tc>
        <w:tc>
          <w:tcPr>
            <w:tcW w:w="1133" w:type="dxa"/>
            <w:shd w:val="clear" w:color="auto" w:fill="auto"/>
          </w:tcPr>
          <w:p w14:paraId="2C3EF8F3" w14:textId="77777777" w:rsidR="00F56C7D" w:rsidRPr="00530C26" w:rsidRDefault="00F56C7D" w:rsidP="00145811">
            <w:pPr>
              <w:pStyle w:val="TAC"/>
              <w:keepNext w:val="0"/>
              <w:keepLines w:val="0"/>
              <w:widowControl w:val="0"/>
              <w:jc w:val="left"/>
              <w:rPr>
                <w:ins w:id="497" w:author="Kahn, Jason D. (Fed)" w:date="2021-05-10T10:36:00Z"/>
                <w:rFonts w:eastAsia="Calibri"/>
                <w:szCs w:val="22"/>
              </w:rPr>
            </w:pPr>
            <w:ins w:id="498" w:author="Kahn, Jason D. (Fed)" w:date="2021-05-10T10:36:00Z">
              <w:r w:rsidRPr="00530C26">
                <w:rPr>
                  <w:rFonts w:eastAsia="Calibri"/>
                  <w:szCs w:val="22"/>
                </w:rPr>
                <w:t>-</w:t>
              </w:r>
            </w:ins>
          </w:p>
        </w:tc>
      </w:tr>
      <w:tr w:rsidR="00F56C7D" w:rsidRPr="00530C26" w14:paraId="2764C0D1" w14:textId="77777777" w:rsidTr="00145811">
        <w:trPr>
          <w:ins w:id="499" w:author="Kahn, Jason D. (Fed)" w:date="2021-05-10T10:36:00Z"/>
        </w:trPr>
        <w:tc>
          <w:tcPr>
            <w:tcW w:w="695" w:type="dxa"/>
            <w:shd w:val="clear" w:color="auto" w:fill="auto"/>
          </w:tcPr>
          <w:p w14:paraId="0EDF9957" w14:textId="77777777" w:rsidR="00F56C7D" w:rsidRPr="00E91FAD" w:rsidRDefault="00F56C7D" w:rsidP="00145811">
            <w:pPr>
              <w:pStyle w:val="TAC"/>
              <w:keepNext w:val="0"/>
              <w:keepLines w:val="0"/>
              <w:widowControl w:val="0"/>
              <w:rPr>
                <w:ins w:id="500" w:author="Kahn, Jason D. (Fed)" w:date="2021-05-10T10:36:00Z"/>
                <w:rFonts w:eastAsia="Calibri"/>
              </w:rPr>
            </w:pPr>
            <w:ins w:id="501" w:author="Kahn, Jason D. (Fed)" w:date="2021-05-10T10:36:00Z">
              <w:r w:rsidRPr="00E91FAD">
                <w:rPr>
                  <w:rFonts w:eastAsia="Calibri"/>
                  <w:szCs w:val="22"/>
                </w:rPr>
                <w:t>4</w:t>
              </w:r>
            </w:ins>
          </w:p>
        </w:tc>
        <w:tc>
          <w:tcPr>
            <w:tcW w:w="3735" w:type="dxa"/>
            <w:shd w:val="clear" w:color="auto" w:fill="auto"/>
          </w:tcPr>
          <w:p w14:paraId="330A5DB2" w14:textId="77777777" w:rsidR="00F56C7D" w:rsidRPr="00E91FAD" w:rsidRDefault="00F56C7D" w:rsidP="00145811">
            <w:pPr>
              <w:pStyle w:val="TAL"/>
              <w:keepNext w:val="0"/>
              <w:keepLines w:val="0"/>
              <w:widowControl w:val="0"/>
              <w:rPr>
                <w:ins w:id="502" w:author="Kahn, Jason D. (Fed)" w:date="2021-05-10T10:36:00Z"/>
                <w:rFonts w:eastAsia="Calibri"/>
              </w:rPr>
            </w:pPr>
            <w:ins w:id="503" w:author="Kahn, Jason D. (Fed)" w:date="2021-05-10T10:36:00Z">
              <w:r w:rsidRPr="00E91FAD">
                <w:rPr>
                  <w:rFonts w:eastAsia="Calibri"/>
                </w:rPr>
                <w:t>The SS (MCVideo Server) sends a SIP 200 (OK) message to the UE (MCVideo Client), indicating that it has accepted the SIP INVITE request from the UE.</w:t>
              </w:r>
            </w:ins>
          </w:p>
        </w:tc>
        <w:tc>
          <w:tcPr>
            <w:tcW w:w="685" w:type="dxa"/>
            <w:shd w:val="clear" w:color="auto" w:fill="auto"/>
          </w:tcPr>
          <w:p w14:paraId="2FB94D42" w14:textId="77777777" w:rsidR="00F56C7D" w:rsidRPr="00E91FAD" w:rsidRDefault="00F56C7D" w:rsidP="00145811">
            <w:pPr>
              <w:pStyle w:val="TAC"/>
              <w:keepNext w:val="0"/>
              <w:keepLines w:val="0"/>
              <w:widowControl w:val="0"/>
              <w:jc w:val="left"/>
              <w:rPr>
                <w:ins w:id="504" w:author="Kahn, Jason D. (Fed)" w:date="2021-05-10T10:36:00Z"/>
                <w:rFonts w:eastAsia="Calibri"/>
                <w:szCs w:val="22"/>
              </w:rPr>
            </w:pPr>
            <w:ins w:id="505" w:author="Kahn, Jason D. (Fed)" w:date="2021-05-10T10:36:00Z">
              <w:r w:rsidRPr="00E91FAD">
                <w:rPr>
                  <w:rFonts w:eastAsia="Calibri"/>
                  <w:szCs w:val="22"/>
                </w:rPr>
                <w:t>&lt;--</w:t>
              </w:r>
            </w:ins>
          </w:p>
        </w:tc>
        <w:tc>
          <w:tcPr>
            <w:tcW w:w="2836" w:type="dxa"/>
            <w:shd w:val="clear" w:color="auto" w:fill="auto"/>
          </w:tcPr>
          <w:p w14:paraId="72D59D6A" w14:textId="77777777" w:rsidR="00F56C7D" w:rsidRPr="00E91FAD" w:rsidRDefault="00F56C7D" w:rsidP="00145811">
            <w:pPr>
              <w:pStyle w:val="TAL"/>
              <w:keepNext w:val="0"/>
              <w:keepLines w:val="0"/>
              <w:widowControl w:val="0"/>
              <w:rPr>
                <w:ins w:id="506" w:author="Kahn, Jason D. (Fed)" w:date="2021-05-10T10:36:00Z"/>
                <w:rFonts w:eastAsia="Calibri"/>
              </w:rPr>
            </w:pPr>
            <w:ins w:id="507" w:author="Kahn, Jason D. (Fed)" w:date="2021-05-10T10:36:00Z">
              <w:r w:rsidRPr="00E91FAD">
                <w:rPr>
                  <w:rFonts w:eastAsia="Calibri"/>
                </w:rPr>
                <w:t>SIP 200 (OK)</w:t>
              </w:r>
            </w:ins>
          </w:p>
        </w:tc>
        <w:tc>
          <w:tcPr>
            <w:tcW w:w="550" w:type="dxa"/>
            <w:shd w:val="clear" w:color="auto" w:fill="auto"/>
          </w:tcPr>
          <w:p w14:paraId="0804CD71" w14:textId="77777777" w:rsidR="00F56C7D" w:rsidRPr="00E91FAD" w:rsidRDefault="00F56C7D" w:rsidP="00145811">
            <w:pPr>
              <w:pStyle w:val="TAC"/>
              <w:keepNext w:val="0"/>
              <w:keepLines w:val="0"/>
              <w:widowControl w:val="0"/>
              <w:jc w:val="left"/>
              <w:rPr>
                <w:ins w:id="508" w:author="Kahn, Jason D. (Fed)" w:date="2021-05-10T10:36:00Z"/>
                <w:rFonts w:eastAsia="Calibri"/>
                <w:szCs w:val="22"/>
              </w:rPr>
            </w:pPr>
            <w:ins w:id="509" w:author="Kahn, Jason D. (Fed)" w:date="2021-05-10T10:36:00Z">
              <w:r w:rsidRPr="00E91FAD">
                <w:rPr>
                  <w:rFonts w:eastAsia="Calibri"/>
                  <w:szCs w:val="22"/>
                </w:rPr>
                <w:t>-</w:t>
              </w:r>
            </w:ins>
          </w:p>
        </w:tc>
        <w:tc>
          <w:tcPr>
            <w:tcW w:w="1133" w:type="dxa"/>
            <w:shd w:val="clear" w:color="auto" w:fill="auto"/>
          </w:tcPr>
          <w:p w14:paraId="3B4A2B1D" w14:textId="77777777" w:rsidR="00F56C7D" w:rsidRPr="00E91FAD" w:rsidRDefault="00F56C7D" w:rsidP="00145811">
            <w:pPr>
              <w:pStyle w:val="TAC"/>
              <w:keepNext w:val="0"/>
              <w:keepLines w:val="0"/>
              <w:widowControl w:val="0"/>
              <w:jc w:val="left"/>
              <w:rPr>
                <w:ins w:id="510" w:author="Kahn, Jason D. (Fed)" w:date="2021-05-10T10:36:00Z"/>
                <w:rFonts w:eastAsia="Calibri"/>
                <w:szCs w:val="22"/>
              </w:rPr>
            </w:pPr>
            <w:ins w:id="511" w:author="Kahn, Jason D. (Fed)" w:date="2021-05-10T10:36:00Z">
              <w:r w:rsidRPr="00E91FAD">
                <w:rPr>
                  <w:rFonts w:eastAsia="Calibri"/>
                  <w:szCs w:val="22"/>
                </w:rPr>
                <w:t>-</w:t>
              </w:r>
            </w:ins>
          </w:p>
        </w:tc>
      </w:tr>
      <w:tr w:rsidR="00F56C7D" w:rsidRPr="00530C26" w14:paraId="754C9225" w14:textId="77777777" w:rsidTr="00145811">
        <w:trPr>
          <w:trHeight w:val="467"/>
          <w:ins w:id="512" w:author="Kahn, Jason D. (Fed)" w:date="2021-05-10T10:36:00Z"/>
        </w:trPr>
        <w:tc>
          <w:tcPr>
            <w:tcW w:w="695" w:type="dxa"/>
            <w:shd w:val="clear" w:color="auto" w:fill="auto"/>
          </w:tcPr>
          <w:p w14:paraId="5F45DE20" w14:textId="77777777" w:rsidR="00F56C7D" w:rsidRPr="00E91FAD" w:rsidRDefault="00F56C7D" w:rsidP="00145811">
            <w:pPr>
              <w:pStyle w:val="TAC"/>
              <w:keepNext w:val="0"/>
              <w:keepLines w:val="0"/>
              <w:widowControl w:val="0"/>
              <w:rPr>
                <w:ins w:id="513" w:author="Kahn, Jason D. (Fed)" w:date="2021-05-10T10:36:00Z"/>
                <w:rFonts w:eastAsia="Calibri"/>
                <w:szCs w:val="22"/>
              </w:rPr>
            </w:pPr>
            <w:ins w:id="514" w:author="Kahn, Jason D. (Fed)" w:date="2021-05-10T10:36:00Z">
              <w:r w:rsidRPr="00E91FAD">
                <w:rPr>
                  <w:rFonts w:eastAsia="Calibri"/>
                  <w:szCs w:val="22"/>
                </w:rPr>
                <w:t>5</w:t>
              </w:r>
            </w:ins>
          </w:p>
        </w:tc>
        <w:tc>
          <w:tcPr>
            <w:tcW w:w="3735" w:type="dxa"/>
            <w:shd w:val="clear" w:color="auto" w:fill="auto"/>
          </w:tcPr>
          <w:p w14:paraId="1667676A" w14:textId="77777777" w:rsidR="00F56C7D" w:rsidRPr="00E91FAD" w:rsidRDefault="00F56C7D" w:rsidP="00145811">
            <w:pPr>
              <w:pStyle w:val="TAL"/>
              <w:keepNext w:val="0"/>
              <w:keepLines w:val="0"/>
              <w:widowControl w:val="0"/>
              <w:rPr>
                <w:ins w:id="515" w:author="Kahn, Jason D. (Fed)" w:date="2021-05-10T10:36:00Z"/>
                <w:rFonts w:eastAsia="Calibri"/>
              </w:rPr>
            </w:pPr>
            <w:ins w:id="516" w:author="Kahn, Jason D. (Fed)" w:date="2021-05-10T10:36:00Z">
              <w:r w:rsidRPr="00E91FAD">
                <w:rPr>
                  <w:rFonts w:eastAsia="Calibri"/>
                </w:rPr>
                <w:t>Check: Does the UE (MCVideo Client) send an acknowledgement to the SS (MCVideo Server)?</w:t>
              </w:r>
            </w:ins>
          </w:p>
        </w:tc>
        <w:tc>
          <w:tcPr>
            <w:tcW w:w="685" w:type="dxa"/>
            <w:shd w:val="clear" w:color="auto" w:fill="auto"/>
          </w:tcPr>
          <w:p w14:paraId="17F715AB" w14:textId="77777777" w:rsidR="00F56C7D" w:rsidRPr="00E91FAD" w:rsidRDefault="00F56C7D" w:rsidP="00145811">
            <w:pPr>
              <w:pStyle w:val="TAC"/>
              <w:keepNext w:val="0"/>
              <w:keepLines w:val="0"/>
              <w:widowControl w:val="0"/>
              <w:jc w:val="left"/>
              <w:rPr>
                <w:ins w:id="517" w:author="Kahn, Jason D. (Fed)" w:date="2021-05-10T10:36:00Z"/>
                <w:rFonts w:eastAsia="Calibri"/>
                <w:szCs w:val="22"/>
              </w:rPr>
            </w:pPr>
            <w:ins w:id="518" w:author="Kahn, Jason D. (Fed)" w:date="2021-05-10T10:36:00Z">
              <w:r w:rsidRPr="00E91FAD">
                <w:rPr>
                  <w:rFonts w:eastAsia="Calibri"/>
                  <w:szCs w:val="22"/>
                </w:rPr>
                <w:t>--&gt;</w:t>
              </w:r>
            </w:ins>
          </w:p>
        </w:tc>
        <w:tc>
          <w:tcPr>
            <w:tcW w:w="2836" w:type="dxa"/>
            <w:shd w:val="clear" w:color="auto" w:fill="auto"/>
          </w:tcPr>
          <w:p w14:paraId="7D06F185" w14:textId="77777777" w:rsidR="00F56C7D" w:rsidRPr="00E91FAD" w:rsidRDefault="00F56C7D" w:rsidP="00145811">
            <w:pPr>
              <w:pStyle w:val="TAL"/>
              <w:keepNext w:val="0"/>
              <w:keepLines w:val="0"/>
              <w:widowControl w:val="0"/>
              <w:rPr>
                <w:ins w:id="519" w:author="Kahn, Jason D. (Fed)" w:date="2021-05-10T10:36:00Z"/>
                <w:rFonts w:eastAsia="Calibri"/>
              </w:rPr>
            </w:pPr>
            <w:ins w:id="520" w:author="Kahn, Jason D. (Fed)" w:date="2021-05-10T10:36:00Z">
              <w:r w:rsidRPr="00E91FAD">
                <w:rPr>
                  <w:rFonts w:eastAsia="Calibri"/>
                </w:rPr>
                <w:t>SIP ACK</w:t>
              </w:r>
            </w:ins>
          </w:p>
        </w:tc>
        <w:tc>
          <w:tcPr>
            <w:tcW w:w="550" w:type="dxa"/>
            <w:shd w:val="clear" w:color="auto" w:fill="auto"/>
          </w:tcPr>
          <w:p w14:paraId="0E6C888F" w14:textId="77777777" w:rsidR="00F56C7D" w:rsidRPr="00E91FAD" w:rsidRDefault="00F56C7D" w:rsidP="00145811">
            <w:pPr>
              <w:pStyle w:val="TAC"/>
              <w:keepNext w:val="0"/>
              <w:keepLines w:val="0"/>
              <w:widowControl w:val="0"/>
              <w:jc w:val="left"/>
              <w:rPr>
                <w:ins w:id="521" w:author="Kahn, Jason D. (Fed)" w:date="2021-05-10T10:36:00Z"/>
                <w:rFonts w:eastAsia="Calibri"/>
                <w:szCs w:val="22"/>
              </w:rPr>
            </w:pPr>
            <w:ins w:id="522" w:author="Kahn, Jason D. (Fed)" w:date="2021-05-10T10:36:00Z">
              <w:r w:rsidRPr="00E91FAD">
                <w:rPr>
                  <w:rFonts w:eastAsia="Calibri"/>
                  <w:szCs w:val="22"/>
                </w:rPr>
                <w:t>1</w:t>
              </w:r>
            </w:ins>
          </w:p>
        </w:tc>
        <w:tc>
          <w:tcPr>
            <w:tcW w:w="1133" w:type="dxa"/>
            <w:shd w:val="clear" w:color="auto" w:fill="auto"/>
          </w:tcPr>
          <w:p w14:paraId="74BF988F" w14:textId="77777777" w:rsidR="00F56C7D" w:rsidRPr="00E91FAD" w:rsidRDefault="00F56C7D" w:rsidP="00145811">
            <w:pPr>
              <w:pStyle w:val="TAC"/>
              <w:keepNext w:val="0"/>
              <w:keepLines w:val="0"/>
              <w:widowControl w:val="0"/>
              <w:jc w:val="left"/>
              <w:rPr>
                <w:ins w:id="523" w:author="Kahn, Jason D. (Fed)" w:date="2021-05-10T10:36:00Z"/>
                <w:rFonts w:eastAsia="Calibri"/>
                <w:szCs w:val="22"/>
              </w:rPr>
            </w:pPr>
            <w:ins w:id="524" w:author="Kahn, Jason D. (Fed)" w:date="2021-05-10T10:36:00Z">
              <w:r w:rsidRPr="00E91FAD">
                <w:rPr>
                  <w:rFonts w:eastAsia="Calibri"/>
                  <w:szCs w:val="22"/>
                </w:rPr>
                <w:t>P</w:t>
              </w:r>
            </w:ins>
          </w:p>
        </w:tc>
      </w:tr>
      <w:tr w:rsidR="00F56C7D" w:rsidRPr="00530C26" w14:paraId="720CC00A" w14:textId="77777777" w:rsidTr="00145811">
        <w:trPr>
          <w:trHeight w:val="467"/>
          <w:ins w:id="525" w:author="Kahn, Jason D. (Fed)" w:date="2021-05-10T10:36:00Z"/>
        </w:trPr>
        <w:tc>
          <w:tcPr>
            <w:tcW w:w="695" w:type="dxa"/>
            <w:shd w:val="clear" w:color="auto" w:fill="auto"/>
          </w:tcPr>
          <w:p w14:paraId="158F7A5F" w14:textId="77777777" w:rsidR="00F56C7D" w:rsidRPr="00E91FAD" w:rsidRDefault="00F56C7D" w:rsidP="00145811">
            <w:pPr>
              <w:pStyle w:val="TAC"/>
              <w:keepNext w:val="0"/>
              <w:keepLines w:val="0"/>
              <w:widowControl w:val="0"/>
              <w:rPr>
                <w:ins w:id="526" w:author="Kahn, Jason D. (Fed)" w:date="2021-05-10T10:36:00Z"/>
                <w:rFonts w:eastAsia="Calibri"/>
                <w:szCs w:val="22"/>
              </w:rPr>
            </w:pPr>
            <w:ins w:id="527" w:author="Kahn, Jason D. (Fed)" w:date="2021-05-10T10:36:00Z">
              <w:r w:rsidRPr="00E91FAD">
                <w:rPr>
                  <w:rFonts w:eastAsia="Calibri"/>
                  <w:szCs w:val="22"/>
                </w:rPr>
                <w:t>6</w:t>
              </w:r>
            </w:ins>
          </w:p>
        </w:tc>
        <w:tc>
          <w:tcPr>
            <w:tcW w:w="3735" w:type="dxa"/>
            <w:shd w:val="clear" w:color="auto" w:fill="auto"/>
          </w:tcPr>
          <w:p w14:paraId="3C565BC3" w14:textId="77777777" w:rsidR="00F56C7D" w:rsidRPr="00E91FAD" w:rsidRDefault="00F56C7D" w:rsidP="00145811">
            <w:pPr>
              <w:pStyle w:val="TAL"/>
              <w:keepNext w:val="0"/>
              <w:keepLines w:val="0"/>
              <w:widowControl w:val="0"/>
              <w:rPr>
                <w:ins w:id="528" w:author="Kahn, Jason D. (Fed)" w:date="2021-05-10T10:36:00Z"/>
                <w:rFonts w:eastAsia="Calibri"/>
              </w:rPr>
            </w:pPr>
            <w:ins w:id="529" w:author="Kahn, Jason D. (Fed)" w:date="2021-05-10T10:36:00Z">
              <w:r w:rsidRPr="00E91FAD">
                <w:rPr>
                  <w:rFonts w:eastAsia="Calibri"/>
                </w:rPr>
                <w:t>The SS (MCVideo Server) sends a Transmission Granted message to the UE (MCVideo Client)</w:t>
              </w:r>
            </w:ins>
          </w:p>
        </w:tc>
        <w:tc>
          <w:tcPr>
            <w:tcW w:w="685" w:type="dxa"/>
            <w:shd w:val="clear" w:color="auto" w:fill="auto"/>
          </w:tcPr>
          <w:p w14:paraId="580B2C18" w14:textId="77777777" w:rsidR="00F56C7D" w:rsidRPr="00E91FAD" w:rsidRDefault="00F56C7D" w:rsidP="00145811">
            <w:pPr>
              <w:pStyle w:val="TAC"/>
              <w:keepNext w:val="0"/>
              <w:keepLines w:val="0"/>
              <w:widowControl w:val="0"/>
              <w:jc w:val="left"/>
              <w:rPr>
                <w:ins w:id="530" w:author="Kahn, Jason D. (Fed)" w:date="2021-05-10T10:36:00Z"/>
                <w:rFonts w:eastAsia="Calibri"/>
                <w:szCs w:val="22"/>
              </w:rPr>
            </w:pPr>
            <w:ins w:id="531" w:author="Kahn, Jason D. (Fed)" w:date="2021-05-10T10:36:00Z">
              <w:r w:rsidRPr="00E91FAD">
                <w:rPr>
                  <w:rFonts w:eastAsia="Calibri"/>
                  <w:szCs w:val="22"/>
                </w:rPr>
                <w:t>&lt;--</w:t>
              </w:r>
            </w:ins>
          </w:p>
        </w:tc>
        <w:tc>
          <w:tcPr>
            <w:tcW w:w="2836" w:type="dxa"/>
            <w:shd w:val="clear" w:color="auto" w:fill="auto"/>
          </w:tcPr>
          <w:p w14:paraId="3FA76FE8" w14:textId="77777777" w:rsidR="00F56C7D" w:rsidRPr="00E91FAD" w:rsidRDefault="00F56C7D" w:rsidP="00145811">
            <w:pPr>
              <w:pStyle w:val="TAL"/>
              <w:keepNext w:val="0"/>
              <w:keepLines w:val="0"/>
              <w:widowControl w:val="0"/>
              <w:rPr>
                <w:ins w:id="532" w:author="Kahn, Jason D. (Fed)" w:date="2021-05-10T10:36:00Z"/>
                <w:rFonts w:eastAsia="Calibri"/>
              </w:rPr>
            </w:pPr>
            <w:ins w:id="533" w:author="Kahn, Jason D. (Fed)" w:date="2021-05-10T10:36:00Z">
              <w:r w:rsidRPr="00E91FAD">
                <w:rPr>
                  <w:rFonts w:eastAsia="Calibri"/>
                </w:rPr>
                <w:t>Transmission Granted</w:t>
              </w:r>
            </w:ins>
          </w:p>
        </w:tc>
        <w:tc>
          <w:tcPr>
            <w:tcW w:w="550" w:type="dxa"/>
            <w:shd w:val="clear" w:color="auto" w:fill="auto"/>
          </w:tcPr>
          <w:p w14:paraId="157CF34C" w14:textId="77777777" w:rsidR="00F56C7D" w:rsidRPr="00E91FAD" w:rsidRDefault="00F56C7D" w:rsidP="00145811">
            <w:pPr>
              <w:pStyle w:val="TAC"/>
              <w:keepNext w:val="0"/>
              <w:keepLines w:val="0"/>
              <w:widowControl w:val="0"/>
              <w:jc w:val="left"/>
              <w:rPr>
                <w:ins w:id="534" w:author="Kahn, Jason D. (Fed)" w:date="2021-05-10T10:36:00Z"/>
                <w:rFonts w:eastAsia="Calibri"/>
                <w:szCs w:val="18"/>
              </w:rPr>
            </w:pPr>
            <w:ins w:id="535" w:author="Kahn, Jason D. (Fed)" w:date="2021-05-10T10:36:00Z">
              <w:r w:rsidRPr="00E91FAD">
                <w:rPr>
                  <w:rFonts w:eastAsia="Calibri"/>
                  <w:szCs w:val="18"/>
                </w:rPr>
                <w:t>-</w:t>
              </w:r>
            </w:ins>
          </w:p>
        </w:tc>
        <w:tc>
          <w:tcPr>
            <w:tcW w:w="1133" w:type="dxa"/>
            <w:shd w:val="clear" w:color="auto" w:fill="auto"/>
          </w:tcPr>
          <w:p w14:paraId="758E602E" w14:textId="77777777" w:rsidR="00F56C7D" w:rsidRPr="00E91FAD" w:rsidRDefault="00F56C7D" w:rsidP="00145811">
            <w:pPr>
              <w:pStyle w:val="TAC"/>
              <w:keepNext w:val="0"/>
              <w:keepLines w:val="0"/>
              <w:widowControl w:val="0"/>
              <w:jc w:val="left"/>
              <w:rPr>
                <w:ins w:id="536" w:author="Kahn, Jason D. (Fed)" w:date="2021-05-10T10:36:00Z"/>
                <w:rFonts w:eastAsia="Calibri"/>
                <w:szCs w:val="18"/>
              </w:rPr>
            </w:pPr>
            <w:ins w:id="537" w:author="Kahn, Jason D. (Fed)" w:date="2021-05-10T10:36:00Z">
              <w:r w:rsidRPr="00E91FAD">
                <w:rPr>
                  <w:rFonts w:eastAsia="Calibri"/>
                  <w:szCs w:val="18"/>
                </w:rPr>
                <w:t>-</w:t>
              </w:r>
            </w:ins>
          </w:p>
        </w:tc>
      </w:tr>
      <w:tr w:rsidR="00F56C7D" w:rsidRPr="00530C26" w14:paraId="63960FA2" w14:textId="77777777" w:rsidTr="00145811">
        <w:trPr>
          <w:ins w:id="538" w:author="Kahn, Jason D. (Fed)" w:date="2021-05-10T10:36:00Z"/>
        </w:trPr>
        <w:tc>
          <w:tcPr>
            <w:tcW w:w="695" w:type="dxa"/>
            <w:shd w:val="clear" w:color="auto" w:fill="auto"/>
          </w:tcPr>
          <w:p w14:paraId="6E303F3C" w14:textId="77777777" w:rsidR="00F56C7D" w:rsidRPr="00E91FAD" w:rsidRDefault="00F56C7D" w:rsidP="00145811">
            <w:pPr>
              <w:pStyle w:val="TAC"/>
              <w:keepNext w:val="0"/>
              <w:keepLines w:val="0"/>
              <w:widowControl w:val="0"/>
              <w:rPr>
                <w:ins w:id="539" w:author="Kahn, Jason D. (Fed)" w:date="2021-05-10T10:36:00Z"/>
                <w:rFonts w:eastAsia="Calibri"/>
                <w:szCs w:val="18"/>
              </w:rPr>
            </w:pPr>
            <w:ins w:id="540" w:author="Kahn, Jason D. (Fed)" w:date="2021-05-10T10:36:00Z">
              <w:r w:rsidRPr="00E91FAD">
                <w:rPr>
                  <w:rFonts w:eastAsia="Calibri"/>
                  <w:szCs w:val="18"/>
                </w:rPr>
                <w:t>6a</w:t>
              </w:r>
            </w:ins>
          </w:p>
        </w:tc>
        <w:tc>
          <w:tcPr>
            <w:tcW w:w="3735" w:type="dxa"/>
            <w:shd w:val="clear" w:color="auto" w:fill="auto"/>
          </w:tcPr>
          <w:p w14:paraId="4BF6C786" w14:textId="77777777" w:rsidR="00F56C7D" w:rsidRDefault="00F56C7D" w:rsidP="00145811">
            <w:pPr>
              <w:pStyle w:val="TAL"/>
              <w:rPr>
                <w:ins w:id="541" w:author="Kahn, Jason D. (Fed)" w:date="2021-05-10T10:36:00Z"/>
              </w:rPr>
            </w:pPr>
            <w:ins w:id="542" w:author="Kahn, Jason D. (Fed)" w:date="2021-05-10T10:36:00Z">
              <w:r w:rsidRPr="00E91FAD">
                <w:t>Check: Does the UE (MCVideo Client) provide transmission granted notification to the MCVideo User?</w:t>
              </w:r>
            </w:ins>
          </w:p>
          <w:p w14:paraId="55513AB7" w14:textId="77777777" w:rsidR="00F56C7D" w:rsidRPr="00E91FAD" w:rsidRDefault="00F56C7D" w:rsidP="00145811">
            <w:pPr>
              <w:pStyle w:val="TAL"/>
              <w:rPr>
                <w:ins w:id="543" w:author="Kahn, Jason D. (Fed)" w:date="2021-05-10T10:36:00Z"/>
              </w:rPr>
            </w:pPr>
            <w:ins w:id="544" w:author="Kahn, Jason D. (Fed)" w:date="2021-05-10T10:36:00Z">
              <w:r>
                <w:t>(NOTE1)</w:t>
              </w:r>
            </w:ins>
          </w:p>
        </w:tc>
        <w:tc>
          <w:tcPr>
            <w:tcW w:w="685" w:type="dxa"/>
            <w:shd w:val="clear" w:color="auto" w:fill="auto"/>
          </w:tcPr>
          <w:p w14:paraId="284672EC" w14:textId="77777777" w:rsidR="00F56C7D" w:rsidRPr="00E91FAD" w:rsidRDefault="00F56C7D" w:rsidP="00145811">
            <w:pPr>
              <w:pStyle w:val="TAC"/>
              <w:keepNext w:val="0"/>
              <w:keepLines w:val="0"/>
              <w:widowControl w:val="0"/>
              <w:jc w:val="left"/>
              <w:rPr>
                <w:ins w:id="545" w:author="Kahn, Jason D. (Fed)" w:date="2021-05-10T10:36:00Z"/>
                <w:rFonts w:eastAsia="Calibri"/>
                <w:szCs w:val="18"/>
              </w:rPr>
            </w:pPr>
            <w:ins w:id="546" w:author="Kahn, Jason D. (Fed)" w:date="2021-05-10T10:36:00Z">
              <w:r w:rsidRPr="00E91FAD">
                <w:rPr>
                  <w:rFonts w:eastAsia="Calibri"/>
                  <w:szCs w:val="18"/>
                </w:rPr>
                <w:t>-</w:t>
              </w:r>
            </w:ins>
          </w:p>
        </w:tc>
        <w:tc>
          <w:tcPr>
            <w:tcW w:w="2836" w:type="dxa"/>
            <w:shd w:val="clear" w:color="auto" w:fill="auto"/>
          </w:tcPr>
          <w:p w14:paraId="31B3858D" w14:textId="77777777" w:rsidR="00F56C7D" w:rsidRPr="00E91FAD" w:rsidRDefault="00F56C7D" w:rsidP="00145811">
            <w:pPr>
              <w:pStyle w:val="TAC"/>
              <w:keepNext w:val="0"/>
              <w:keepLines w:val="0"/>
              <w:widowControl w:val="0"/>
              <w:jc w:val="left"/>
              <w:rPr>
                <w:ins w:id="547" w:author="Kahn, Jason D. (Fed)" w:date="2021-05-10T10:36:00Z"/>
                <w:rFonts w:eastAsia="Calibri"/>
                <w:szCs w:val="18"/>
              </w:rPr>
            </w:pPr>
            <w:ins w:id="548" w:author="Kahn, Jason D. (Fed)" w:date="2021-05-10T10:36:00Z">
              <w:r w:rsidRPr="00E91FAD">
                <w:rPr>
                  <w:rFonts w:eastAsia="Calibri"/>
                  <w:szCs w:val="18"/>
                </w:rPr>
                <w:t>-</w:t>
              </w:r>
            </w:ins>
          </w:p>
        </w:tc>
        <w:tc>
          <w:tcPr>
            <w:tcW w:w="550" w:type="dxa"/>
            <w:shd w:val="clear" w:color="auto" w:fill="auto"/>
          </w:tcPr>
          <w:p w14:paraId="4F174671" w14:textId="77777777" w:rsidR="00F56C7D" w:rsidRPr="00E91FAD" w:rsidRDefault="00F56C7D" w:rsidP="00145811">
            <w:pPr>
              <w:pStyle w:val="TAC"/>
              <w:keepNext w:val="0"/>
              <w:keepLines w:val="0"/>
              <w:widowControl w:val="0"/>
              <w:jc w:val="left"/>
              <w:rPr>
                <w:ins w:id="549" w:author="Kahn, Jason D. (Fed)" w:date="2021-05-10T10:36:00Z"/>
                <w:rFonts w:eastAsia="Calibri"/>
                <w:szCs w:val="18"/>
              </w:rPr>
            </w:pPr>
            <w:ins w:id="550" w:author="Kahn, Jason D. (Fed)" w:date="2021-05-10T10:36:00Z">
              <w:r w:rsidRPr="00E91FAD">
                <w:rPr>
                  <w:rFonts w:eastAsia="Calibri"/>
                  <w:szCs w:val="18"/>
                </w:rPr>
                <w:t>2</w:t>
              </w:r>
            </w:ins>
          </w:p>
        </w:tc>
        <w:tc>
          <w:tcPr>
            <w:tcW w:w="1133" w:type="dxa"/>
            <w:shd w:val="clear" w:color="auto" w:fill="auto"/>
          </w:tcPr>
          <w:p w14:paraId="4AF63D2F" w14:textId="77777777" w:rsidR="00F56C7D" w:rsidRPr="00E91FAD" w:rsidRDefault="00F56C7D" w:rsidP="00145811">
            <w:pPr>
              <w:pStyle w:val="TAC"/>
              <w:keepNext w:val="0"/>
              <w:keepLines w:val="0"/>
              <w:widowControl w:val="0"/>
              <w:jc w:val="left"/>
              <w:rPr>
                <w:ins w:id="551" w:author="Kahn, Jason D. (Fed)" w:date="2021-05-10T10:36:00Z"/>
                <w:rFonts w:eastAsia="Calibri"/>
                <w:szCs w:val="18"/>
              </w:rPr>
            </w:pPr>
            <w:ins w:id="552" w:author="Kahn, Jason D. (Fed)" w:date="2021-05-10T10:36:00Z">
              <w:r w:rsidRPr="00E91FAD">
                <w:rPr>
                  <w:rFonts w:eastAsia="Calibri"/>
                  <w:szCs w:val="18"/>
                </w:rPr>
                <w:t>P</w:t>
              </w:r>
            </w:ins>
          </w:p>
        </w:tc>
      </w:tr>
      <w:tr w:rsidR="00F56C7D" w:rsidRPr="00530C26" w14:paraId="00F310D6" w14:textId="77777777" w:rsidTr="00145811">
        <w:trPr>
          <w:ins w:id="553" w:author="Kahn, Jason D. (Fed)" w:date="2021-05-10T10:36:00Z"/>
        </w:trPr>
        <w:tc>
          <w:tcPr>
            <w:tcW w:w="695" w:type="dxa"/>
            <w:shd w:val="clear" w:color="auto" w:fill="auto"/>
          </w:tcPr>
          <w:p w14:paraId="0EE2B8B5" w14:textId="77777777" w:rsidR="00F56C7D" w:rsidRPr="00E91FAD" w:rsidRDefault="00F56C7D" w:rsidP="00145811">
            <w:pPr>
              <w:pStyle w:val="TAC"/>
              <w:keepNext w:val="0"/>
              <w:keepLines w:val="0"/>
              <w:widowControl w:val="0"/>
              <w:rPr>
                <w:ins w:id="554" w:author="Kahn, Jason D. (Fed)" w:date="2021-05-10T10:36:00Z"/>
                <w:rFonts w:eastAsia="Calibri"/>
                <w:szCs w:val="18"/>
              </w:rPr>
            </w:pPr>
            <w:ins w:id="555" w:author="Kahn, Jason D. (Fed)" w:date="2021-05-10T10:36:00Z">
              <w:r w:rsidRPr="00E91FAD">
                <w:rPr>
                  <w:rFonts w:eastAsia="Calibri"/>
                  <w:szCs w:val="18"/>
                </w:rPr>
                <w:t>7</w:t>
              </w:r>
            </w:ins>
          </w:p>
        </w:tc>
        <w:tc>
          <w:tcPr>
            <w:tcW w:w="3735" w:type="dxa"/>
            <w:shd w:val="clear" w:color="auto" w:fill="auto"/>
          </w:tcPr>
          <w:p w14:paraId="2AD4BF16" w14:textId="77777777" w:rsidR="00F56C7D" w:rsidRPr="00E91FAD" w:rsidRDefault="00F56C7D" w:rsidP="00145811">
            <w:pPr>
              <w:pStyle w:val="TAL"/>
              <w:rPr>
                <w:ins w:id="556" w:author="Kahn, Jason D. (Fed)" w:date="2021-05-10T10:36:00Z"/>
              </w:rPr>
            </w:pPr>
            <w:ins w:id="557" w:author="Kahn, Jason D. (Fed)" w:date="2021-05-10T10:36:00Z">
              <w:r w:rsidRPr="00E91FAD">
                <w:t>The SS (MCVideo Server) sends information about the media reception of another user.</w:t>
              </w:r>
            </w:ins>
          </w:p>
        </w:tc>
        <w:tc>
          <w:tcPr>
            <w:tcW w:w="685" w:type="dxa"/>
            <w:shd w:val="clear" w:color="auto" w:fill="auto"/>
          </w:tcPr>
          <w:p w14:paraId="3EB385D6" w14:textId="77777777" w:rsidR="00F56C7D" w:rsidRPr="00E91FAD" w:rsidRDefault="00F56C7D" w:rsidP="00145811">
            <w:pPr>
              <w:pStyle w:val="TAC"/>
              <w:keepNext w:val="0"/>
              <w:keepLines w:val="0"/>
              <w:widowControl w:val="0"/>
              <w:jc w:val="left"/>
              <w:rPr>
                <w:ins w:id="558" w:author="Kahn, Jason D. (Fed)" w:date="2021-05-10T10:36:00Z"/>
                <w:rFonts w:eastAsia="Calibri"/>
                <w:szCs w:val="18"/>
              </w:rPr>
            </w:pPr>
            <w:ins w:id="559" w:author="Kahn, Jason D. (Fed)" w:date="2021-05-10T10:36:00Z">
              <w:r w:rsidRPr="00E91FAD">
                <w:rPr>
                  <w:rFonts w:eastAsia="Calibri"/>
                  <w:szCs w:val="22"/>
                </w:rPr>
                <w:t>&lt;--</w:t>
              </w:r>
            </w:ins>
          </w:p>
        </w:tc>
        <w:tc>
          <w:tcPr>
            <w:tcW w:w="2836" w:type="dxa"/>
            <w:shd w:val="clear" w:color="auto" w:fill="auto"/>
          </w:tcPr>
          <w:p w14:paraId="08222A3A" w14:textId="77777777" w:rsidR="00F56C7D" w:rsidRPr="00E91FAD" w:rsidRDefault="00F56C7D" w:rsidP="00145811">
            <w:pPr>
              <w:spacing w:after="0"/>
              <w:rPr>
                <w:ins w:id="560" w:author="Kahn, Jason D. (Fed)" w:date="2021-05-10T10:36:00Z"/>
                <w:rFonts w:ascii="Arial" w:hAnsi="Arial" w:cs="Arial"/>
                <w:sz w:val="18"/>
                <w:szCs w:val="18"/>
                <w:lang w:val="en-US"/>
              </w:rPr>
            </w:pPr>
            <w:ins w:id="561" w:author="Kahn, Jason D. (Fed)" w:date="2021-05-10T10:36:00Z">
              <w:r w:rsidRPr="00E91FAD">
                <w:rPr>
                  <w:rFonts w:ascii="Arial" w:hAnsi="Arial" w:cs="Arial"/>
                  <w:sz w:val="18"/>
                  <w:szCs w:val="18"/>
                </w:rPr>
                <w:t xml:space="preserve">Media Reception Notification </w:t>
              </w:r>
            </w:ins>
          </w:p>
        </w:tc>
        <w:tc>
          <w:tcPr>
            <w:tcW w:w="550" w:type="dxa"/>
            <w:shd w:val="clear" w:color="auto" w:fill="auto"/>
          </w:tcPr>
          <w:p w14:paraId="21BAB17D" w14:textId="77777777" w:rsidR="00F56C7D" w:rsidRPr="00E91FAD" w:rsidRDefault="00F56C7D" w:rsidP="00145811">
            <w:pPr>
              <w:pStyle w:val="TAC"/>
              <w:keepNext w:val="0"/>
              <w:keepLines w:val="0"/>
              <w:widowControl w:val="0"/>
              <w:jc w:val="left"/>
              <w:rPr>
                <w:ins w:id="562" w:author="Kahn, Jason D. (Fed)" w:date="2021-05-10T10:36:00Z"/>
                <w:rFonts w:eastAsia="Calibri"/>
                <w:szCs w:val="18"/>
              </w:rPr>
            </w:pPr>
            <w:ins w:id="563" w:author="Kahn, Jason D. (Fed)" w:date="2021-05-10T10:36:00Z">
              <w:r w:rsidRPr="00E91FAD">
                <w:rPr>
                  <w:rFonts w:eastAsia="Calibri"/>
                  <w:szCs w:val="18"/>
                </w:rPr>
                <w:t>-</w:t>
              </w:r>
            </w:ins>
          </w:p>
        </w:tc>
        <w:tc>
          <w:tcPr>
            <w:tcW w:w="1133" w:type="dxa"/>
            <w:shd w:val="clear" w:color="auto" w:fill="auto"/>
          </w:tcPr>
          <w:p w14:paraId="1237C7A7" w14:textId="77777777" w:rsidR="00F56C7D" w:rsidRPr="00E91FAD" w:rsidRDefault="00F56C7D" w:rsidP="00145811">
            <w:pPr>
              <w:pStyle w:val="TAC"/>
              <w:keepNext w:val="0"/>
              <w:keepLines w:val="0"/>
              <w:widowControl w:val="0"/>
              <w:jc w:val="left"/>
              <w:rPr>
                <w:ins w:id="564" w:author="Kahn, Jason D. (Fed)" w:date="2021-05-10T10:36:00Z"/>
                <w:rFonts w:eastAsia="Calibri"/>
                <w:szCs w:val="18"/>
              </w:rPr>
            </w:pPr>
            <w:ins w:id="565" w:author="Kahn, Jason D. (Fed)" w:date="2021-05-10T10:36:00Z">
              <w:r w:rsidRPr="00E91FAD">
                <w:rPr>
                  <w:rFonts w:eastAsia="Calibri"/>
                  <w:szCs w:val="18"/>
                </w:rPr>
                <w:t>-</w:t>
              </w:r>
            </w:ins>
          </w:p>
        </w:tc>
      </w:tr>
      <w:tr w:rsidR="00F56C7D" w:rsidRPr="00530C26" w14:paraId="16B1F39D" w14:textId="77777777" w:rsidTr="00145811">
        <w:trPr>
          <w:ins w:id="566" w:author="Kahn, Jason D. (Fed)" w:date="2021-05-10T10:36:00Z"/>
        </w:trPr>
        <w:tc>
          <w:tcPr>
            <w:tcW w:w="695" w:type="dxa"/>
            <w:shd w:val="clear" w:color="auto" w:fill="auto"/>
          </w:tcPr>
          <w:p w14:paraId="07D999F1" w14:textId="77777777" w:rsidR="00F56C7D" w:rsidRPr="00E91FAD" w:rsidRDefault="00F56C7D" w:rsidP="00145811">
            <w:pPr>
              <w:pStyle w:val="TAC"/>
              <w:keepNext w:val="0"/>
              <w:keepLines w:val="0"/>
              <w:widowControl w:val="0"/>
              <w:rPr>
                <w:ins w:id="567" w:author="Kahn, Jason D. (Fed)" w:date="2021-05-10T10:36:00Z"/>
                <w:rFonts w:eastAsia="Calibri"/>
                <w:szCs w:val="18"/>
              </w:rPr>
            </w:pPr>
            <w:ins w:id="568" w:author="Kahn, Jason D. (Fed)" w:date="2021-05-10T10:36:00Z">
              <w:r w:rsidRPr="00E91FAD">
                <w:rPr>
                  <w:rFonts w:eastAsia="Calibri"/>
                  <w:szCs w:val="18"/>
                </w:rPr>
                <w:t>7a</w:t>
              </w:r>
            </w:ins>
          </w:p>
        </w:tc>
        <w:tc>
          <w:tcPr>
            <w:tcW w:w="3735" w:type="dxa"/>
            <w:shd w:val="clear" w:color="auto" w:fill="auto"/>
          </w:tcPr>
          <w:p w14:paraId="41F36EDF" w14:textId="77777777" w:rsidR="00F56C7D" w:rsidRDefault="00F56C7D" w:rsidP="00145811">
            <w:pPr>
              <w:pStyle w:val="TAL"/>
              <w:rPr>
                <w:ins w:id="569" w:author="Kahn, Jason D. (Fed)" w:date="2021-05-10T10:36:00Z"/>
              </w:rPr>
            </w:pPr>
            <w:ins w:id="570" w:author="Kahn, Jason D. (Fed)" w:date="2021-05-10T10:36:00Z">
              <w:r w:rsidRPr="00E91FAD">
                <w:t>Check: Does the UE (MCVideo Client) inform the MCVideo User about the media reception from another user?</w:t>
              </w:r>
            </w:ins>
          </w:p>
          <w:p w14:paraId="32F12875" w14:textId="77777777" w:rsidR="00F56C7D" w:rsidRPr="00E91FAD" w:rsidRDefault="00F56C7D" w:rsidP="00145811">
            <w:pPr>
              <w:pStyle w:val="TAL"/>
              <w:rPr>
                <w:ins w:id="571" w:author="Kahn, Jason D. (Fed)" w:date="2021-05-10T10:36:00Z"/>
              </w:rPr>
            </w:pPr>
            <w:ins w:id="572" w:author="Kahn, Jason D. (Fed)" w:date="2021-05-10T10:36:00Z">
              <w:r>
                <w:t>(NOTE1)</w:t>
              </w:r>
            </w:ins>
          </w:p>
        </w:tc>
        <w:tc>
          <w:tcPr>
            <w:tcW w:w="685" w:type="dxa"/>
            <w:shd w:val="clear" w:color="auto" w:fill="auto"/>
          </w:tcPr>
          <w:p w14:paraId="68A9DE94" w14:textId="77777777" w:rsidR="00F56C7D" w:rsidRPr="00E91FAD" w:rsidRDefault="00F56C7D" w:rsidP="00145811">
            <w:pPr>
              <w:pStyle w:val="TAC"/>
              <w:keepNext w:val="0"/>
              <w:keepLines w:val="0"/>
              <w:widowControl w:val="0"/>
              <w:jc w:val="left"/>
              <w:rPr>
                <w:ins w:id="573" w:author="Kahn, Jason D. (Fed)" w:date="2021-05-10T10:36:00Z"/>
                <w:rFonts w:eastAsia="Calibri"/>
                <w:szCs w:val="22"/>
              </w:rPr>
            </w:pPr>
            <w:ins w:id="574" w:author="Kahn, Jason D. (Fed)" w:date="2021-05-10T10:36:00Z">
              <w:r w:rsidRPr="00E91FAD">
                <w:rPr>
                  <w:rFonts w:eastAsia="Calibri"/>
                </w:rPr>
                <w:t>-</w:t>
              </w:r>
            </w:ins>
          </w:p>
        </w:tc>
        <w:tc>
          <w:tcPr>
            <w:tcW w:w="2836" w:type="dxa"/>
            <w:shd w:val="clear" w:color="auto" w:fill="auto"/>
          </w:tcPr>
          <w:p w14:paraId="57CCB7F2" w14:textId="77777777" w:rsidR="00F56C7D" w:rsidRPr="00E91FAD" w:rsidRDefault="00F56C7D" w:rsidP="00145811">
            <w:pPr>
              <w:spacing w:after="0"/>
              <w:rPr>
                <w:ins w:id="575" w:author="Kahn, Jason D. (Fed)" w:date="2021-05-10T10:36:00Z"/>
                <w:rFonts w:ascii="Arial" w:hAnsi="Arial" w:cs="Arial"/>
                <w:sz w:val="18"/>
                <w:szCs w:val="18"/>
              </w:rPr>
            </w:pPr>
            <w:ins w:id="576" w:author="Kahn, Jason D. (Fed)" w:date="2021-05-10T10:36:00Z">
              <w:r w:rsidRPr="00E91FAD">
                <w:rPr>
                  <w:rFonts w:ascii="Arial" w:hAnsi="Arial" w:cs="Arial"/>
                  <w:sz w:val="18"/>
                  <w:szCs w:val="18"/>
                </w:rPr>
                <w:t>-</w:t>
              </w:r>
            </w:ins>
          </w:p>
        </w:tc>
        <w:tc>
          <w:tcPr>
            <w:tcW w:w="550" w:type="dxa"/>
            <w:shd w:val="clear" w:color="auto" w:fill="auto"/>
          </w:tcPr>
          <w:p w14:paraId="63B99322" w14:textId="77777777" w:rsidR="00F56C7D" w:rsidRPr="00E91FAD" w:rsidRDefault="00F56C7D" w:rsidP="00145811">
            <w:pPr>
              <w:pStyle w:val="TAC"/>
              <w:keepNext w:val="0"/>
              <w:keepLines w:val="0"/>
              <w:widowControl w:val="0"/>
              <w:jc w:val="left"/>
              <w:rPr>
                <w:ins w:id="577" w:author="Kahn, Jason D. (Fed)" w:date="2021-05-10T10:36:00Z"/>
                <w:rFonts w:eastAsia="Calibri"/>
                <w:szCs w:val="18"/>
              </w:rPr>
            </w:pPr>
            <w:ins w:id="578" w:author="Kahn, Jason D. (Fed)" w:date="2021-05-10T10:36:00Z">
              <w:r w:rsidRPr="00E91FAD">
                <w:rPr>
                  <w:rFonts w:eastAsia="Calibri"/>
                  <w:szCs w:val="18"/>
                </w:rPr>
                <w:t>2</w:t>
              </w:r>
            </w:ins>
          </w:p>
        </w:tc>
        <w:tc>
          <w:tcPr>
            <w:tcW w:w="1133" w:type="dxa"/>
            <w:shd w:val="clear" w:color="auto" w:fill="auto"/>
          </w:tcPr>
          <w:p w14:paraId="614E5F7C" w14:textId="77777777" w:rsidR="00F56C7D" w:rsidRPr="00E91FAD" w:rsidRDefault="00F56C7D" w:rsidP="00145811">
            <w:pPr>
              <w:pStyle w:val="TAC"/>
              <w:keepNext w:val="0"/>
              <w:keepLines w:val="0"/>
              <w:widowControl w:val="0"/>
              <w:jc w:val="left"/>
              <w:rPr>
                <w:ins w:id="579" w:author="Kahn, Jason D. (Fed)" w:date="2021-05-10T10:36:00Z"/>
                <w:rFonts w:eastAsia="Calibri"/>
                <w:szCs w:val="18"/>
              </w:rPr>
            </w:pPr>
            <w:ins w:id="580" w:author="Kahn, Jason D. (Fed)" w:date="2021-05-10T10:36:00Z">
              <w:r w:rsidRPr="00E91FAD">
                <w:rPr>
                  <w:rFonts w:eastAsia="Calibri"/>
                  <w:szCs w:val="18"/>
                </w:rPr>
                <w:t>P</w:t>
              </w:r>
            </w:ins>
          </w:p>
        </w:tc>
      </w:tr>
      <w:tr w:rsidR="00F56C7D" w:rsidRPr="00530C26" w14:paraId="1D4F118A" w14:textId="77777777" w:rsidTr="00145811">
        <w:trPr>
          <w:ins w:id="581" w:author="Kahn, Jason D. (Fed)" w:date="2021-05-10T10:36:00Z"/>
        </w:trPr>
        <w:tc>
          <w:tcPr>
            <w:tcW w:w="695" w:type="dxa"/>
            <w:shd w:val="clear" w:color="auto" w:fill="auto"/>
          </w:tcPr>
          <w:p w14:paraId="43DB802A" w14:textId="77777777" w:rsidR="00F56C7D" w:rsidRPr="00E91FAD" w:rsidRDefault="00F56C7D" w:rsidP="00145811">
            <w:pPr>
              <w:pStyle w:val="TAC"/>
              <w:keepNext w:val="0"/>
              <w:keepLines w:val="0"/>
              <w:widowControl w:val="0"/>
              <w:rPr>
                <w:ins w:id="582" w:author="Kahn, Jason D. (Fed)" w:date="2021-05-10T10:36:00Z"/>
                <w:rFonts w:eastAsia="Calibri"/>
                <w:szCs w:val="18"/>
              </w:rPr>
            </w:pPr>
            <w:ins w:id="583" w:author="Kahn, Jason D. (Fed)" w:date="2021-05-10T10:36:00Z">
              <w:r w:rsidRPr="00E91FAD">
                <w:rPr>
                  <w:rFonts w:eastAsia="Calibri"/>
                  <w:szCs w:val="18"/>
                </w:rPr>
                <w:t>8</w:t>
              </w:r>
            </w:ins>
          </w:p>
        </w:tc>
        <w:tc>
          <w:tcPr>
            <w:tcW w:w="3735" w:type="dxa"/>
            <w:shd w:val="clear" w:color="auto" w:fill="auto"/>
          </w:tcPr>
          <w:p w14:paraId="56D09297" w14:textId="77777777" w:rsidR="00F56C7D" w:rsidRPr="00E91FAD" w:rsidRDefault="00F56C7D" w:rsidP="00145811">
            <w:pPr>
              <w:pStyle w:val="TAL"/>
              <w:rPr>
                <w:ins w:id="584" w:author="Kahn, Jason D. (Fed)" w:date="2021-05-10T10:36:00Z"/>
              </w:rPr>
            </w:pPr>
            <w:ins w:id="585" w:author="Kahn, Jason D. (Fed)" w:date="2021-05-10T10:36:00Z">
              <w:r w:rsidRPr="00E91FAD">
                <w:t>The SS (MCVideo Server) is revoking permission to transmit with revoke reason queue the transmission</w:t>
              </w:r>
            </w:ins>
          </w:p>
        </w:tc>
        <w:tc>
          <w:tcPr>
            <w:tcW w:w="685" w:type="dxa"/>
            <w:shd w:val="clear" w:color="auto" w:fill="auto"/>
          </w:tcPr>
          <w:p w14:paraId="1A9481B3" w14:textId="77777777" w:rsidR="00F56C7D" w:rsidRPr="00E91FAD" w:rsidRDefault="00F56C7D" w:rsidP="00145811">
            <w:pPr>
              <w:pStyle w:val="TAC"/>
              <w:keepNext w:val="0"/>
              <w:keepLines w:val="0"/>
              <w:widowControl w:val="0"/>
              <w:jc w:val="left"/>
              <w:rPr>
                <w:ins w:id="586" w:author="Kahn, Jason D. (Fed)" w:date="2021-05-10T10:36:00Z"/>
                <w:rFonts w:eastAsia="Calibri"/>
                <w:szCs w:val="18"/>
              </w:rPr>
            </w:pPr>
            <w:ins w:id="587" w:author="Kahn, Jason D. (Fed)" w:date="2021-05-10T10:36:00Z">
              <w:r w:rsidRPr="00E91FAD">
                <w:rPr>
                  <w:rFonts w:eastAsia="Calibri"/>
                  <w:szCs w:val="22"/>
                </w:rPr>
                <w:t>&lt;--</w:t>
              </w:r>
            </w:ins>
          </w:p>
        </w:tc>
        <w:tc>
          <w:tcPr>
            <w:tcW w:w="2836" w:type="dxa"/>
            <w:shd w:val="clear" w:color="auto" w:fill="auto"/>
          </w:tcPr>
          <w:p w14:paraId="4E407782" w14:textId="77777777" w:rsidR="00F56C7D" w:rsidRPr="00E91FAD" w:rsidRDefault="00F56C7D" w:rsidP="00145811">
            <w:pPr>
              <w:spacing w:after="0"/>
              <w:rPr>
                <w:ins w:id="588" w:author="Kahn, Jason D. (Fed)" w:date="2021-05-10T10:36:00Z"/>
                <w:rFonts w:ascii="Arial" w:hAnsi="Arial" w:cs="Arial"/>
                <w:sz w:val="18"/>
                <w:szCs w:val="18"/>
                <w:lang w:val="en-US"/>
              </w:rPr>
            </w:pPr>
            <w:ins w:id="589" w:author="Kahn, Jason D. (Fed)" w:date="2021-05-10T10:36:00Z">
              <w:r w:rsidRPr="00E91FAD">
                <w:rPr>
                  <w:rFonts w:ascii="Arial" w:hAnsi="Arial" w:cs="Arial"/>
                  <w:sz w:val="18"/>
                  <w:szCs w:val="18"/>
                </w:rPr>
                <w:t>Transmission Revoked</w:t>
              </w:r>
            </w:ins>
          </w:p>
          <w:p w14:paraId="1A359B02" w14:textId="77777777" w:rsidR="00F56C7D" w:rsidRPr="00E91FAD" w:rsidRDefault="00F56C7D" w:rsidP="00145811">
            <w:pPr>
              <w:pStyle w:val="TAL"/>
              <w:keepNext w:val="0"/>
              <w:keepLines w:val="0"/>
              <w:widowControl w:val="0"/>
              <w:rPr>
                <w:ins w:id="590" w:author="Kahn, Jason D. (Fed)" w:date="2021-05-10T10:36:00Z"/>
                <w:rFonts w:eastAsia="Calibri" w:cs="Arial"/>
                <w:szCs w:val="18"/>
              </w:rPr>
            </w:pPr>
          </w:p>
        </w:tc>
        <w:tc>
          <w:tcPr>
            <w:tcW w:w="550" w:type="dxa"/>
            <w:shd w:val="clear" w:color="auto" w:fill="auto"/>
          </w:tcPr>
          <w:p w14:paraId="15885AF8" w14:textId="77777777" w:rsidR="00F56C7D" w:rsidRPr="00E91FAD" w:rsidRDefault="00F56C7D" w:rsidP="00145811">
            <w:pPr>
              <w:pStyle w:val="TAC"/>
              <w:keepNext w:val="0"/>
              <w:keepLines w:val="0"/>
              <w:widowControl w:val="0"/>
              <w:jc w:val="left"/>
              <w:rPr>
                <w:ins w:id="591" w:author="Kahn, Jason D. (Fed)" w:date="2021-05-10T10:36:00Z"/>
                <w:rFonts w:eastAsia="Calibri"/>
                <w:szCs w:val="18"/>
              </w:rPr>
            </w:pPr>
            <w:ins w:id="592" w:author="Kahn, Jason D. (Fed)" w:date="2021-05-10T10:36:00Z">
              <w:r w:rsidRPr="00E91FAD">
                <w:rPr>
                  <w:rFonts w:eastAsia="Calibri"/>
                  <w:szCs w:val="18"/>
                </w:rPr>
                <w:t>-</w:t>
              </w:r>
            </w:ins>
          </w:p>
        </w:tc>
        <w:tc>
          <w:tcPr>
            <w:tcW w:w="1133" w:type="dxa"/>
            <w:shd w:val="clear" w:color="auto" w:fill="auto"/>
          </w:tcPr>
          <w:p w14:paraId="2B169B43" w14:textId="77777777" w:rsidR="00F56C7D" w:rsidRPr="00E91FAD" w:rsidRDefault="00F56C7D" w:rsidP="00145811">
            <w:pPr>
              <w:pStyle w:val="TAC"/>
              <w:keepNext w:val="0"/>
              <w:keepLines w:val="0"/>
              <w:widowControl w:val="0"/>
              <w:jc w:val="left"/>
              <w:rPr>
                <w:ins w:id="593" w:author="Kahn, Jason D. (Fed)" w:date="2021-05-10T10:36:00Z"/>
                <w:rFonts w:eastAsia="Calibri"/>
                <w:szCs w:val="18"/>
              </w:rPr>
            </w:pPr>
            <w:ins w:id="594" w:author="Kahn, Jason D. (Fed)" w:date="2021-05-10T10:36:00Z">
              <w:r w:rsidRPr="00E91FAD">
                <w:rPr>
                  <w:rFonts w:eastAsia="Calibri"/>
                  <w:szCs w:val="18"/>
                </w:rPr>
                <w:t>-</w:t>
              </w:r>
            </w:ins>
          </w:p>
        </w:tc>
      </w:tr>
      <w:tr w:rsidR="00F56C7D" w:rsidRPr="00530C26" w14:paraId="58B8907F" w14:textId="77777777" w:rsidTr="00145811">
        <w:trPr>
          <w:ins w:id="595" w:author="Kahn, Jason D. (Fed)" w:date="2021-05-10T10:36:00Z"/>
        </w:trPr>
        <w:tc>
          <w:tcPr>
            <w:tcW w:w="695" w:type="dxa"/>
            <w:shd w:val="clear" w:color="auto" w:fill="auto"/>
          </w:tcPr>
          <w:p w14:paraId="7D609772" w14:textId="77777777" w:rsidR="00F56C7D" w:rsidRPr="00E91FAD" w:rsidRDefault="00F56C7D" w:rsidP="00145811">
            <w:pPr>
              <w:pStyle w:val="TAC"/>
              <w:keepNext w:val="0"/>
              <w:keepLines w:val="0"/>
              <w:widowControl w:val="0"/>
              <w:rPr>
                <w:ins w:id="596" w:author="Kahn, Jason D. (Fed)" w:date="2021-05-10T10:36:00Z"/>
                <w:rFonts w:eastAsia="Calibri"/>
                <w:szCs w:val="18"/>
              </w:rPr>
            </w:pPr>
            <w:ins w:id="597" w:author="Kahn, Jason D. (Fed)" w:date="2021-05-10T10:36:00Z">
              <w:r w:rsidRPr="00E91FAD">
                <w:rPr>
                  <w:rFonts w:eastAsia="Calibri"/>
                  <w:szCs w:val="18"/>
                </w:rPr>
                <w:t>8a</w:t>
              </w:r>
            </w:ins>
          </w:p>
        </w:tc>
        <w:tc>
          <w:tcPr>
            <w:tcW w:w="3735" w:type="dxa"/>
            <w:shd w:val="clear" w:color="auto" w:fill="auto"/>
          </w:tcPr>
          <w:p w14:paraId="7D9EF914" w14:textId="77777777" w:rsidR="00F56C7D" w:rsidRDefault="00F56C7D" w:rsidP="00145811">
            <w:pPr>
              <w:pStyle w:val="TAL"/>
              <w:rPr>
                <w:ins w:id="598" w:author="Kahn, Jason D. (Fed)" w:date="2021-05-10T10:36:00Z"/>
              </w:rPr>
            </w:pPr>
            <w:ins w:id="599" w:author="Kahn, Jason D. (Fed)" w:date="2021-05-10T10:36:00Z">
              <w:r w:rsidRPr="00E91FAD">
                <w:t>Check: Does the UE (MCVideo Client) inform the MCVideo User that the permission to send RTP media is being revoked?</w:t>
              </w:r>
            </w:ins>
          </w:p>
          <w:p w14:paraId="56C68075" w14:textId="77777777" w:rsidR="00F56C7D" w:rsidRPr="00E91FAD" w:rsidRDefault="00F56C7D" w:rsidP="00145811">
            <w:pPr>
              <w:pStyle w:val="TAL"/>
              <w:rPr>
                <w:ins w:id="600" w:author="Kahn, Jason D. (Fed)" w:date="2021-05-10T10:36:00Z"/>
              </w:rPr>
            </w:pPr>
            <w:ins w:id="601" w:author="Kahn, Jason D. (Fed)" w:date="2021-05-10T10:36:00Z">
              <w:r>
                <w:t>(NOTE1)</w:t>
              </w:r>
            </w:ins>
          </w:p>
        </w:tc>
        <w:tc>
          <w:tcPr>
            <w:tcW w:w="685" w:type="dxa"/>
            <w:shd w:val="clear" w:color="auto" w:fill="auto"/>
          </w:tcPr>
          <w:p w14:paraId="183ADCA7" w14:textId="77777777" w:rsidR="00F56C7D" w:rsidRPr="00E91FAD" w:rsidRDefault="00F56C7D" w:rsidP="00145811">
            <w:pPr>
              <w:pStyle w:val="TAC"/>
              <w:keepNext w:val="0"/>
              <w:keepLines w:val="0"/>
              <w:widowControl w:val="0"/>
              <w:jc w:val="left"/>
              <w:rPr>
                <w:ins w:id="602" w:author="Kahn, Jason D. (Fed)" w:date="2021-05-10T10:36:00Z"/>
                <w:rFonts w:eastAsia="Calibri"/>
                <w:szCs w:val="18"/>
              </w:rPr>
            </w:pPr>
            <w:ins w:id="603" w:author="Kahn, Jason D. (Fed)" w:date="2021-05-10T10:36:00Z">
              <w:r w:rsidRPr="00E91FAD">
                <w:rPr>
                  <w:rFonts w:eastAsia="Calibri"/>
                  <w:szCs w:val="18"/>
                </w:rPr>
                <w:t>-</w:t>
              </w:r>
            </w:ins>
          </w:p>
        </w:tc>
        <w:tc>
          <w:tcPr>
            <w:tcW w:w="2836" w:type="dxa"/>
            <w:shd w:val="clear" w:color="auto" w:fill="auto"/>
          </w:tcPr>
          <w:p w14:paraId="252FA579" w14:textId="77777777" w:rsidR="00F56C7D" w:rsidRPr="00E91FAD" w:rsidRDefault="00F56C7D" w:rsidP="00145811">
            <w:pPr>
              <w:pStyle w:val="TAC"/>
              <w:keepNext w:val="0"/>
              <w:keepLines w:val="0"/>
              <w:widowControl w:val="0"/>
              <w:jc w:val="left"/>
              <w:rPr>
                <w:ins w:id="604" w:author="Kahn, Jason D. (Fed)" w:date="2021-05-10T10:36:00Z"/>
                <w:rFonts w:eastAsia="Calibri"/>
                <w:szCs w:val="18"/>
              </w:rPr>
            </w:pPr>
            <w:ins w:id="605" w:author="Kahn, Jason D. (Fed)" w:date="2021-05-10T10:36:00Z">
              <w:r w:rsidRPr="00E91FAD">
                <w:rPr>
                  <w:rFonts w:eastAsia="Calibri"/>
                  <w:szCs w:val="18"/>
                </w:rPr>
                <w:t>-</w:t>
              </w:r>
            </w:ins>
          </w:p>
        </w:tc>
        <w:tc>
          <w:tcPr>
            <w:tcW w:w="550" w:type="dxa"/>
            <w:shd w:val="clear" w:color="auto" w:fill="auto"/>
          </w:tcPr>
          <w:p w14:paraId="2FEBCC47" w14:textId="77777777" w:rsidR="00F56C7D" w:rsidRPr="00E91FAD" w:rsidRDefault="00F56C7D" w:rsidP="00145811">
            <w:pPr>
              <w:pStyle w:val="TAC"/>
              <w:keepNext w:val="0"/>
              <w:keepLines w:val="0"/>
              <w:widowControl w:val="0"/>
              <w:jc w:val="left"/>
              <w:rPr>
                <w:ins w:id="606" w:author="Kahn, Jason D. (Fed)" w:date="2021-05-10T10:36:00Z"/>
                <w:rFonts w:eastAsia="Calibri"/>
                <w:szCs w:val="18"/>
              </w:rPr>
            </w:pPr>
            <w:ins w:id="607" w:author="Kahn, Jason D. (Fed)" w:date="2021-05-10T10:36:00Z">
              <w:r w:rsidRPr="00E91FAD">
                <w:rPr>
                  <w:rFonts w:eastAsia="Calibri"/>
                  <w:szCs w:val="18"/>
                </w:rPr>
                <w:t>2</w:t>
              </w:r>
            </w:ins>
          </w:p>
        </w:tc>
        <w:tc>
          <w:tcPr>
            <w:tcW w:w="1133" w:type="dxa"/>
            <w:shd w:val="clear" w:color="auto" w:fill="auto"/>
          </w:tcPr>
          <w:p w14:paraId="040897EA" w14:textId="77777777" w:rsidR="00F56C7D" w:rsidRPr="00E91FAD" w:rsidRDefault="00F56C7D" w:rsidP="00145811">
            <w:pPr>
              <w:pStyle w:val="TAC"/>
              <w:keepNext w:val="0"/>
              <w:keepLines w:val="0"/>
              <w:widowControl w:val="0"/>
              <w:jc w:val="left"/>
              <w:rPr>
                <w:ins w:id="608" w:author="Kahn, Jason D. (Fed)" w:date="2021-05-10T10:36:00Z"/>
                <w:rFonts w:eastAsia="Calibri"/>
                <w:szCs w:val="18"/>
              </w:rPr>
            </w:pPr>
            <w:ins w:id="609" w:author="Kahn, Jason D. (Fed)" w:date="2021-05-10T10:36:00Z">
              <w:r w:rsidRPr="00E91FAD">
                <w:rPr>
                  <w:rFonts w:eastAsia="Calibri"/>
                  <w:szCs w:val="18"/>
                </w:rPr>
                <w:t>P</w:t>
              </w:r>
            </w:ins>
          </w:p>
        </w:tc>
      </w:tr>
      <w:tr w:rsidR="00F56C7D" w:rsidRPr="00530C26" w14:paraId="5FD2E3EF" w14:textId="77777777" w:rsidTr="00145811">
        <w:trPr>
          <w:ins w:id="610" w:author="Kahn, Jason D. (Fed)" w:date="2021-05-10T10:36:00Z"/>
        </w:trPr>
        <w:tc>
          <w:tcPr>
            <w:tcW w:w="695" w:type="dxa"/>
            <w:shd w:val="clear" w:color="auto" w:fill="auto"/>
          </w:tcPr>
          <w:p w14:paraId="3B8C4396" w14:textId="77777777" w:rsidR="00F56C7D" w:rsidRPr="00E91FAD" w:rsidRDefault="00F56C7D" w:rsidP="00145811">
            <w:pPr>
              <w:pStyle w:val="TAC"/>
              <w:keepNext w:val="0"/>
              <w:keepLines w:val="0"/>
              <w:widowControl w:val="0"/>
              <w:rPr>
                <w:ins w:id="611" w:author="Kahn, Jason D. (Fed)" w:date="2021-05-10T10:36:00Z"/>
                <w:rFonts w:eastAsia="Calibri"/>
                <w:szCs w:val="18"/>
              </w:rPr>
            </w:pPr>
            <w:ins w:id="612" w:author="Kahn, Jason D. (Fed)" w:date="2021-05-10T10:36:00Z">
              <w:r w:rsidRPr="00E91FAD">
                <w:rPr>
                  <w:rFonts w:eastAsia="Calibri"/>
                  <w:szCs w:val="18"/>
                </w:rPr>
                <w:t>9</w:t>
              </w:r>
            </w:ins>
          </w:p>
        </w:tc>
        <w:tc>
          <w:tcPr>
            <w:tcW w:w="3735" w:type="dxa"/>
            <w:shd w:val="clear" w:color="auto" w:fill="auto"/>
          </w:tcPr>
          <w:p w14:paraId="0F09971B" w14:textId="77777777" w:rsidR="00F56C7D" w:rsidRDefault="00F56C7D" w:rsidP="00145811">
            <w:pPr>
              <w:pStyle w:val="TAL"/>
              <w:rPr>
                <w:ins w:id="613" w:author="Kahn, Jason D. (Fed)" w:date="2021-05-10T10:36:00Z"/>
              </w:rPr>
            </w:pPr>
            <w:ins w:id="614" w:author="Kahn, Jason D. (Fed)" w:date="2021-05-10T10:36:00Z">
              <w:r w:rsidRPr="00E91FAD">
                <w:t xml:space="preserve">Check: Does the </w:t>
              </w:r>
              <w:r>
                <w:t>UE</w:t>
              </w:r>
              <w:r w:rsidRPr="00E91FAD">
                <w:t xml:space="preserve"> (MCVideo Client) ask for queue information.?</w:t>
              </w:r>
            </w:ins>
          </w:p>
          <w:p w14:paraId="7DF69077" w14:textId="77777777" w:rsidR="00F56C7D" w:rsidRPr="00E91FAD" w:rsidRDefault="00F56C7D" w:rsidP="00145811">
            <w:pPr>
              <w:pStyle w:val="TAL"/>
              <w:rPr>
                <w:ins w:id="615" w:author="Kahn, Jason D. (Fed)" w:date="2021-05-10T10:36:00Z"/>
              </w:rPr>
            </w:pPr>
            <w:ins w:id="616" w:author="Kahn, Jason D. (Fed)" w:date="2021-05-10T10:36:00Z">
              <w:r>
                <w:t>(NOTE1)</w:t>
              </w:r>
            </w:ins>
          </w:p>
        </w:tc>
        <w:tc>
          <w:tcPr>
            <w:tcW w:w="685" w:type="dxa"/>
            <w:shd w:val="clear" w:color="auto" w:fill="auto"/>
          </w:tcPr>
          <w:p w14:paraId="77112521" w14:textId="77777777" w:rsidR="00F56C7D" w:rsidRPr="00E91FAD" w:rsidRDefault="00F56C7D" w:rsidP="00145811">
            <w:pPr>
              <w:pStyle w:val="TAC"/>
              <w:keepNext w:val="0"/>
              <w:keepLines w:val="0"/>
              <w:widowControl w:val="0"/>
              <w:jc w:val="left"/>
              <w:rPr>
                <w:ins w:id="617" w:author="Kahn, Jason D. (Fed)" w:date="2021-05-10T10:36:00Z"/>
                <w:rFonts w:eastAsia="Calibri"/>
                <w:szCs w:val="18"/>
              </w:rPr>
            </w:pPr>
            <w:ins w:id="618" w:author="Kahn, Jason D. (Fed)" w:date="2021-05-10T10:36:00Z">
              <w:r w:rsidRPr="00E91FAD">
                <w:rPr>
                  <w:rFonts w:eastAsia="Calibri"/>
                </w:rPr>
                <w:t>--&gt;</w:t>
              </w:r>
            </w:ins>
          </w:p>
        </w:tc>
        <w:tc>
          <w:tcPr>
            <w:tcW w:w="2836" w:type="dxa"/>
            <w:shd w:val="clear" w:color="auto" w:fill="auto"/>
          </w:tcPr>
          <w:p w14:paraId="67CA6596" w14:textId="77777777" w:rsidR="00F56C7D" w:rsidRPr="00E91FAD" w:rsidRDefault="00F56C7D" w:rsidP="00145811">
            <w:pPr>
              <w:spacing w:after="0"/>
              <w:rPr>
                <w:ins w:id="619" w:author="Kahn, Jason D. (Fed)" w:date="2021-05-10T10:36:00Z"/>
                <w:rFonts w:ascii="Arial" w:hAnsi="Arial" w:cs="Arial"/>
                <w:sz w:val="18"/>
                <w:szCs w:val="18"/>
              </w:rPr>
            </w:pPr>
            <w:ins w:id="620" w:author="Kahn, Jason D. (Fed)" w:date="2021-05-10T10:36:00Z">
              <w:r w:rsidRPr="00E91FAD">
                <w:rPr>
                  <w:rFonts w:ascii="Arial" w:hAnsi="Arial" w:cs="Arial"/>
                  <w:sz w:val="18"/>
                  <w:szCs w:val="18"/>
                </w:rPr>
                <w:t>Queue Position Request</w:t>
              </w:r>
            </w:ins>
          </w:p>
        </w:tc>
        <w:tc>
          <w:tcPr>
            <w:tcW w:w="550" w:type="dxa"/>
            <w:shd w:val="clear" w:color="auto" w:fill="auto"/>
          </w:tcPr>
          <w:p w14:paraId="5AA81C68" w14:textId="77777777" w:rsidR="00F56C7D" w:rsidRPr="00E91FAD" w:rsidRDefault="00F56C7D" w:rsidP="00145811">
            <w:pPr>
              <w:pStyle w:val="TAC"/>
              <w:keepNext w:val="0"/>
              <w:keepLines w:val="0"/>
              <w:widowControl w:val="0"/>
              <w:jc w:val="left"/>
              <w:rPr>
                <w:ins w:id="621" w:author="Kahn, Jason D. (Fed)" w:date="2021-05-10T10:36:00Z"/>
                <w:rFonts w:eastAsia="Calibri"/>
                <w:szCs w:val="18"/>
              </w:rPr>
            </w:pPr>
            <w:ins w:id="622" w:author="Kahn, Jason D. (Fed)" w:date="2021-05-10T10:36:00Z">
              <w:r w:rsidRPr="00E91FAD">
                <w:rPr>
                  <w:rFonts w:eastAsia="Calibri"/>
                  <w:szCs w:val="18"/>
                </w:rPr>
                <w:t>2</w:t>
              </w:r>
            </w:ins>
          </w:p>
        </w:tc>
        <w:tc>
          <w:tcPr>
            <w:tcW w:w="1133" w:type="dxa"/>
            <w:shd w:val="clear" w:color="auto" w:fill="auto"/>
          </w:tcPr>
          <w:p w14:paraId="7E56B7B7" w14:textId="77777777" w:rsidR="00F56C7D" w:rsidRPr="00E91FAD" w:rsidRDefault="00F56C7D" w:rsidP="00145811">
            <w:pPr>
              <w:pStyle w:val="TAC"/>
              <w:keepNext w:val="0"/>
              <w:keepLines w:val="0"/>
              <w:widowControl w:val="0"/>
              <w:jc w:val="left"/>
              <w:rPr>
                <w:ins w:id="623" w:author="Kahn, Jason D. (Fed)" w:date="2021-05-10T10:36:00Z"/>
                <w:rFonts w:eastAsia="Calibri"/>
                <w:szCs w:val="18"/>
              </w:rPr>
            </w:pPr>
            <w:ins w:id="624" w:author="Kahn, Jason D. (Fed)" w:date="2021-05-10T10:36:00Z">
              <w:r w:rsidRPr="00E91FAD">
                <w:rPr>
                  <w:rFonts w:eastAsia="Calibri"/>
                  <w:szCs w:val="18"/>
                </w:rPr>
                <w:t>P</w:t>
              </w:r>
            </w:ins>
          </w:p>
        </w:tc>
      </w:tr>
      <w:tr w:rsidR="00F56C7D" w:rsidRPr="00530C26" w14:paraId="58CDFD8A" w14:textId="77777777" w:rsidTr="00145811">
        <w:trPr>
          <w:trHeight w:val="701"/>
          <w:ins w:id="625" w:author="Kahn, Jason D. (Fed)" w:date="2021-05-10T10:36:00Z"/>
        </w:trPr>
        <w:tc>
          <w:tcPr>
            <w:tcW w:w="695" w:type="dxa"/>
            <w:shd w:val="clear" w:color="auto" w:fill="auto"/>
          </w:tcPr>
          <w:p w14:paraId="387F3CCA" w14:textId="77777777" w:rsidR="00F56C7D" w:rsidRPr="00E91FAD" w:rsidRDefault="00F56C7D" w:rsidP="00145811">
            <w:pPr>
              <w:pStyle w:val="TAC"/>
              <w:keepNext w:val="0"/>
              <w:keepLines w:val="0"/>
              <w:widowControl w:val="0"/>
              <w:rPr>
                <w:ins w:id="626" w:author="Kahn, Jason D. (Fed)" w:date="2021-05-10T10:36:00Z"/>
                <w:rFonts w:eastAsia="Calibri"/>
                <w:szCs w:val="18"/>
              </w:rPr>
            </w:pPr>
            <w:ins w:id="627" w:author="Kahn, Jason D. (Fed)" w:date="2021-05-10T10:36:00Z">
              <w:r w:rsidRPr="00E91FAD">
                <w:rPr>
                  <w:rFonts w:eastAsia="Calibri"/>
                  <w:szCs w:val="18"/>
                </w:rPr>
                <w:t>10</w:t>
              </w:r>
            </w:ins>
          </w:p>
        </w:tc>
        <w:tc>
          <w:tcPr>
            <w:tcW w:w="3735" w:type="dxa"/>
            <w:shd w:val="clear" w:color="auto" w:fill="auto"/>
          </w:tcPr>
          <w:p w14:paraId="044BD99E" w14:textId="77777777" w:rsidR="00F56C7D" w:rsidRPr="00E91FAD" w:rsidRDefault="00F56C7D" w:rsidP="00145811">
            <w:pPr>
              <w:spacing w:after="0"/>
              <w:rPr>
                <w:ins w:id="628" w:author="Kahn, Jason D. (Fed)" w:date="2021-05-10T10:36:00Z"/>
                <w:rFonts w:ascii="Arial" w:hAnsi="Arial" w:cs="Arial"/>
                <w:sz w:val="18"/>
                <w:szCs w:val="18"/>
              </w:rPr>
            </w:pPr>
            <w:ins w:id="629" w:author="Kahn, Jason D. (Fed)" w:date="2021-05-10T10:36:00Z">
              <w:r w:rsidRPr="00E91FAD">
                <w:rPr>
                  <w:rFonts w:ascii="Arial" w:hAnsi="Arial" w:cs="Arial"/>
                  <w:sz w:val="18"/>
                  <w:szCs w:val="18"/>
                </w:rPr>
                <w:t>The SS (MCVideo Server) sends the queue information to the Client, with the first bit set to ‘1’.</w:t>
              </w:r>
            </w:ins>
          </w:p>
        </w:tc>
        <w:tc>
          <w:tcPr>
            <w:tcW w:w="685" w:type="dxa"/>
            <w:shd w:val="clear" w:color="auto" w:fill="auto"/>
          </w:tcPr>
          <w:p w14:paraId="6CE839C5" w14:textId="77777777" w:rsidR="00F56C7D" w:rsidRPr="00E91FAD" w:rsidRDefault="00F56C7D" w:rsidP="00145811">
            <w:pPr>
              <w:pStyle w:val="TAC"/>
              <w:keepNext w:val="0"/>
              <w:keepLines w:val="0"/>
              <w:widowControl w:val="0"/>
              <w:jc w:val="left"/>
              <w:rPr>
                <w:ins w:id="630" w:author="Kahn, Jason D. (Fed)" w:date="2021-05-10T10:36:00Z"/>
                <w:rFonts w:eastAsia="Calibri"/>
                <w:szCs w:val="18"/>
              </w:rPr>
            </w:pPr>
            <w:ins w:id="631" w:author="Kahn, Jason D. (Fed)" w:date="2021-05-10T10:36:00Z">
              <w:r w:rsidRPr="00E91FAD">
                <w:rPr>
                  <w:rFonts w:eastAsia="Calibri"/>
                  <w:szCs w:val="22"/>
                </w:rPr>
                <w:t>&lt;--</w:t>
              </w:r>
            </w:ins>
          </w:p>
        </w:tc>
        <w:tc>
          <w:tcPr>
            <w:tcW w:w="2836" w:type="dxa"/>
            <w:shd w:val="clear" w:color="auto" w:fill="auto"/>
          </w:tcPr>
          <w:p w14:paraId="23FD1D53" w14:textId="77777777" w:rsidR="00F56C7D" w:rsidRPr="00E91FAD" w:rsidRDefault="00F56C7D" w:rsidP="00145811">
            <w:pPr>
              <w:spacing w:after="0"/>
              <w:rPr>
                <w:ins w:id="632" w:author="Kahn, Jason D. (Fed)" w:date="2021-05-10T10:36:00Z"/>
                <w:rFonts w:ascii="Arial" w:hAnsi="Arial" w:cs="Arial"/>
                <w:sz w:val="18"/>
                <w:szCs w:val="18"/>
                <w:lang w:val="en-US"/>
              </w:rPr>
            </w:pPr>
            <w:ins w:id="633" w:author="Kahn, Jason D. (Fed)" w:date="2021-05-10T10:36:00Z">
              <w:r w:rsidRPr="00E91FAD">
                <w:rPr>
                  <w:rFonts w:ascii="Arial" w:hAnsi="Arial" w:cs="Arial"/>
                  <w:sz w:val="18"/>
                  <w:szCs w:val="18"/>
                </w:rPr>
                <w:t>Queue Position Info</w:t>
              </w:r>
            </w:ins>
          </w:p>
        </w:tc>
        <w:tc>
          <w:tcPr>
            <w:tcW w:w="550" w:type="dxa"/>
            <w:shd w:val="clear" w:color="auto" w:fill="auto"/>
          </w:tcPr>
          <w:p w14:paraId="405ABC37" w14:textId="77777777" w:rsidR="00F56C7D" w:rsidRPr="00E91FAD" w:rsidRDefault="00F56C7D" w:rsidP="00145811">
            <w:pPr>
              <w:pStyle w:val="TAC"/>
              <w:keepNext w:val="0"/>
              <w:keepLines w:val="0"/>
              <w:widowControl w:val="0"/>
              <w:jc w:val="left"/>
              <w:rPr>
                <w:ins w:id="634" w:author="Kahn, Jason D. (Fed)" w:date="2021-05-10T10:36:00Z"/>
                <w:rFonts w:eastAsia="Calibri"/>
                <w:szCs w:val="18"/>
              </w:rPr>
            </w:pPr>
            <w:ins w:id="635" w:author="Kahn, Jason D. (Fed)" w:date="2021-05-10T10:36:00Z">
              <w:r w:rsidRPr="00E91FAD">
                <w:rPr>
                  <w:rFonts w:eastAsia="Calibri"/>
                  <w:szCs w:val="18"/>
                </w:rPr>
                <w:t>-</w:t>
              </w:r>
            </w:ins>
          </w:p>
        </w:tc>
        <w:tc>
          <w:tcPr>
            <w:tcW w:w="1133" w:type="dxa"/>
            <w:shd w:val="clear" w:color="auto" w:fill="auto"/>
          </w:tcPr>
          <w:p w14:paraId="73F35342" w14:textId="77777777" w:rsidR="00F56C7D" w:rsidRPr="00E91FAD" w:rsidRDefault="00F56C7D" w:rsidP="00145811">
            <w:pPr>
              <w:pStyle w:val="TAC"/>
              <w:keepNext w:val="0"/>
              <w:keepLines w:val="0"/>
              <w:widowControl w:val="0"/>
              <w:jc w:val="left"/>
              <w:rPr>
                <w:ins w:id="636" w:author="Kahn, Jason D. (Fed)" w:date="2021-05-10T10:36:00Z"/>
                <w:rFonts w:eastAsia="Calibri"/>
                <w:szCs w:val="18"/>
              </w:rPr>
            </w:pPr>
            <w:ins w:id="637" w:author="Kahn, Jason D. (Fed)" w:date="2021-05-10T10:36:00Z">
              <w:r w:rsidRPr="00E91FAD">
                <w:rPr>
                  <w:rFonts w:eastAsia="Calibri"/>
                  <w:szCs w:val="18"/>
                </w:rPr>
                <w:t>-</w:t>
              </w:r>
            </w:ins>
          </w:p>
        </w:tc>
      </w:tr>
      <w:tr w:rsidR="00F56C7D" w:rsidRPr="00530C26" w14:paraId="27C6EE1D" w14:textId="77777777" w:rsidTr="00145811">
        <w:trPr>
          <w:ins w:id="638" w:author="Kahn, Jason D. (Fed)" w:date="2021-05-10T10:36:00Z"/>
        </w:trPr>
        <w:tc>
          <w:tcPr>
            <w:tcW w:w="695" w:type="dxa"/>
            <w:shd w:val="clear" w:color="auto" w:fill="auto"/>
          </w:tcPr>
          <w:p w14:paraId="71848CFE" w14:textId="77777777" w:rsidR="00F56C7D" w:rsidRPr="00E91FAD" w:rsidRDefault="00F56C7D" w:rsidP="00145811">
            <w:pPr>
              <w:pStyle w:val="TAC"/>
              <w:keepNext w:val="0"/>
              <w:keepLines w:val="0"/>
              <w:widowControl w:val="0"/>
              <w:rPr>
                <w:ins w:id="639" w:author="Kahn, Jason D. (Fed)" w:date="2021-05-10T10:36:00Z"/>
                <w:rFonts w:eastAsia="Calibri"/>
                <w:szCs w:val="18"/>
              </w:rPr>
            </w:pPr>
            <w:ins w:id="640" w:author="Kahn, Jason D. (Fed)" w:date="2021-05-10T10:36:00Z">
              <w:r w:rsidRPr="00E91FAD">
                <w:rPr>
                  <w:rFonts w:eastAsia="Calibri"/>
                  <w:szCs w:val="18"/>
                </w:rPr>
                <w:t>11</w:t>
              </w:r>
            </w:ins>
          </w:p>
        </w:tc>
        <w:tc>
          <w:tcPr>
            <w:tcW w:w="3735" w:type="dxa"/>
            <w:shd w:val="clear" w:color="auto" w:fill="auto"/>
          </w:tcPr>
          <w:p w14:paraId="0521E1C4" w14:textId="77777777" w:rsidR="00F56C7D" w:rsidRPr="00E91FAD" w:rsidRDefault="00F56C7D" w:rsidP="00145811">
            <w:pPr>
              <w:pStyle w:val="TAL"/>
              <w:rPr>
                <w:ins w:id="641" w:author="Kahn, Jason D. (Fed)" w:date="2021-05-10T10:36:00Z"/>
              </w:rPr>
            </w:pPr>
            <w:ins w:id="642" w:author="Kahn, Jason D. (Fed)" w:date="2021-05-10T10:36:00Z">
              <w:r w:rsidRPr="00E91FAD">
                <w:t>Check: Does the UE (MCVideo Client) acknowledges receipt of information about the queue position?</w:t>
              </w:r>
            </w:ins>
          </w:p>
        </w:tc>
        <w:tc>
          <w:tcPr>
            <w:tcW w:w="685" w:type="dxa"/>
            <w:shd w:val="clear" w:color="auto" w:fill="auto"/>
          </w:tcPr>
          <w:p w14:paraId="7FDEC87B" w14:textId="77777777" w:rsidR="00F56C7D" w:rsidRPr="00E91FAD" w:rsidRDefault="00F56C7D" w:rsidP="00145811">
            <w:pPr>
              <w:pStyle w:val="TAC"/>
              <w:keepNext w:val="0"/>
              <w:keepLines w:val="0"/>
              <w:widowControl w:val="0"/>
              <w:jc w:val="left"/>
              <w:rPr>
                <w:ins w:id="643" w:author="Kahn, Jason D. (Fed)" w:date="2021-05-10T10:36:00Z"/>
                <w:rFonts w:eastAsia="Calibri"/>
                <w:szCs w:val="22"/>
              </w:rPr>
            </w:pPr>
            <w:ins w:id="644" w:author="Kahn, Jason D. (Fed)" w:date="2021-05-10T10:36:00Z">
              <w:r w:rsidRPr="00E91FAD">
                <w:rPr>
                  <w:rFonts w:eastAsia="Calibri"/>
                </w:rPr>
                <w:t>--&gt;</w:t>
              </w:r>
            </w:ins>
          </w:p>
        </w:tc>
        <w:tc>
          <w:tcPr>
            <w:tcW w:w="2836" w:type="dxa"/>
            <w:shd w:val="clear" w:color="auto" w:fill="auto"/>
          </w:tcPr>
          <w:p w14:paraId="20BE244D" w14:textId="77777777" w:rsidR="00F56C7D" w:rsidRPr="00E91FAD" w:rsidRDefault="00F56C7D" w:rsidP="00145811">
            <w:pPr>
              <w:pStyle w:val="TAL"/>
              <w:keepNext w:val="0"/>
              <w:keepLines w:val="0"/>
              <w:widowControl w:val="0"/>
              <w:rPr>
                <w:ins w:id="645" w:author="Kahn, Jason D. (Fed)" w:date="2021-05-10T10:36:00Z"/>
                <w:rFonts w:eastAsia="Calibri" w:cs="Arial"/>
                <w:szCs w:val="18"/>
              </w:rPr>
            </w:pPr>
            <w:ins w:id="646" w:author="Kahn, Jason D. (Fed)" w:date="2021-05-10T10:36:00Z">
              <w:r w:rsidRPr="00E91FAD">
                <w:rPr>
                  <w:rFonts w:eastAsia="Calibri" w:cs="Arial"/>
                  <w:szCs w:val="18"/>
                </w:rPr>
                <w:t>Transmission Control Ack</w:t>
              </w:r>
            </w:ins>
          </w:p>
        </w:tc>
        <w:tc>
          <w:tcPr>
            <w:tcW w:w="550" w:type="dxa"/>
            <w:shd w:val="clear" w:color="auto" w:fill="auto"/>
          </w:tcPr>
          <w:p w14:paraId="39835D23" w14:textId="77777777" w:rsidR="00F56C7D" w:rsidRPr="00E91FAD" w:rsidRDefault="00F56C7D" w:rsidP="00145811">
            <w:pPr>
              <w:pStyle w:val="TAC"/>
              <w:keepNext w:val="0"/>
              <w:keepLines w:val="0"/>
              <w:widowControl w:val="0"/>
              <w:jc w:val="left"/>
              <w:rPr>
                <w:ins w:id="647" w:author="Kahn, Jason D. (Fed)" w:date="2021-05-10T10:36:00Z"/>
                <w:rFonts w:eastAsia="Calibri"/>
                <w:szCs w:val="18"/>
              </w:rPr>
            </w:pPr>
            <w:ins w:id="648" w:author="Kahn, Jason D. (Fed)" w:date="2021-05-10T10:36:00Z">
              <w:r w:rsidRPr="00E91FAD">
                <w:rPr>
                  <w:rFonts w:eastAsia="Calibri"/>
                  <w:szCs w:val="18"/>
                </w:rPr>
                <w:t>2</w:t>
              </w:r>
            </w:ins>
          </w:p>
        </w:tc>
        <w:tc>
          <w:tcPr>
            <w:tcW w:w="1133" w:type="dxa"/>
            <w:shd w:val="clear" w:color="auto" w:fill="auto"/>
          </w:tcPr>
          <w:p w14:paraId="7F98E645" w14:textId="77777777" w:rsidR="00F56C7D" w:rsidRPr="00E91FAD" w:rsidRDefault="00F56C7D" w:rsidP="00145811">
            <w:pPr>
              <w:pStyle w:val="TAC"/>
              <w:keepNext w:val="0"/>
              <w:keepLines w:val="0"/>
              <w:widowControl w:val="0"/>
              <w:jc w:val="left"/>
              <w:rPr>
                <w:ins w:id="649" w:author="Kahn, Jason D. (Fed)" w:date="2021-05-10T10:36:00Z"/>
                <w:rFonts w:eastAsia="Calibri"/>
                <w:szCs w:val="18"/>
              </w:rPr>
            </w:pPr>
            <w:ins w:id="650" w:author="Kahn, Jason D. (Fed)" w:date="2021-05-10T10:36:00Z">
              <w:r w:rsidRPr="00E91FAD">
                <w:rPr>
                  <w:rFonts w:eastAsia="Calibri"/>
                  <w:szCs w:val="18"/>
                </w:rPr>
                <w:t>P</w:t>
              </w:r>
            </w:ins>
          </w:p>
        </w:tc>
      </w:tr>
      <w:tr w:rsidR="00F56C7D" w:rsidRPr="00530C26" w14:paraId="47B83B3E" w14:textId="77777777" w:rsidTr="00145811">
        <w:trPr>
          <w:ins w:id="651" w:author="Kahn, Jason D. (Fed)" w:date="2021-05-10T10:36:00Z"/>
        </w:trPr>
        <w:tc>
          <w:tcPr>
            <w:tcW w:w="695" w:type="dxa"/>
            <w:shd w:val="clear" w:color="auto" w:fill="auto"/>
          </w:tcPr>
          <w:p w14:paraId="15A98A8E" w14:textId="77777777" w:rsidR="00F56C7D" w:rsidRPr="00E91FAD" w:rsidRDefault="00F56C7D" w:rsidP="00145811">
            <w:pPr>
              <w:pStyle w:val="TAC"/>
              <w:keepNext w:val="0"/>
              <w:keepLines w:val="0"/>
              <w:widowControl w:val="0"/>
              <w:rPr>
                <w:ins w:id="652" w:author="Kahn, Jason D. (Fed)" w:date="2021-05-10T10:36:00Z"/>
                <w:rFonts w:eastAsia="Calibri"/>
                <w:szCs w:val="18"/>
              </w:rPr>
            </w:pPr>
            <w:ins w:id="653" w:author="Kahn, Jason D. (Fed)" w:date="2021-05-10T10:36:00Z">
              <w:r w:rsidRPr="00E91FAD">
                <w:rPr>
                  <w:rFonts w:eastAsia="Calibri"/>
                  <w:szCs w:val="18"/>
                </w:rPr>
                <w:lastRenderedPageBreak/>
                <w:t>12-</w:t>
              </w:r>
            </w:ins>
          </w:p>
        </w:tc>
        <w:tc>
          <w:tcPr>
            <w:tcW w:w="3735" w:type="dxa"/>
            <w:shd w:val="clear" w:color="auto" w:fill="auto"/>
          </w:tcPr>
          <w:p w14:paraId="24353005" w14:textId="77777777" w:rsidR="00F56C7D" w:rsidRPr="00E91FAD" w:rsidRDefault="00F56C7D" w:rsidP="00145811">
            <w:pPr>
              <w:spacing w:after="0"/>
              <w:rPr>
                <w:ins w:id="654" w:author="Kahn, Jason D. (Fed)" w:date="2021-05-10T10:36:00Z"/>
                <w:rFonts w:ascii="Arial" w:hAnsi="Arial" w:cs="Arial"/>
                <w:sz w:val="18"/>
                <w:szCs w:val="18"/>
              </w:rPr>
            </w:pPr>
            <w:ins w:id="655" w:author="Kahn, Jason D. (Fed)" w:date="2021-05-10T10:36:00Z">
              <w:r w:rsidRPr="00E91FAD">
                <w:rPr>
                  <w:rFonts w:ascii="Arial" w:hAnsi="Arial" w:cs="Arial"/>
                  <w:sz w:val="18"/>
                  <w:szCs w:val="18"/>
                </w:rPr>
                <w:t>Make the MCVideo User request to end the transmission request and be removed from the queue.</w:t>
              </w:r>
            </w:ins>
          </w:p>
          <w:p w14:paraId="277FFFC4" w14:textId="77777777" w:rsidR="00F56C7D" w:rsidRPr="00E91FAD" w:rsidRDefault="00F56C7D" w:rsidP="00145811">
            <w:pPr>
              <w:spacing w:after="0"/>
              <w:rPr>
                <w:ins w:id="656" w:author="Kahn, Jason D. (Fed)" w:date="2021-05-10T10:36:00Z"/>
                <w:rFonts w:ascii="Arial" w:hAnsi="Arial" w:cs="Arial"/>
                <w:sz w:val="18"/>
                <w:szCs w:val="18"/>
              </w:rPr>
            </w:pPr>
            <w:ins w:id="657" w:author="Kahn, Jason D. (Fed)" w:date="2021-05-10T10:36:00Z">
              <w:r w:rsidRPr="00E91FAD">
                <w:rPr>
                  <w:rFonts w:ascii="Arial" w:hAnsi="Arial" w:cs="Arial"/>
                  <w:sz w:val="18"/>
                  <w:szCs w:val="18"/>
                </w:rPr>
                <w:t>(NOTE1)</w:t>
              </w:r>
            </w:ins>
          </w:p>
        </w:tc>
        <w:tc>
          <w:tcPr>
            <w:tcW w:w="685" w:type="dxa"/>
            <w:shd w:val="clear" w:color="auto" w:fill="auto"/>
          </w:tcPr>
          <w:p w14:paraId="7483D4C5" w14:textId="77777777" w:rsidR="00F56C7D" w:rsidRPr="00E91FAD" w:rsidRDefault="00F56C7D" w:rsidP="00145811">
            <w:pPr>
              <w:pStyle w:val="TAC"/>
              <w:keepNext w:val="0"/>
              <w:keepLines w:val="0"/>
              <w:widowControl w:val="0"/>
              <w:jc w:val="left"/>
              <w:rPr>
                <w:ins w:id="658" w:author="Kahn, Jason D. (Fed)" w:date="2021-05-10T10:36:00Z"/>
                <w:rFonts w:eastAsia="Calibri"/>
                <w:szCs w:val="18"/>
              </w:rPr>
            </w:pPr>
            <w:ins w:id="659" w:author="Kahn, Jason D. (Fed)" w:date="2021-05-10T10:36:00Z">
              <w:r w:rsidRPr="00E91FAD">
                <w:rPr>
                  <w:rFonts w:eastAsia="Calibri"/>
                  <w:szCs w:val="18"/>
                </w:rPr>
                <w:t>-</w:t>
              </w:r>
            </w:ins>
          </w:p>
        </w:tc>
        <w:tc>
          <w:tcPr>
            <w:tcW w:w="2836" w:type="dxa"/>
            <w:shd w:val="clear" w:color="auto" w:fill="auto"/>
          </w:tcPr>
          <w:p w14:paraId="00869037" w14:textId="77777777" w:rsidR="00F56C7D" w:rsidRPr="00E91FAD" w:rsidRDefault="00F56C7D" w:rsidP="00145811">
            <w:pPr>
              <w:pStyle w:val="TAC"/>
              <w:keepNext w:val="0"/>
              <w:keepLines w:val="0"/>
              <w:widowControl w:val="0"/>
              <w:jc w:val="left"/>
              <w:rPr>
                <w:ins w:id="660" w:author="Kahn, Jason D. (Fed)" w:date="2021-05-10T10:36:00Z"/>
                <w:rFonts w:eastAsia="Calibri"/>
                <w:szCs w:val="18"/>
              </w:rPr>
            </w:pPr>
            <w:ins w:id="661" w:author="Kahn, Jason D. (Fed)" w:date="2021-05-10T10:36:00Z">
              <w:r w:rsidRPr="00E91FAD">
                <w:rPr>
                  <w:rFonts w:eastAsia="Calibri"/>
                  <w:szCs w:val="18"/>
                </w:rPr>
                <w:t>-</w:t>
              </w:r>
            </w:ins>
          </w:p>
        </w:tc>
        <w:tc>
          <w:tcPr>
            <w:tcW w:w="550" w:type="dxa"/>
            <w:shd w:val="clear" w:color="auto" w:fill="auto"/>
          </w:tcPr>
          <w:p w14:paraId="45575131" w14:textId="77777777" w:rsidR="00F56C7D" w:rsidRPr="00E91FAD" w:rsidRDefault="00F56C7D" w:rsidP="00145811">
            <w:pPr>
              <w:pStyle w:val="TAC"/>
              <w:keepNext w:val="0"/>
              <w:keepLines w:val="0"/>
              <w:widowControl w:val="0"/>
              <w:jc w:val="left"/>
              <w:rPr>
                <w:ins w:id="662" w:author="Kahn, Jason D. (Fed)" w:date="2021-05-10T10:36:00Z"/>
                <w:rFonts w:eastAsia="Calibri"/>
                <w:szCs w:val="18"/>
              </w:rPr>
            </w:pPr>
            <w:ins w:id="663" w:author="Kahn, Jason D. (Fed)" w:date="2021-05-10T10:36:00Z">
              <w:r w:rsidRPr="00E91FAD">
                <w:rPr>
                  <w:rFonts w:eastAsia="Calibri"/>
                  <w:szCs w:val="18"/>
                </w:rPr>
                <w:t>-</w:t>
              </w:r>
            </w:ins>
          </w:p>
        </w:tc>
        <w:tc>
          <w:tcPr>
            <w:tcW w:w="1133" w:type="dxa"/>
            <w:shd w:val="clear" w:color="auto" w:fill="auto"/>
          </w:tcPr>
          <w:p w14:paraId="41D29C05" w14:textId="77777777" w:rsidR="00F56C7D" w:rsidRPr="00E91FAD" w:rsidRDefault="00F56C7D" w:rsidP="00145811">
            <w:pPr>
              <w:pStyle w:val="TAC"/>
              <w:keepNext w:val="0"/>
              <w:keepLines w:val="0"/>
              <w:widowControl w:val="0"/>
              <w:jc w:val="left"/>
              <w:rPr>
                <w:ins w:id="664" w:author="Kahn, Jason D. (Fed)" w:date="2021-05-10T10:36:00Z"/>
                <w:rFonts w:eastAsia="Calibri"/>
                <w:szCs w:val="18"/>
              </w:rPr>
            </w:pPr>
            <w:ins w:id="665" w:author="Kahn, Jason D. (Fed)" w:date="2021-05-10T10:36:00Z">
              <w:r w:rsidRPr="00E91FAD">
                <w:rPr>
                  <w:rFonts w:eastAsia="Calibri"/>
                  <w:szCs w:val="18"/>
                </w:rPr>
                <w:t>-</w:t>
              </w:r>
            </w:ins>
          </w:p>
        </w:tc>
      </w:tr>
      <w:tr w:rsidR="00F56C7D" w:rsidRPr="00530C26" w14:paraId="088E1198" w14:textId="77777777" w:rsidTr="00145811">
        <w:trPr>
          <w:ins w:id="666" w:author="Kahn, Jason D. (Fed)" w:date="2021-05-10T10:36:00Z"/>
        </w:trPr>
        <w:tc>
          <w:tcPr>
            <w:tcW w:w="695" w:type="dxa"/>
            <w:shd w:val="clear" w:color="auto" w:fill="auto"/>
          </w:tcPr>
          <w:p w14:paraId="01C581AF" w14:textId="77777777" w:rsidR="00F56C7D" w:rsidRPr="00E91FAD" w:rsidRDefault="00F56C7D" w:rsidP="00145811">
            <w:pPr>
              <w:pStyle w:val="TAC"/>
              <w:keepNext w:val="0"/>
              <w:keepLines w:val="0"/>
              <w:widowControl w:val="0"/>
              <w:rPr>
                <w:ins w:id="667" w:author="Kahn, Jason D. (Fed)" w:date="2021-05-10T10:36:00Z"/>
                <w:rFonts w:eastAsia="Calibri"/>
                <w:szCs w:val="18"/>
              </w:rPr>
            </w:pPr>
            <w:ins w:id="668" w:author="Kahn, Jason D. (Fed)" w:date="2021-05-10T10:36:00Z">
              <w:r w:rsidRPr="00E91FAD">
                <w:rPr>
                  <w:rFonts w:eastAsia="Calibri"/>
                  <w:szCs w:val="18"/>
                </w:rPr>
                <w:t>12a</w:t>
              </w:r>
            </w:ins>
          </w:p>
        </w:tc>
        <w:tc>
          <w:tcPr>
            <w:tcW w:w="3735" w:type="dxa"/>
            <w:shd w:val="clear" w:color="auto" w:fill="auto"/>
          </w:tcPr>
          <w:p w14:paraId="110CC6FB" w14:textId="77777777" w:rsidR="00F56C7D" w:rsidRPr="00E91FAD" w:rsidRDefault="00F56C7D" w:rsidP="00145811">
            <w:pPr>
              <w:spacing w:after="0"/>
              <w:rPr>
                <w:ins w:id="669" w:author="Kahn, Jason D. (Fed)" w:date="2021-05-10T10:36:00Z"/>
                <w:rFonts w:ascii="Arial" w:hAnsi="Arial" w:cs="Arial"/>
                <w:sz w:val="18"/>
                <w:szCs w:val="18"/>
                <w:lang w:val="en-US"/>
              </w:rPr>
            </w:pPr>
            <w:ins w:id="670" w:author="Kahn, Jason D. (Fed)" w:date="2021-05-10T10:36:00Z">
              <w:r w:rsidRPr="00E91FAD">
                <w:rPr>
                  <w:rFonts w:ascii="Arial" w:hAnsi="Arial" w:cs="Arial"/>
                  <w:sz w:val="18"/>
                  <w:szCs w:val="18"/>
                </w:rPr>
                <w:t>Check: Does the UE (MCVideo Client) requests to cancel the media transmit request from the queue?</w:t>
              </w:r>
            </w:ins>
          </w:p>
        </w:tc>
        <w:tc>
          <w:tcPr>
            <w:tcW w:w="685" w:type="dxa"/>
            <w:shd w:val="clear" w:color="auto" w:fill="auto"/>
          </w:tcPr>
          <w:p w14:paraId="323A4BB3" w14:textId="77777777" w:rsidR="00F56C7D" w:rsidRPr="00E91FAD" w:rsidRDefault="00F56C7D" w:rsidP="00145811">
            <w:pPr>
              <w:pStyle w:val="TAC"/>
              <w:keepNext w:val="0"/>
              <w:keepLines w:val="0"/>
              <w:widowControl w:val="0"/>
              <w:jc w:val="left"/>
              <w:rPr>
                <w:ins w:id="671" w:author="Kahn, Jason D. (Fed)" w:date="2021-05-10T10:36:00Z"/>
                <w:rFonts w:eastAsia="Calibri"/>
                <w:szCs w:val="18"/>
              </w:rPr>
            </w:pPr>
            <w:ins w:id="672" w:author="Kahn, Jason D. (Fed)" w:date="2021-05-10T10:36:00Z">
              <w:r w:rsidRPr="00E91FAD">
                <w:rPr>
                  <w:rFonts w:eastAsia="Calibri"/>
                </w:rPr>
                <w:t>--&gt;</w:t>
              </w:r>
            </w:ins>
          </w:p>
        </w:tc>
        <w:tc>
          <w:tcPr>
            <w:tcW w:w="2836" w:type="dxa"/>
            <w:shd w:val="clear" w:color="auto" w:fill="auto"/>
          </w:tcPr>
          <w:p w14:paraId="0176EB92" w14:textId="77777777" w:rsidR="00F56C7D" w:rsidRPr="00E91FAD" w:rsidRDefault="00F56C7D" w:rsidP="00145811">
            <w:pPr>
              <w:pStyle w:val="TAL"/>
              <w:keepNext w:val="0"/>
              <w:keepLines w:val="0"/>
              <w:widowControl w:val="0"/>
              <w:rPr>
                <w:ins w:id="673" w:author="Kahn, Jason D. (Fed)" w:date="2021-05-10T10:36:00Z"/>
                <w:rFonts w:eastAsia="Calibri" w:cs="Arial"/>
                <w:szCs w:val="18"/>
                <w:highlight w:val="yellow"/>
              </w:rPr>
            </w:pPr>
            <w:ins w:id="674" w:author="Kahn, Jason D. (Fed)" w:date="2021-05-10T10:36:00Z">
              <w:r w:rsidRPr="00E91FAD">
                <w:rPr>
                  <w:rFonts w:eastAsia="Calibri" w:cs="Arial"/>
                  <w:szCs w:val="18"/>
                </w:rPr>
                <w:t>Transmission End Request</w:t>
              </w:r>
            </w:ins>
          </w:p>
        </w:tc>
        <w:tc>
          <w:tcPr>
            <w:tcW w:w="550" w:type="dxa"/>
            <w:shd w:val="clear" w:color="auto" w:fill="auto"/>
          </w:tcPr>
          <w:p w14:paraId="4A37F5D6" w14:textId="77777777" w:rsidR="00F56C7D" w:rsidRPr="00E91FAD" w:rsidRDefault="00F56C7D" w:rsidP="00145811">
            <w:pPr>
              <w:pStyle w:val="TAC"/>
              <w:keepNext w:val="0"/>
              <w:keepLines w:val="0"/>
              <w:widowControl w:val="0"/>
              <w:jc w:val="left"/>
              <w:rPr>
                <w:ins w:id="675" w:author="Kahn, Jason D. (Fed)" w:date="2021-05-10T10:36:00Z"/>
                <w:rFonts w:eastAsia="Calibri"/>
                <w:szCs w:val="18"/>
              </w:rPr>
            </w:pPr>
            <w:ins w:id="676" w:author="Kahn, Jason D. (Fed)" w:date="2021-05-10T10:36:00Z">
              <w:r w:rsidRPr="00E91FAD">
                <w:rPr>
                  <w:rFonts w:eastAsia="Calibri"/>
                  <w:szCs w:val="18"/>
                </w:rPr>
                <w:t>2</w:t>
              </w:r>
            </w:ins>
          </w:p>
        </w:tc>
        <w:tc>
          <w:tcPr>
            <w:tcW w:w="1133" w:type="dxa"/>
            <w:shd w:val="clear" w:color="auto" w:fill="auto"/>
          </w:tcPr>
          <w:p w14:paraId="5FDEFC9E" w14:textId="77777777" w:rsidR="00F56C7D" w:rsidRPr="00E91FAD" w:rsidRDefault="00F56C7D" w:rsidP="00145811">
            <w:pPr>
              <w:pStyle w:val="TAC"/>
              <w:keepNext w:val="0"/>
              <w:keepLines w:val="0"/>
              <w:widowControl w:val="0"/>
              <w:jc w:val="left"/>
              <w:rPr>
                <w:ins w:id="677" w:author="Kahn, Jason D. (Fed)" w:date="2021-05-10T10:36:00Z"/>
                <w:rFonts w:eastAsia="Calibri"/>
                <w:szCs w:val="18"/>
              </w:rPr>
            </w:pPr>
            <w:ins w:id="678" w:author="Kahn, Jason D. (Fed)" w:date="2021-05-10T10:36:00Z">
              <w:r w:rsidRPr="00E91FAD">
                <w:rPr>
                  <w:rFonts w:eastAsia="Calibri"/>
                  <w:szCs w:val="18"/>
                </w:rPr>
                <w:t>P</w:t>
              </w:r>
            </w:ins>
          </w:p>
        </w:tc>
      </w:tr>
      <w:tr w:rsidR="00F56C7D" w:rsidRPr="00530C26" w14:paraId="1422947C" w14:textId="77777777" w:rsidTr="00145811">
        <w:trPr>
          <w:ins w:id="679" w:author="Kahn, Jason D. (Fed)" w:date="2021-05-10T10:36:00Z"/>
        </w:trPr>
        <w:tc>
          <w:tcPr>
            <w:tcW w:w="695" w:type="dxa"/>
            <w:shd w:val="clear" w:color="auto" w:fill="auto"/>
          </w:tcPr>
          <w:p w14:paraId="4D459FAD" w14:textId="77777777" w:rsidR="00F56C7D" w:rsidRPr="00E91FAD" w:rsidRDefault="00F56C7D" w:rsidP="00145811">
            <w:pPr>
              <w:pStyle w:val="TAC"/>
              <w:keepNext w:val="0"/>
              <w:keepLines w:val="0"/>
              <w:widowControl w:val="0"/>
              <w:rPr>
                <w:ins w:id="680" w:author="Kahn, Jason D. (Fed)" w:date="2021-05-10T10:36:00Z"/>
                <w:rFonts w:eastAsia="Calibri"/>
                <w:szCs w:val="18"/>
              </w:rPr>
            </w:pPr>
            <w:ins w:id="681" w:author="Kahn, Jason D. (Fed)" w:date="2021-05-10T10:36:00Z">
              <w:r w:rsidRPr="00E91FAD">
                <w:rPr>
                  <w:rFonts w:eastAsia="Calibri"/>
                  <w:szCs w:val="18"/>
                </w:rPr>
                <w:t>13</w:t>
              </w:r>
            </w:ins>
          </w:p>
        </w:tc>
        <w:tc>
          <w:tcPr>
            <w:tcW w:w="3735" w:type="dxa"/>
            <w:shd w:val="clear" w:color="auto" w:fill="auto"/>
            <w:vAlign w:val="bottom"/>
          </w:tcPr>
          <w:p w14:paraId="030B972E" w14:textId="77777777" w:rsidR="00F56C7D" w:rsidRPr="00E91FAD" w:rsidRDefault="00F56C7D" w:rsidP="00145811">
            <w:pPr>
              <w:spacing w:after="0"/>
              <w:rPr>
                <w:ins w:id="682" w:author="Kahn, Jason D. (Fed)" w:date="2021-05-10T10:36:00Z"/>
                <w:rFonts w:ascii="Arial" w:hAnsi="Arial" w:cs="Arial"/>
                <w:sz w:val="18"/>
                <w:szCs w:val="18"/>
                <w:lang w:val="en-US"/>
              </w:rPr>
            </w:pPr>
            <w:ins w:id="683" w:author="Kahn, Jason D. (Fed)" w:date="2021-05-10T10:36:00Z">
              <w:r w:rsidRPr="00E91FAD">
                <w:rPr>
                  <w:rFonts w:ascii="Arial" w:hAnsi="Arial" w:cs="Arial"/>
                  <w:sz w:val="18"/>
                  <w:szCs w:val="18"/>
                </w:rPr>
                <w:t>The SS (MCVideo Server) responds to end transmission.</w:t>
              </w:r>
            </w:ins>
          </w:p>
        </w:tc>
        <w:tc>
          <w:tcPr>
            <w:tcW w:w="685" w:type="dxa"/>
            <w:shd w:val="clear" w:color="auto" w:fill="auto"/>
          </w:tcPr>
          <w:p w14:paraId="6EB35F54" w14:textId="77777777" w:rsidR="00F56C7D" w:rsidRPr="00E91FAD" w:rsidRDefault="00F56C7D" w:rsidP="00145811">
            <w:pPr>
              <w:pStyle w:val="TAC"/>
              <w:keepNext w:val="0"/>
              <w:keepLines w:val="0"/>
              <w:widowControl w:val="0"/>
              <w:jc w:val="left"/>
              <w:rPr>
                <w:ins w:id="684" w:author="Kahn, Jason D. (Fed)" w:date="2021-05-10T10:36:00Z"/>
                <w:rFonts w:eastAsia="Calibri"/>
                <w:szCs w:val="18"/>
              </w:rPr>
            </w:pPr>
            <w:ins w:id="685" w:author="Kahn, Jason D. (Fed)" w:date="2021-05-10T10:36:00Z">
              <w:r w:rsidRPr="00E91FAD">
                <w:rPr>
                  <w:rFonts w:eastAsia="Calibri"/>
                  <w:szCs w:val="22"/>
                </w:rPr>
                <w:t>&lt;--</w:t>
              </w:r>
            </w:ins>
          </w:p>
        </w:tc>
        <w:tc>
          <w:tcPr>
            <w:tcW w:w="2836" w:type="dxa"/>
            <w:shd w:val="clear" w:color="auto" w:fill="auto"/>
          </w:tcPr>
          <w:p w14:paraId="725D0C61" w14:textId="77777777" w:rsidR="00F56C7D" w:rsidRPr="00E91FAD" w:rsidRDefault="00F56C7D" w:rsidP="00145811">
            <w:pPr>
              <w:spacing w:after="0"/>
              <w:rPr>
                <w:ins w:id="686" w:author="Kahn, Jason D. (Fed)" w:date="2021-05-10T10:36:00Z"/>
                <w:rFonts w:ascii="Arial" w:hAnsi="Arial" w:cs="Arial"/>
                <w:sz w:val="18"/>
                <w:szCs w:val="18"/>
                <w:lang w:val="en-US"/>
              </w:rPr>
            </w:pPr>
            <w:ins w:id="687" w:author="Kahn, Jason D. (Fed)" w:date="2021-05-10T10:36:00Z">
              <w:r w:rsidRPr="00E91FAD">
                <w:rPr>
                  <w:rFonts w:ascii="Arial" w:hAnsi="Arial" w:cs="Arial"/>
                  <w:sz w:val="18"/>
                  <w:szCs w:val="18"/>
                </w:rPr>
                <w:t xml:space="preserve">Transmission End Response </w:t>
              </w:r>
            </w:ins>
          </w:p>
        </w:tc>
        <w:tc>
          <w:tcPr>
            <w:tcW w:w="550" w:type="dxa"/>
            <w:shd w:val="clear" w:color="auto" w:fill="auto"/>
          </w:tcPr>
          <w:p w14:paraId="76B0E789" w14:textId="77777777" w:rsidR="00F56C7D" w:rsidRPr="00E91FAD" w:rsidRDefault="00F56C7D" w:rsidP="00145811">
            <w:pPr>
              <w:pStyle w:val="TAC"/>
              <w:keepNext w:val="0"/>
              <w:keepLines w:val="0"/>
              <w:widowControl w:val="0"/>
              <w:jc w:val="left"/>
              <w:rPr>
                <w:ins w:id="688" w:author="Kahn, Jason D. (Fed)" w:date="2021-05-10T10:36:00Z"/>
                <w:rFonts w:eastAsia="Calibri"/>
                <w:szCs w:val="18"/>
              </w:rPr>
            </w:pPr>
          </w:p>
        </w:tc>
        <w:tc>
          <w:tcPr>
            <w:tcW w:w="1133" w:type="dxa"/>
            <w:shd w:val="clear" w:color="auto" w:fill="auto"/>
          </w:tcPr>
          <w:p w14:paraId="7BAF6E2C" w14:textId="77777777" w:rsidR="00F56C7D" w:rsidRPr="00E91FAD" w:rsidRDefault="00F56C7D" w:rsidP="00145811">
            <w:pPr>
              <w:pStyle w:val="TAC"/>
              <w:keepNext w:val="0"/>
              <w:keepLines w:val="0"/>
              <w:widowControl w:val="0"/>
              <w:jc w:val="left"/>
              <w:rPr>
                <w:ins w:id="689" w:author="Kahn, Jason D. (Fed)" w:date="2021-05-10T10:36:00Z"/>
                <w:rFonts w:eastAsia="Calibri"/>
                <w:szCs w:val="18"/>
              </w:rPr>
            </w:pPr>
          </w:p>
        </w:tc>
      </w:tr>
      <w:tr w:rsidR="00F56C7D" w:rsidRPr="00530C26" w14:paraId="47FF844B" w14:textId="77777777" w:rsidTr="00145811">
        <w:trPr>
          <w:ins w:id="690" w:author="Kahn, Jason D. (Fed)" w:date="2021-05-10T10:36:00Z"/>
        </w:trPr>
        <w:tc>
          <w:tcPr>
            <w:tcW w:w="695" w:type="dxa"/>
            <w:shd w:val="clear" w:color="auto" w:fill="auto"/>
          </w:tcPr>
          <w:p w14:paraId="0DA70E53" w14:textId="77777777" w:rsidR="00F56C7D" w:rsidRPr="00E91FAD" w:rsidRDefault="00F56C7D" w:rsidP="00145811">
            <w:pPr>
              <w:pStyle w:val="TAC"/>
              <w:keepNext w:val="0"/>
              <w:keepLines w:val="0"/>
              <w:widowControl w:val="0"/>
              <w:rPr>
                <w:ins w:id="691" w:author="Kahn, Jason D. (Fed)" w:date="2021-05-10T10:36:00Z"/>
                <w:rFonts w:eastAsia="Calibri"/>
                <w:szCs w:val="18"/>
              </w:rPr>
            </w:pPr>
            <w:ins w:id="692" w:author="Kahn, Jason D. (Fed)" w:date="2021-05-10T10:36:00Z">
              <w:r w:rsidRPr="00E91FAD">
                <w:rPr>
                  <w:rFonts w:eastAsia="Calibri"/>
                  <w:szCs w:val="18"/>
                </w:rPr>
                <w:t>14</w:t>
              </w:r>
            </w:ins>
          </w:p>
        </w:tc>
        <w:tc>
          <w:tcPr>
            <w:tcW w:w="3735" w:type="dxa"/>
            <w:shd w:val="clear" w:color="auto" w:fill="auto"/>
            <w:vAlign w:val="bottom"/>
          </w:tcPr>
          <w:p w14:paraId="5CDD3F3F" w14:textId="77777777" w:rsidR="00F56C7D" w:rsidRPr="00E91FAD" w:rsidRDefault="00F56C7D" w:rsidP="00145811">
            <w:pPr>
              <w:pStyle w:val="TAL"/>
              <w:rPr>
                <w:ins w:id="693" w:author="Kahn, Jason D. (Fed)" w:date="2021-05-10T10:36:00Z"/>
                <w:rFonts w:cs="Arial"/>
                <w:szCs w:val="18"/>
              </w:rPr>
            </w:pPr>
            <w:ins w:id="694" w:author="Kahn, Jason D. (Fed)" w:date="2021-05-10T10:36:00Z">
              <w:r w:rsidRPr="00E91FAD">
                <w:rPr>
                  <w:rFonts w:cs="Arial"/>
                  <w:szCs w:val="18"/>
                </w:rPr>
                <w:t xml:space="preserve">Make the MCVideo User request </w:t>
              </w:r>
              <w:r>
                <w:rPr>
                  <w:lang w:val="en-US"/>
                </w:rPr>
                <w:t>permission to send a video transmission</w:t>
              </w:r>
              <w:r w:rsidRPr="00E91FAD">
                <w:rPr>
                  <w:rFonts w:cs="Arial"/>
                  <w:szCs w:val="18"/>
                </w:rPr>
                <w:t>.</w:t>
              </w:r>
            </w:ins>
          </w:p>
          <w:p w14:paraId="2ED03D76" w14:textId="77777777" w:rsidR="00F56C7D" w:rsidRPr="00E91FAD" w:rsidRDefault="00F56C7D" w:rsidP="00145811">
            <w:pPr>
              <w:pStyle w:val="TAL"/>
              <w:rPr>
                <w:ins w:id="695" w:author="Kahn, Jason D. (Fed)" w:date="2021-05-10T10:36:00Z"/>
                <w:rFonts w:cs="Arial"/>
                <w:szCs w:val="18"/>
              </w:rPr>
            </w:pPr>
            <w:ins w:id="696" w:author="Kahn, Jason D. (Fed)" w:date="2021-05-10T10:36:00Z">
              <w:r w:rsidRPr="00E91FAD">
                <w:rPr>
                  <w:rFonts w:cs="Arial"/>
                  <w:szCs w:val="18"/>
                </w:rPr>
                <w:t>(NOTE 1)</w:t>
              </w:r>
            </w:ins>
          </w:p>
        </w:tc>
        <w:tc>
          <w:tcPr>
            <w:tcW w:w="685" w:type="dxa"/>
            <w:shd w:val="clear" w:color="auto" w:fill="auto"/>
          </w:tcPr>
          <w:p w14:paraId="05D2AF16" w14:textId="77777777" w:rsidR="00F56C7D" w:rsidRPr="00E91FAD" w:rsidRDefault="00F56C7D" w:rsidP="00145811">
            <w:pPr>
              <w:pStyle w:val="TAC"/>
              <w:keepNext w:val="0"/>
              <w:keepLines w:val="0"/>
              <w:widowControl w:val="0"/>
              <w:jc w:val="left"/>
              <w:rPr>
                <w:ins w:id="697" w:author="Kahn, Jason D. (Fed)" w:date="2021-05-10T10:36:00Z"/>
                <w:rFonts w:eastAsia="Calibri"/>
                <w:szCs w:val="22"/>
              </w:rPr>
            </w:pPr>
            <w:ins w:id="698" w:author="Kahn, Jason D. (Fed)" w:date="2021-05-10T10:36:00Z">
              <w:r w:rsidRPr="00E91FAD">
                <w:rPr>
                  <w:rFonts w:eastAsia="Calibri"/>
                  <w:szCs w:val="22"/>
                </w:rPr>
                <w:t>-</w:t>
              </w:r>
            </w:ins>
          </w:p>
        </w:tc>
        <w:tc>
          <w:tcPr>
            <w:tcW w:w="2836" w:type="dxa"/>
            <w:shd w:val="clear" w:color="auto" w:fill="auto"/>
          </w:tcPr>
          <w:p w14:paraId="7E93A2F3" w14:textId="77777777" w:rsidR="00F56C7D" w:rsidRPr="00E91FAD" w:rsidRDefault="00F56C7D" w:rsidP="00145811">
            <w:pPr>
              <w:spacing w:after="0"/>
              <w:rPr>
                <w:ins w:id="699" w:author="Kahn, Jason D. (Fed)" w:date="2021-05-10T10:36:00Z"/>
                <w:rFonts w:ascii="Arial" w:hAnsi="Arial" w:cs="Arial"/>
                <w:sz w:val="18"/>
                <w:szCs w:val="18"/>
              </w:rPr>
            </w:pPr>
            <w:ins w:id="700" w:author="Kahn, Jason D. (Fed)" w:date="2021-05-10T10:36:00Z">
              <w:r w:rsidRPr="00E91FAD">
                <w:rPr>
                  <w:rFonts w:ascii="Arial" w:hAnsi="Arial" w:cs="Arial"/>
                  <w:sz w:val="18"/>
                  <w:szCs w:val="18"/>
                </w:rPr>
                <w:t>-</w:t>
              </w:r>
            </w:ins>
          </w:p>
        </w:tc>
        <w:tc>
          <w:tcPr>
            <w:tcW w:w="550" w:type="dxa"/>
            <w:shd w:val="clear" w:color="auto" w:fill="auto"/>
          </w:tcPr>
          <w:p w14:paraId="00DF3AD1" w14:textId="77777777" w:rsidR="00F56C7D" w:rsidRPr="00E91FAD" w:rsidRDefault="00F56C7D" w:rsidP="00145811">
            <w:pPr>
              <w:pStyle w:val="TAC"/>
              <w:keepNext w:val="0"/>
              <w:keepLines w:val="0"/>
              <w:widowControl w:val="0"/>
              <w:jc w:val="left"/>
              <w:rPr>
                <w:ins w:id="701" w:author="Kahn, Jason D. (Fed)" w:date="2021-05-10T10:36:00Z"/>
                <w:rFonts w:eastAsia="Calibri"/>
                <w:szCs w:val="18"/>
              </w:rPr>
            </w:pPr>
            <w:ins w:id="702" w:author="Kahn, Jason D. (Fed)" w:date="2021-05-10T10:36:00Z">
              <w:r w:rsidRPr="00E91FAD">
                <w:rPr>
                  <w:rFonts w:eastAsia="Calibri"/>
                  <w:szCs w:val="18"/>
                </w:rPr>
                <w:t>-</w:t>
              </w:r>
            </w:ins>
          </w:p>
        </w:tc>
        <w:tc>
          <w:tcPr>
            <w:tcW w:w="1133" w:type="dxa"/>
            <w:shd w:val="clear" w:color="auto" w:fill="auto"/>
          </w:tcPr>
          <w:p w14:paraId="0EE02531" w14:textId="77777777" w:rsidR="00F56C7D" w:rsidRPr="00E91FAD" w:rsidRDefault="00F56C7D" w:rsidP="00145811">
            <w:pPr>
              <w:pStyle w:val="TAC"/>
              <w:keepNext w:val="0"/>
              <w:keepLines w:val="0"/>
              <w:widowControl w:val="0"/>
              <w:jc w:val="left"/>
              <w:rPr>
                <w:ins w:id="703" w:author="Kahn, Jason D. (Fed)" w:date="2021-05-10T10:36:00Z"/>
                <w:rFonts w:eastAsia="Calibri"/>
                <w:szCs w:val="18"/>
              </w:rPr>
            </w:pPr>
            <w:ins w:id="704" w:author="Kahn, Jason D. (Fed)" w:date="2021-05-10T10:36:00Z">
              <w:r w:rsidRPr="00E91FAD">
                <w:rPr>
                  <w:rFonts w:eastAsia="Calibri"/>
                  <w:szCs w:val="18"/>
                </w:rPr>
                <w:t>-</w:t>
              </w:r>
            </w:ins>
          </w:p>
        </w:tc>
      </w:tr>
      <w:tr w:rsidR="00F56C7D" w:rsidRPr="00530C26" w14:paraId="6C70E829" w14:textId="77777777" w:rsidTr="00145811">
        <w:trPr>
          <w:trHeight w:val="224"/>
          <w:ins w:id="705" w:author="Kahn, Jason D. (Fed)" w:date="2021-05-10T10:36:00Z"/>
        </w:trPr>
        <w:tc>
          <w:tcPr>
            <w:tcW w:w="695" w:type="dxa"/>
            <w:shd w:val="clear" w:color="auto" w:fill="auto"/>
          </w:tcPr>
          <w:p w14:paraId="30831F21" w14:textId="77777777" w:rsidR="00F56C7D" w:rsidRPr="00E91FAD" w:rsidRDefault="00F56C7D" w:rsidP="00145811">
            <w:pPr>
              <w:pStyle w:val="TAC"/>
              <w:keepNext w:val="0"/>
              <w:keepLines w:val="0"/>
              <w:widowControl w:val="0"/>
              <w:rPr>
                <w:ins w:id="706" w:author="Kahn, Jason D. (Fed)" w:date="2021-05-10T10:36:00Z"/>
                <w:rFonts w:eastAsia="Calibri"/>
              </w:rPr>
            </w:pPr>
            <w:ins w:id="707" w:author="Kahn, Jason D. (Fed)" w:date="2021-05-10T10:36:00Z">
              <w:r w:rsidRPr="00E91FAD">
                <w:rPr>
                  <w:rFonts w:eastAsia="Calibri"/>
                </w:rPr>
                <w:t>14a</w:t>
              </w:r>
            </w:ins>
          </w:p>
        </w:tc>
        <w:tc>
          <w:tcPr>
            <w:tcW w:w="3735" w:type="dxa"/>
            <w:shd w:val="clear" w:color="auto" w:fill="auto"/>
            <w:vAlign w:val="bottom"/>
          </w:tcPr>
          <w:p w14:paraId="314E0A1C" w14:textId="77777777" w:rsidR="00F56C7D" w:rsidRPr="00E91FAD" w:rsidRDefault="00F56C7D" w:rsidP="00145811">
            <w:pPr>
              <w:pStyle w:val="TAL"/>
              <w:rPr>
                <w:ins w:id="708" w:author="Kahn, Jason D. (Fed)" w:date="2021-05-10T10:36:00Z"/>
              </w:rPr>
            </w:pPr>
            <w:ins w:id="709" w:author="Kahn, Jason D. (Fed)" w:date="2021-05-10T10:36:00Z">
              <w:r w:rsidRPr="00E91FAD">
                <w:t xml:space="preserve">Check: Does the UE (MCVideo Client) request </w:t>
              </w:r>
              <w:r>
                <w:rPr>
                  <w:lang w:val="en-US"/>
                </w:rPr>
                <w:t>permission to send a video transmission</w:t>
              </w:r>
              <w:r w:rsidRPr="00E91FAD">
                <w:t>?</w:t>
              </w:r>
            </w:ins>
          </w:p>
        </w:tc>
        <w:tc>
          <w:tcPr>
            <w:tcW w:w="685" w:type="dxa"/>
            <w:shd w:val="clear" w:color="auto" w:fill="auto"/>
          </w:tcPr>
          <w:p w14:paraId="19E694D6" w14:textId="77777777" w:rsidR="00F56C7D" w:rsidRPr="00E91FAD" w:rsidRDefault="00F56C7D" w:rsidP="00145811">
            <w:pPr>
              <w:pStyle w:val="TAC"/>
              <w:keepNext w:val="0"/>
              <w:keepLines w:val="0"/>
              <w:widowControl w:val="0"/>
              <w:jc w:val="left"/>
              <w:rPr>
                <w:ins w:id="710" w:author="Kahn, Jason D. (Fed)" w:date="2021-05-10T10:36:00Z"/>
                <w:rFonts w:eastAsia="Calibri"/>
                <w:szCs w:val="22"/>
              </w:rPr>
            </w:pPr>
            <w:ins w:id="711" w:author="Kahn, Jason D. (Fed)" w:date="2021-05-10T10:36:00Z">
              <w:r w:rsidRPr="00E91FAD">
                <w:rPr>
                  <w:rFonts w:eastAsia="Calibri"/>
                </w:rPr>
                <w:t>--&gt;</w:t>
              </w:r>
            </w:ins>
          </w:p>
        </w:tc>
        <w:tc>
          <w:tcPr>
            <w:tcW w:w="2836" w:type="dxa"/>
            <w:shd w:val="clear" w:color="auto" w:fill="auto"/>
          </w:tcPr>
          <w:p w14:paraId="3DE8A637" w14:textId="77777777" w:rsidR="00F56C7D" w:rsidRPr="00E91FAD" w:rsidRDefault="00F56C7D" w:rsidP="00145811">
            <w:pPr>
              <w:spacing w:after="0"/>
              <w:rPr>
                <w:ins w:id="712" w:author="Kahn, Jason D. (Fed)" w:date="2021-05-10T10:36:00Z"/>
                <w:rFonts w:ascii="Arial" w:hAnsi="Arial" w:cs="Arial"/>
                <w:sz w:val="18"/>
                <w:szCs w:val="18"/>
                <w:lang w:val="en-US"/>
              </w:rPr>
            </w:pPr>
            <w:ins w:id="713" w:author="Kahn, Jason D. (Fed)" w:date="2021-05-10T10:36:00Z">
              <w:r w:rsidRPr="00E91FAD">
                <w:rPr>
                  <w:rFonts w:ascii="Arial" w:hAnsi="Arial" w:cs="Arial"/>
                  <w:sz w:val="18"/>
                  <w:szCs w:val="18"/>
                </w:rPr>
                <w:t xml:space="preserve">Transmission Request </w:t>
              </w:r>
            </w:ins>
          </w:p>
        </w:tc>
        <w:tc>
          <w:tcPr>
            <w:tcW w:w="550" w:type="dxa"/>
            <w:shd w:val="clear" w:color="auto" w:fill="auto"/>
          </w:tcPr>
          <w:p w14:paraId="213D68F8" w14:textId="77777777" w:rsidR="00F56C7D" w:rsidRPr="00E91FAD" w:rsidRDefault="00F56C7D" w:rsidP="00145811">
            <w:pPr>
              <w:pStyle w:val="TAC"/>
              <w:keepNext w:val="0"/>
              <w:keepLines w:val="0"/>
              <w:widowControl w:val="0"/>
              <w:jc w:val="left"/>
              <w:rPr>
                <w:ins w:id="714" w:author="Kahn, Jason D. (Fed)" w:date="2021-05-10T10:36:00Z"/>
                <w:rFonts w:eastAsia="Calibri"/>
                <w:szCs w:val="18"/>
              </w:rPr>
            </w:pPr>
            <w:ins w:id="715" w:author="Kahn, Jason D. (Fed)" w:date="2021-05-10T10:36:00Z">
              <w:r w:rsidRPr="00E91FAD">
                <w:rPr>
                  <w:rFonts w:eastAsia="Calibri"/>
                  <w:szCs w:val="18"/>
                </w:rPr>
                <w:t>2</w:t>
              </w:r>
            </w:ins>
          </w:p>
        </w:tc>
        <w:tc>
          <w:tcPr>
            <w:tcW w:w="1133" w:type="dxa"/>
            <w:shd w:val="clear" w:color="auto" w:fill="auto"/>
          </w:tcPr>
          <w:p w14:paraId="4BF0B587" w14:textId="77777777" w:rsidR="00F56C7D" w:rsidRPr="00E91FAD" w:rsidRDefault="00F56C7D" w:rsidP="00145811">
            <w:pPr>
              <w:pStyle w:val="TAC"/>
              <w:keepNext w:val="0"/>
              <w:keepLines w:val="0"/>
              <w:widowControl w:val="0"/>
              <w:jc w:val="left"/>
              <w:rPr>
                <w:ins w:id="716" w:author="Kahn, Jason D. (Fed)" w:date="2021-05-10T10:36:00Z"/>
                <w:rFonts w:eastAsia="Calibri"/>
                <w:szCs w:val="18"/>
              </w:rPr>
            </w:pPr>
            <w:ins w:id="717" w:author="Kahn, Jason D. (Fed)" w:date="2021-05-10T10:36:00Z">
              <w:r w:rsidRPr="00E91FAD">
                <w:rPr>
                  <w:rFonts w:eastAsia="Calibri"/>
                  <w:szCs w:val="18"/>
                </w:rPr>
                <w:t>P</w:t>
              </w:r>
            </w:ins>
          </w:p>
        </w:tc>
      </w:tr>
      <w:tr w:rsidR="00F56C7D" w:rsidRPr="00530C26" w14:paraId="4FEFCDFF" w14:textId="77777777" w:rsidTr="00145811">
        <w:trPr>
          <w:ins w:id="718" w:author="Kahn, Jason D. (Fed)" w:date="2021-05-10T10:36:00Z"/>
        </w:trPr>
        <w:tc>
          <w:tcPr>
            <w:tcW w:w="695" w:type="dxa"/>
            <w:shd w:val="clear" w:color="auto" w:fill="auto"/>
          </w:tcPr>
          <w:p w14:paraId="42877138" w14:textId="77777777" w:rsidR="00F56C7D" w:rsidRPr="00E91FAD" w:rsidRDefault="00F56C7D" w:rsidP="00145811">
            <w:pPr>
              <w:pStyle w:val="TAC"/>
              <w:keepNext w:val="0"/>
              <w:keepLines w:val="0"/>
              <w:widowControl w:val="0"/>
              <w:rPr>
                <w:ins w:id="719" w:author="Kahn, Jason D. (Fed)" w:date="2021-05-10T10:36:00Z"/>
                <w:rFonts w:eastAsia="Calibri"/>
              </w:rPr>
            </w:pPr>
            <w:ins w:id="720" w:author="Kahn, Jason D. (Fed)" w:date="2021-05-10T10:36:00Z">
              <w:r w:rsidRPr="00E91FAD">
                <w:rPr>
                  <w:rFonts w:eastAsia="Calibri"/>
                </w:rPr>
                <w:t>15</w:t>
              </w:r>
            </w:ins>
          </w:p>
        </w:tc>
        <w:tc>
          <w:tcPr>
            <w:tcW w:w="3735" w:type="dxa"/>
            <w:shd w:val="clear" w:color="auto" w:fill="auto"/>
            <w:vAlign w:val="bottom"/>
          </w:tcPr>
          <w:p w14:paraId="610F42CA" w14:textId="77777777" w:rsidR="00F56C7D" w:rsidRPr="00E91FAD" w:rsidRDefault="00F56C7D" w:rsidP="00145811">
            <w:pPr>
              <w:rPr>
                <w:ins w:id="721" w:author="Kahn, Jason D. (Fed)" w:date="2021-05-10T10:36:00Z"/>
                <w:rFonts w:ascii="Arial" w:hAnsi="Arial" w:cs="Arial"/>
                <w:sz w:val="18"/>
                <w:szCs w:val="18"/>
              </w:rPr>
            </w:pPr>
            <w:ins w:id="722" w:author="Kahn, Jason D. (Fed)" w:date="2021-05-10T10:36:00Z">
              <w:r w:rsidRPr="00E91FAD">
                <w:rPr>
                  <w:rFonts w:ascii="Arial" w:hAnsi="Arial" w:cs="Arial"/>
                  <w:sz w:val="18"/>
                  <w:szCs w:val="18"/>
                </w:rPr>
                <w:t>The SS (MCVideo Server) rejects the request.</w:t>
              </w:r>
            </w:ins>
          </w:p>
        </w:tc>
        <w:tc>
          <w:tcPr>
            <w:tcW w:w="685" w:type="dxa"/>
            <w:shd w:val="clear" w:color="auto" w:fill="auto"/>
          </w:tcPr>
          <w:p w14:paraId="21822A3C" w14:textId="77777777" w:rsidR="00F56C7D" w:rsidRPr="00E91FAD" w:rsidRDefault="00F56C7D" w:rsidP="00145811">
            <w:pPr>
              <w:pStyle w:val="TAC"/>
              <w:keepNext w:val="0"/>
              <w:keepLines w:val="0"/>
              <w:widowControl w:val="0"/>
              <w:jc w:val="left"/>
              <w:rPr>
                <w:ins w:id="723" w:author="Kahn, Jason D. (Fed)" w:date="2021-05-10T10:36:00Z"/>
                <w:rFonts w:eastAsia="Calibri"/>
                <w:szCs w:val="22"/>
              </w:rPr>
            </w:pPr>
            <w:ins w:id="724" w:author="Kahn, Jason D. (Fed)" w:date="2021-05-10T10:36:00Z">
              <w:r w:rsidRPr="00E91FAD">
                <w:rPr>
                  <w:rFonts w:eastAsia="Calibri"/>
                  <w:szCs w:val="22"/>
                </w:rPr>
                <w:t>&lt;--</w:t>
              </w:r>
            </w:ins>
          </w:p>
        </w:tc>
        <w:tc>
          <w:tcPr>
            <w:tcW w:w="2836" w:type="dxa"/>
            <w:shd w:val="clear" w:color="auto" w:fill="auto"/>
          </w:tcPr>
          <w:p w14:paraId="199AF406" w14:textId="77777777" w:rsidR="00F56C7D" w:rsidRPr="00E91FAD" w:rsidRDefault="00F56C7D" w:rsidP="00145811">
            <w:pPr>
              <w:spacing w:after="0"/>
              <w:rPr>
                <w:ins w:id="725" w:author="Kahn, Jason D. (Fed)" w:date="2021-05-10T10:36:00Z"/>
                <w:rFonts w:ascii="Arial" w:hAnsi="Arial" w:cs="Arial"/>
                <w:sz w:val="18"/>
                <w:szCs w:val="18"/>
                <w:lang w:val="en-US"/>
              </w:rPr>
            </w:pPr>
            <w:ins w:id="726" w:author="Kahn, Jason D. (Fed)" w:date="2021-05-10T10:36:00Z">
              <w:r w:rsidRPr="00E91FAD">
                <w:rPr>
                  <w:rFonts w:ascii="Arial" w:hAnsi="Arial" w:cs="Arial"/>
                  <w:sz w:val="18"/>
                  <w:szCs w:val="18"/>
                </w:rPr>
                <w:t xml:space="preserve">Transmission Rejected </w:t>
              </w:r>
            </w:ins>
          </w:p>
        </w:tc>
        <w:tc>
          <w:tcPr>
            <w:tcW w:w="550" w:type="dxa"/>
            <w:shd w:val="clear" w:color="auto" w:fill="auto"/>
          </w:tcPr>
          <w:p w14:paraId="689054CE" w14:textId="77777777" w:rsidR="00F56C7D" w:rsidRPr="00E91FAD" w:rsidRDefault="00F56C7D" w:rsidP="00145811">
            <w:pPr>
              <w:pStyle w:val="TAC"/>
              <w:keepNext w:val="0"/>
              <w:keepLines w:val="0"/>
              <w:widowControl w:val="0"/>
              <w:jc w:val="left"/>
              <w:rPr>
                <w:ins w:id="727" w:author="Kahn, Jason D. (Fed)" w:date="2021-05-10T10:36:00Z"/>
                <w:rFonts w:eastAsia="Calibri"/>
                <w:szCs w:val="18"/>
              </w:rPr>
            </w:pPr>
            <w:ins w:id="728" w:author="Kahn, Jason D. (Fed)" w:date="2021-05-10T10:36:00Z">
              <w:r w:rsidRPr="00E91FAD">
                <w:rPr>
                  <w:rFonts w:eastAsia="Calibri"/>
                  <w:szCs w:val="18"/>
                </w:rPr>
                <w:t>-</w:t>
              </w:r>
            </w:ins>
          </w:p>
        </w:tc>
        <w:tc>
          <w:tcPr>
            <w:tcW w:w="1133" w:type="dxa"/>
            <w:shd w:val="clear" w:color="auto" w:fill="auto"/>
          </w:tcPr>
          <w:p w14:paraId="04125FBF" w14:textId="77777777" w:rsidR="00F56C7D" w:rsidRPr="00E91FAD" w:rsidRDefault="00F56C7D" w:rsidP="00145811">
            <w:pPr>
              <w:pStyle w:val="TAC"/>
              <w:keepNext w:val="0"/>
              <w:keepLines w:val="0"/>
              <w:widowControl w:val="0"/>
              <w:jc w:val="left"/>
              <w:rPr>
                <w:ins w:id="729" w:author="Kahn, Jason D. (Fed)" w:date="2021-05-10T10:36:00Z"/>
                <w:rFonts w:eastAsia="Calibri"/>
                <w:szCs w:val="18"/>
              </w:rPr>
            </w:pPr>
            <w:ins w:id="730" w:author="Kahn, Jason D. (Fed)" w:date="2021-05-10T10:36:00Z">
              <w:r w:rsidRPr="00E91FAD">
                <w:rPr>
                  <w:rFonts w:eastAsia="Calibri"/>
                  <w:szCs w:val="18"/>
                </w:rPr>
                <w:t>-</w:t>
              </w:r>
            </w:ins>
          </w:p>
        </w:tc>
      </w:tr>
      <w:tr w:rsidR="00F56C7D" w:rsidRPr="00530C26" w14:paraId="2F0D7BA4" w14:textId="77777777" w:rsidTr="00145811">
        <w:trPr>
          <w:ins w:id="731" w:author="Kahn, Jason D. (Fed)" w:date="2021-05-10T10:36:00Z"/>
        </w:trPr>
        <w:tc>
          <w:tcPr>
            <w:tcW w:w="695" w:type="dxa"/>
            <w:shd w:val="clear" w:color="auto" w:fill="auto"/>
          </w:tcPr>
          <w:p w14:paraId="3DBE7E89" w14:textId="77777777" w:rsidR="00F56C7D" w:rsidRPr="00E91FAD" w:rsidRDefault="00F56C7D" w:rsidP="00145811">
            <w:pPr>
              <w:pStyle w:val="TAC"/>
              <w:keepNext w:val="0"/>
              <w:keepLines w:val="0"/>
              <w:widowControl w:val="0"/>
              <w:rPr>
                <w:ins w:id="732" w:author="Kahn, Jason D. (Fed)" w:date="2021-05-10T10:36:00Z"/>
                <w:rFonts w:eastAsia="Calibri"/>
              </w:rPr>
            </w:pPr>
            <w:ins w:id="733" w:author="Kahn, Jason D. (Fed)" w:date="2021-05-10T10:36:00Z">
              <w:r w:rsidRPr="00E91FAD">
                <w:rPr>
                  <w:rFonts w:eastAsia="Calibri"/>
                </w:rPr>
                <w:t>15a</w:t>
              </w:r>
            </w:ins>
          </w:p>
        </w:tc>
        <w:tc>
          <w:tcPr>
            <w:tcW w:w="3735" w:type="dxa"/>
            <w:shd w:val="clear" w:color="auto" w:fill="auto"/>
          </w:tcPr>
          <w:p w14:paraId="500931E0" w14:textId="77777777" w:rsidR="00F56C7D" w:rsidRDefault="00F56C7D" w:rsidP="00145811">
            <w:pPr>
              <w:pStyle w:val="TAL"/>
              <w:rPr>
                <w:ins w:id="734" w:author="Kahn, Jason D. (Fed)" w:date="2021-05-10T10:36:00Z"/>
              </w:rPr>
            </w:pPr>
            <w:ins w:id="735" w:author="Kahn, Jason D. (Fed)" w:date="2021-05-10T10:36:00Z">
              <w:r w:rsidRPr="00E91FAD">
                <w:t>Check: Does the UE (MCVideo Client) inform the MCVideo User that the request to transmit was rejected</w:t>
              </w:r>
              <w:r>
                <w:t>?</w:t>
              </w:r>
            </w:ins>
          </w:p>
          <w:p w14:paraId="0BCB2BA1" w14:textId="77777777" w:rsidR="00F56C7D" w:rsidRPr="00E91FAD" w:rsidRDefault="00F56C7D" w:rsidP="00145811">
            <w:pPr>
              <w:pStyle w:val="TAL"/>
              <w:rPr>
                <w:ins w:id="736" w:author="Kahn, Jason D. (Fed)" w:date="2021-05-10T10:36:00Z"/>
              </w:rPr>
            </w:pPr>
            <w:ins w:id="737" w:author="Kahn, Jason D. (Fed)" w:date="2021-05-10T10:36:00Z">
              <w:r>
                <w:t>(NOTE 1)</w:t>
              </w:r>
            </w:ins>
          </w:p>
        </w:tc>
        <w:tc>
          <w:tcPr>
            <w:tcW w:w="685" w:type="dxa"/>
            <w:shd w:val="clear" w:color="auto" w:fill="auto"/>
          </w:tcPr>
          <w:p w14:paraId="0C557D62" w14:textId="77777777" w:rsidR="00F56C7D" w:rsidRPr="00E91FAD" w:rsidRDefault="00F56C7D" w:rsidP="00145811">
            <w:pPr>
              <w:pStyle w:val="TAC"/>
              <w:keepNext w:val="0"/>
              <w:keepLines w:val="0"/>
              <w:widowControl w:val="0"/>
              <w:jc w:val="left"/>
              <w:rPr>
                <w:ins w:id="738" w:author="Kahn, Jason D. (Fed)" w:date="2021-05-10T10:36:00Z"/>
                <w:rFonts w:eastAsia="Calibri"/>
                <w:szCs w:val="22"/>
              </w:rPr>
            </w:pPr>
            <w:ins w:id="739" w:author="Kahn, Jason D. (Fed)" w:date="2021-05-10T10:36:00Z">
              <w:r w:rsidRPr="00E91FAD">
                <w:rPr>
                  <w:rFonts w:eastAsia="Calibri"/>
                  <w:szCs w:val="22"/>
                </w:rPr>
                <w:t>-</w:t>
              </w:r>
            </w:ins>
          </w:p>
        </w:tc>
        <w:tc>
          <w:tcPr>
            <w:tcW w:w="2836" w:type="dxa"/>
            <w:shd w:val="clear" w:color="auto" w:fill="auto"/>
          </w:tcPr>
          <w:p w14:paraId="46B7CD6D" w14:textId="77777777" w:rsidR="00F56C7D" w:rsidRPr="00E91FAD" w:rsidRDefault="00F56C7D" w:rsidP="00145811">
            <w:pPr>
              <w:spacing w:after="0"/>
              <w:rPr>
                <w:ins w:id="740" w:author="Kahn, Jason D. (Fed)" w:date="2021-05-10T10:36:00Z"/>
                <w:rFonts w:ascii="Arial" w:hAnsi="Arial" w:cs="Arial"/>
                <w:sz w:val="18"/>
                <w:szCs w:val="18"/>
              </w:rPr>
            </w:pPr>
            <w:ins w:id="741" w:author="Kahn, Jason D. (Fed)" w:date="2021-05-10T10:36:00Z">
              <w:r w:rsidRPr="00E91FAD">
                <w:rPr>
                  <w:rFonts w:ascii="Arial" w:hAnsi="Arial" w:cs="Arial"/>
                  <w:sz w:val="18"/>
                  <w:szCs w:val="18"/>
                </w:rPr>
                <w:t>-</w:t>
              </w:r>
            </w:ins>
          </w:p>
        </w:tc>
        <w:tc>
          <w:tcPr>
            <w:tcW w:w="550" w:type="dxa"/>
            <w:shd w:val="clear" w:color="auto" w:fill="auto"/>
          </w:tcPr>
          <w:p w14:paraId="1450AA9D" w14:textId="77777777" w:rsidR="00F56C7D" w:rsidRPr="00E91FAD" w:rsidRDefault="00F56C7D" w:rsidP="00145811">
            <w:pPr>
              <w:pStyle w:val="TAC"/>
              <w:keepNext w:val="0"/>
              <w:keepLines w:val="0"/>
              <w:widowControl w:val="0"/>
              <w:jc w:val="left"/>
              <w:rPr>
                <w:ins w:id="742" w:author="Kahn, Jason D. (Fed)" w:date="2021-05-10T10:36:00Z"/>
                <w:rFonts w:eastAsia="Calibri"/>
                <w:szCs w:val="18"/>
              </w:rPr>
            </w:pPr>
            <w:ins w:id="743" w:author="Kahn, Jason D. (Fed)" w:date="2021-05-10T10:36:00Z">
              <w:r>
                <w:rPr>
                  <w:rFonts w:eastAsia="Calibri"/>
                  <w:szCs w:val="18"/>
                </w:rPr>
                <w:t>2</w:t>
              </w:r>
            </w:ins>
          </w:p>
        </w:tc>
        <w:tc>
          <w:tcPr>
            <w:tcW w:w="1133" w:type="dxa"/>
            <w:shd w:val="clear" w:color="auto" w:fill="auto"/>
          </w:tcPr>
          <w:p w14:paraId="75ADFE9B" w14:textId="77777777" w:rsidR="00F56C7D" w:rsidRPr="00E91FAD" w:rsidRDefault="00F56C7D" w:rsidP="00145811">
            <w:pPr>
              <w:pStyle w:val="TAC"/>
              <w:keepNext w:val="0"/>
              <w:keepLines w:val="0"/>
              <w:widowControl w:val="0"/>
              <w:jc w:val="left"/>
              <w:rPr>
                <w:ins w:id="744" w:author="Kahn, Jason D. (Fed)" w:date="2021-05-10T10:36:00Z"/>
                <w:rFonts w:eastAsia="Calibri"/>
                <w:szCs w:val="18"/>
              </w:rPr>
            </w:pPr>
            <w:ins w:id="745" w:author="Kahn, Jason D. (Fed)" w:date="2021-05-10T10:36:00Z">
              <w:r>
                <w:rPr>
                  <w:rFonts w:eastAsia="Calibri"/>
                  <w:szCs w:val="18"/>
                </w:rPr>
                <w:t>P</w:t>
              </w:r>
            </w:ins>
          </w:p>
        </w:tc>
      </w:tr>
      <w:tr w:rsidR="00F56C7D" w:rsidRPr="00530C26" w14:paraId="5B0B1FCC" w14:textId="77777777" w:rsidTr="00145811">
        <w:trPr>
          <w:ins w:id="746" w:author="Kahn, Jason D. (Fed)" w:date="2021-05-10T10:36:00Z"/>
        </w:trPr>
        <w:tc>
          <w:tcPr>
            <w:tcW w:w="695" w:type="dxa"/>
            <w:shd w:val="clear" w:color="auto" w:fill="auto"/>
          </w:tcPr>
          <w:p w14:paraId="334D1BD2" w14:textId="77777777" w:rsidR="00F56C7D" w:rsidRPr="00E91FAD" w:rsidRDefault="00F56C7D" w:rsidP="00145811">
            <w:pPr>
              <w:pStyle w:val="TAC"/>
              <w:keepNext w:val="0"/>
              <w:keepLines w:val="0"/>
              <w:widowControl w:val="0"/>
              <w:jc w:val="left"/>
              <w:rPr>
                <w:ins w:id="747" w:author="Kahn, Jason D. (Fed)" w:date="2021-05-10T10:36:00Z"/>
                <w:rFonts w:eastAsia="Calibri"/>
              </w:rPr>
            </w:pPr>
            <w:ins w:id="748" w:author="Kahn, Jason D. (Fed)" w:date="2021-05-10T10:36:00Z">
              <w:r w:rsidRPr="00E91FAD">
                <w:rPr>
                  <w:rFonts w:eastAsia="Calibri"/>
                </w:rPr>
                <w:t>16</w:t>
              </w:r>
            </w:ins>
          </w:p>
        </w:tc>
        <w:tc>
          <w:tcPr>
            <w:tcW w:w="3735" w:type="dxa"/>
            <w:shd w:val="clear" w:color="auto" w:fill="auto"/>
            <w:vAlign w:val="bottom"/>
          </w:tcPr>
          <w:p w14:paraId="30310794" w14:textId="77777777" w:rsidR="00F56C7D" w:rsidRPr="00E91FAD" w:rsidRDefault="00F56C7D" w:rsidP="00145811">
            <w:pPr>
              <w:pStyle w:val="TAL"/>
              <w:rPr>
                <w:ins w:id="749" w:author="Kahn, Jason D. (Fed)" w:date="2021-05-10T10:36:00Z"/>
                <w:rFonts w:cs="Arial"/>
                <w:szCs w:val="18"/>
              </w:rPr>
            </w:pPr>
            <w:ins w:id="750" w:author="Kahn, Jason D. (Fed)" w:date="2021-05-10T10:36:00Z">
              <w:r w:rsidRPr="00E91FAD">
                <w:rPr>
                  <w:rFonts w:cs="Arial"/>
                  <w:szCs w:val="18"/>
                </w:rPr>
                <w:t xml:space="preserve">Make the MCVideo User request </w:t>
              </w:r>
              <w:r>
                <w:rPr>
                  <w:lang w:val="en-US"/>
                </w:rPr>
                <w:t>permission to send a video transmission</w:t>
              </w:r>
              <w:r w:rsidRPr="00E91FAD">
                <w:rPr>
                  <w:rFonts w:cs="Arial"/>
                  <w:szCs w:val="18"/>
                </w:rPr>
                <w:t>.</w:t>
              </w:r>
            </w:ins>
          </w:p>
          <w:p w14:paraId="63FC8CC2" w14:textId="77777777" w:rsidR="00F56C7D" w:rsidRPr="00E91FAD" w:rsidRDefault="00F56C7D" w:rsidP="00145811">
            <w:pPr>
              <w:pStyle w:val="TAL"/>
              <w:rPr>
                <w:ins w:id="751" w:author="Kahn, Jason D. (Fed)" w:date="2021-05-10T10:36:00Z"/>
                <w:rFonts w:cs="Arial"/>
                <w:szCs w:val="18"/>
              </w:rPr>
            </w:pPr>
            <w:ins w:id="752" w:author="Kahn, Jason D. (Fed)" w:date="2021-05-10T10:36:00Z">
              <w:r w:rsidRPr="00E91FAD">
                <w:rPr>
                  <w:rFonts w:cs="Arial"/>
                  <w:szCs w:val="18"/>
                </w:rPr>
                <w:t>(NOTE 1)</w:t>
              </w:r>
            </w:ins>
          </w:p>
        </w:tc>
        <w:tc>
          <w:tcPr>
            <w:tcW w:w="685" w:type="dxa"/>
            <w:shd w:val="clear" w:color="auto" w:fill="auto"/>
          </w:tcPr>
          <w:p w14:paraId="6AB0E011" w14:textId="77777777" w:rsidR="00F56C7D" w:rsidRPr="00E91FAD" w:rsidRDefault="00F56C7D" w:rsidP="00145811">
            <w:pPr>
              <w:pStyle w:val="TAC"/>
              <w:keepNext w:val="0"/>
              <w:keepLines w:val="0"/>
              <w:widowControl w:val="0"/>
              <w:jc w:val="left"/>
              <w:rPr>
                <w:ins w:id="753" w:author="Kahn, Jason D. (Fed)" w:date="2021-05-10T10:36:00Z"/>
                <w:rFonts w:eastAsia="Calibri"/>
                <w:szCs w:val="22"/>
              </w:rPr>
            </w:pPr>
            <w:ins w:id="754" w:author="Kahn, Jason D. (Fed)" w:date="2021-05-10T10:36:00Z">
              <w:r w:rsidRPr="00E91FAD">
                <w:rPr>
                  <w:rFonts w:eastAsia="Calibri"/>
                  <w:szCs w:val="22"/>
                </w:rPr>
                <w:t>-</w:t>
              </w:r>
            </w:ins>
          </w:p>
        </w:tc>
        <w:tc>
          <w:tcPr>
            <w:tcW w:w="2836" w:type="dxa"/>
            <w:shd w:val="clear" w:color="auto" w:fill="auto"/>
          </w:tcPr>
          <w:p w14:paraId="1E90D41B" w14:textId="77777777" w:rsidR="00F56C7D" w:rsidRPr="00E91FAD" w:rsidRDefault="00F56C7D" w:rsidP="00145811">
            <w:pPr>
              <w:widowControl w:val="0"/>
              <w:spacing w:after="0"/>
              <w:rPr>
                <w:ins w:id="755" w:author="Kahn, Jason D. (Fed)" w:date="2021-05-10T10:36:00Z"/>
                <w:rFonts w:ascii="Arial" w:hAnsi="Arial" w:cs="Arial"/>
                <w:sz w:val="18"/>
                <w:szCs w:val="18"/>
              </w:rPr>
            </w:pPr>
            <w:ins w:id="756" w:author="Kahn, Jason D. (Fed)" w:date="2021-05-10T10:36:00Z">
              <w:r w:rsidRPr="00E91FAD">
                <w:rPr>
                  <w:rFonts w:ascii="Arial" w:hAnsi="Arial" w:cs="Arial"/>
                  <w:sz w:val="18"/>
                  <w:szCs w:val="18"/>
                </w:rPr>
                <w:t>-</w:t>
              </w:r>
            </w:ins>
          </w:p>
        </w:tc>
        <w:tc>
          <w:tcPr>
            <w:tcW w:w="550" w:type="dxa"/>
            <w:shd w:val="clear" w:color="auto" w:fill="auto"/>
          </w:tcPr>
          <w:p w14:paraId="3525C0D0" w14:textId="77777777" w:rsidR="00F56C7D" w:rsidRPr="00E91FAD" w:rsidRDefault="00F56C7D" w:rsidP="00145811">
            <w:pPr>
              <w:pStyle w:val="TAC"/>
              <w:keepNext w:val="0"/>
              <w:keepLines w:val="0"/>
              <w:widowControl w:val="0"/>
              <w:jc w:val="left"/>
              <w:rPr>
                <w:ins w:id="757" w:author="Kahn, Jason D. (Fed)" w:date="2021-05-10T10:36:00Z"/>
                <w:rFonts w:eastAsia="Calibri"/>
                <w:szCs w:val="18"/>
              </w:rPr>
            </w:pPr>
            <w:ins w:id="758" w:author="Kahn, Jason D. (Fed)" w:date="2021-05-10T10:36:00Z">
              <w:r w:rsidRPr="00E91FAD">
                <w:rPr>
                  <w:rFonts w:eastAsia="Calibri"/>
                  <w:szCs w:val="18"/>
                </w:rPr>
                <w:t>-</w:t>
              </w:r>
            </w:ins>
          </w:p>
        </w:tc>
        <w:tc>
          <w:tcPr>
            <w:tcW w:w="1133" w:type="dxa"/>
            <w:shd w:val="clear" w:color="auto" w:fill="auto"/>
          </w:tcPr>
          <w:p w14:paraId="0462BD77" w14:textId="77777777" w:rsidR="00F56C7D" w:rsidRPr="00E91FAD" w:rsidRDefault="00F56C7D" w:rsidP="00145811">
            <w:pPr>
              <w:pStyle w:val="TAC"/>
              <w:keepNext w:val="0"/>
              <w:keepLines w:val="0"/>
              <w:widowControl w:val="0"/>
              <w:jc w:val="left"/>
              <w:rPr>
                <w:ins w:id="759" w:author="Kahn, Jason D. (Fed)" w:date="2021-05-10T10:36:00Z"/>
                <w:rFonts w:eastAsia="Calibri"/>
                <w:szCs w:val="18"/>
              </w:rPr>
            </w:pPr>
            <w:ins w:id="760" w:author="Kahn, Jason D. (Fed)" w:date="2021-05-10T10:36:00Z">
              <w:r w:rsidRPr="00E91FAD">
                <w:rPr>
                  <w:rFonts w:eastAsia="Calibri"/>
                  <w:szCs w:val="18"/>
                </w:rPr>
                <w:t>-</w:t>
              </w:r>
            </w:ins>
          </w:p>
        </w:tc>
      </w:tr>
      <w:tr w:rsidR="00F56C7D" w:rsidRPr="00530C26" w14:paraId="0A0FABA3" w14:textId="77777777" w:rsidTr="00145811">
        <w:trPr>
          <w:ins w:id="761" w:author="Kahn, Jason D. (Fed)" w:date="2021-05-10T10:36:00Z"/>
        </w:trPr>
        <w:tc>
          <w:tcPr>
            <w:tcW w:w="695" w:type="dxa"/>
            <w:shd w:val="clear" w:color="auto" w:fill="auto"/>
          </w:tcPr>
          <w:p w14:paraId="54CFBD55" w14:textId="77777777" w:rsidR="00F56C7D" w:rsidRPr="00E91FAD" w:rsidRDefault="00F56C7D" w:rsidP="00145811">
            <w:pPr>
              <w:pStyle w:val="TAC"/>
              <w:keepNext w:val="0"/>
              <w:keepLines w:val="0"/>
              <w:widowControl w:val="0"/>
              <w:rPr>
                <w:ins w:id="762" w:author="Kahn, Jason D. (Fed)" w:date="2021-05-10T10:36:00Z"/>
                <w:rFonts w:eastAsia="Calibri"/>
              </w:rPr>
            </w:pPr>
            <w:ins w:id="763" w:author="Kahn, Jason D. (Fed)" w:date="2021-05-10T10:36:00Z">
              <w:r w:rsidRPr="00E91FAD">
                <w:rPr>
                  <w:rFonts w:eastAsia="Calibri"/>
                </w:rPr>
                <w:t>16a</w:t>
              </w:r>
            </w:ins>
          </w:p>
        </w:tc>
        <w:tc>
          <w:tcPr>
            <w:tcW w:w="3735" w:type="dxa"/>
            <w:shd w:val="clear" w:color="auto" w:fill="auto"/>
            <w:vAlign w:val="bottom"/>
          </w:tcPr>
          <w:p w14:paraId="409F591E" w14:textId="77777777" w:rsidR="00F56C7D" w:rsidRPr="00E91FAD" w:rsidRDefault="00F56C7D" w:rsidP="00145811">
            <w:pPr>
              <w:pStyle w:val="TAL"/>
              <w:rPr>
                <w:ins w:id="764" w:author="Kahn, Jason D. (Fed)" w:date="2021-05-10T10:36:00Z"/>
              </w:rPr>
            </w:pPr>
            <w:ins w:id="765" w:author="Kahn, Jason D. (Fed)" w:date="2021-05-10T10:36:00Z">
              <w:r w:rsidRPr="00E91FAD">
                <w:t xml:space="preserve">Check: Does the UE (MCVideo Client) request </w:t>
              </w:r>
              <w:r>
                <w:rPr>
                  <w:lang w:val="en-US"/>
                </w:rPr>
                <w:t>permission to send a video transmission</w:t>
              </w:r>
              <w:r w:rsidRPr="00E91FAD">
                <w:t>?</w:t>
              </w:r>
            </w:ins>
          </w:p>
        </w:tc>
        <w:tc>
          <w:tcPr>
            <w:tcW w:w="685" w:type="dxa"/>
            <w:shd w:val="clear" w:color="auto" w:fill="auto"/>
          </w:tcPr>
          <w:p w14:paraId="3C2ABBAD" w14:textId="77777777" w:rsidR="00F56C7D" w:rsidRPr="00E91FAD" w:rsidRDefault="00F56C7D" w:rsidP="00145811">
            <w:pPr>
              <w:pStyle w:val="TAC"/>
              <w:keepNext w:val="0"/>
              <w:keepLines w:val="0"/>
              <w:widowControl w:val="0"/>
              <w:jc w:val="left"/>
              <w:rPr>
                <w:ins w:id="766" w:author="Kahn, Jason D. (Fed)" w:date="2021-05-10T10:36:00Z"/>
                <w:rFonts w:eastAsia="Calibri"/>
                <w:szCs w:val="22"/>
              </w:rPr>
            </w:pPr>
            <w:ins w:id="767" w:author="Kahn, Jason D. (Fed)" w:date="2021-05-10T10:36:00Z">
              <w:r w:rsidRPr="00E91FAD">
                <w:rPr>
                  <w:rFonts w:eastAsia="Calibri"/>
                </w:rPr>
                <w:t>--&gt;</w:t>
              </w:r>
            </w:ins>
          </w:p>
        </w:tc>
        <w:tc>
          <w:tcPr>
            <w:tcW w:w="2836" w:type="dxa"/>
            <w:shd w:val="clear" w:color="auto" w:fill="auto"/>
          </w:tcPr>
          <w:p w14:paraId="4E6EA547" w14:textId="77777777" w:rsidR="00F56C7D" w:rsidRPr="00E91FAD" w:rsidRDefault="00F56C7D" w:rsidP="00145811">
            <w:pPr>
              <w:pStyle w:val="TAL"/>
              <w:keepNext w:val="0"/>
              <w:keepLines w:val="0"/>
              <w:widowControl w:val="0"/>
              <w:rPr>
                <w:ins w:id="768" w:author="Kahn, Jason D. (Fed)" w:date="2021-05-10T10:36:00Z"/>
                <w:rFonts w:eastAsia="Calibri" w:cs="Arial"/>
                <w:szCs w:val="18"/>
              </w:rPr>
            </w:pPr>
            <w:ins w:id="769" w:author="Kahn, Jason D. (Fed)" w:date="2021-05-10T10:36:00Z">
              <w:r w:rsidRPr="00E91FAD">
                <w:rPr>
                  <w:rFonts w:cs="Arial"/>
                  <w:szCs w:val="18"/>
                </w:rPr>
                <w:t>Transmission Request</w:t>
              </w:r>
            </w:ins>
          </w:p>
        </w:tc>
        <w:tc>
          <w:tcPr>
            <w:tcW w:w="550" w:type="dxa"/>
            <w:shd w:val="clear" w:color="auto" w:fill="auto"/>
          </w:tcPr>
          <w:p w14:paraId="05C76EF0" w14:textId="77777777" w:rsidR="00F56C7D" w:rsidRPr="00E91FAD" w:rsidRDefault="00F56C7D" w:rsidP="00145811">
            <w:pPr>
              <w:pStyle w:val="TAC"/>
              <w:keepNext w:val="0"/>
              <w:keepLines w:val="0"/>
              <w:widowControl w:val="0"/>
              <w:jc w:val="left"/>
              <w:rPr>
                <w:ins w:id="770" w:author="Kahn, Jason D. (Fed)" w:date="2021-05-10T10:36:00Z"/>
                <w:rFonts w:eastAsia="Calibri"/>
                <w:szCs w:val="18"/>
              </w:rPr>
            </w:pPr>
            <w:ins w:id="771" w:author="Kahn, Jason D. (Fed)" w:date="2021-05-10T10:36:00Z">
              <w:r w:rsidRPr="00E91FAD">
                <w:rPr>
                  <w:rFonts w:eastAsia="Calibri"/>
                  <w:szCs w:val="18"/>
                </w:rPr>
                <w:t>2</w:t>
              </w:r>
            </w:ins>
          </w:p>
        </w:tc>
        <w:tc>
          <w:tcPr>
            <w:tcW w:w="1133" w:type="dxa"/>
            <w:shd w:val="clear" w:color="auto" w:fill="auto"/>
          </w:tcPr>
          <w:p w14:paraId="4EF78E01" w14:textId="77777777" w:rsidR="00F56C7D" w:rsidRPr="00E91FAD" w:rsidRDefault="00F56C7D" w:rsidP="00145811">
            <w:pPr>
              <w:pStyle w:val="TAC"/>
              <w:keepNext w:val="0"/>
              <w:keepLines w:val="0"/>
              <w:widowControl w:val="0"/>
              <w:jc w:val="left"/>
              <w:rPr>
                <w:ins w:id="772" w:author="Kahn, Jason D. (Fed)" w:date="2021-05-10T10:36:00Z"/>
                <w:rFonts w:eastAsia="Calibri"/>
                <w:szCs w:val="18"/>
              </w:rPr>
            </w:pPr>
            <w:ins w:id="773" w:author="Kahn, Jason D. (Fed)" w:date="2021-05-10T10:36:00Z">
              <w:r w:rsidRPr="00E91FAD">
                <w:rPr>
                  <w:rFonts w:eastAsia="Calibri"/>
                  <w:szCs w:val="18"/>
                </w:rPr>
                <w:t>P</w:t>
              </w:r>
            </w:ins>
          </w:p>
        </w:tc>
      </w:tr>
      <w:tr w:rsidR="00F56C7D" w:rsidRPr="00530C26" w14:paraId="2470D54F" w14:textId="77777777" w:rsidTr="00145811">
        <w:trPr>
          <w:trHeight w:val="431"/>
          <w:ins w:id="774" w:author="Kahn, Jason D. (Fed)" w:date="2021-05-10T10:36:00Z"/>
        </w:trPr>
        <w:tc>
          <w:tcPr>
            <w:tcW w:w="695" w:type="dxa"/>
            <w:shd w:val="clear" w:color="auto" w:fill="auto"/>
          </w:tcPr>
          <w:p w14:paraId="16383594" w14:textId="77777777" w:rsidR="00F56C7D" w:rsidRPr="00E91FAD" w:rsidRDefault="00F56C7D" w:rsidP="00145811">
            <w:pPr>
              <w:pStyle w:val="TAC"/>
              <w:keepNext w:val="0"/>
              <w:keepLines w:val="0"/>
              <w:widowControl w:val="0"/>
              <w:rPr>
                <w:ins w:id="775" w:author="Kahn, Jason D. (Fed)" w:date="2021-05-10T10:36:00Z"/>
                <w:rFonts w:eastAsia="Calibri"/>
              </w:rPr>
            </w:pPr>
            <w:ins w:id="776" w:author="Kahn, Jason D. (Fed)" w:date="2021-05-10T10:36:00Z">
              <w:r w:rsidRPr="00E91FAD">
                <w:rPr>
                  <w:rFonts w:eastAsia="Calibri"/>
                </w:rPr>
                <w:t>17</w:t>
              </w:r>
            </w:ins>
          </w:p>
        </w:tc>
        <w:tc>
          <w:tcPr>
            <w:tcW w:w="3735" w:type="dxa"/>
            <w:shd w:val="clear" w:color="auto" w:fill="auto"/>
            <w:vAlign w:val="bottom"/>
          </w:tcPr>
          <w:p w14:paraId="056C2C6F" w14:textId="77777777" w:rsidR="00F56C7D" w:rsidRDefault="00F56C7D" w:rsidP="00145811">
            <w:pPr>
              <w:spacing w:after="0"/>
              <w:rPr>
                <w:ins w:id="777" w:author="Kahn, Jason D. (Fed)" w:date="2021-05-10T10:36:00Z"/>
                <w:rFonts w:ascii="Arial" w:hAnsi="Arial" w:cs="Arial"/>
                <w:sz w:val="18"/>
                <w:szCs w:val="18"/>
              </w:rPr>
            </w:pPr>
            <w:ins w:id="778" w:author="Kahn, Jason D. (Fed)" w:date="2021-05-10T10:36:00Z">
              <w:r w:rsidRPr="00E91FAD">
                <w:rPr>
                  <w:rFonts w:ascii="Arial" w:hAnsi="Arial" w:cs="Arial"/>
                  <w:sz w:val="18"/>
                  <w:szCs w:val="18"/>
                </w:rPr>
                <w:t xml:space="preserve">The SS (MCVideo Server) has queued the </w:t>
              </w:r>
              <w:r>
                <w:rPr>
                  <w:rFonts w:ascii="Arial" w:hAnsi="Arial" w:cs="Arial"/>
                  <w:sz w:val="18"/>
                  <w:szCs w:val="18"/>
                </w:rPr>
                <w:t xml:space="preserve">UE (MCVideo </w:t>
              </w:r>
              <w:r w:rsidRPr="00E91FAD">
                <w:rPr>
                  <w:rFonts w:ascii="Arial" w:hAnsi="Arial" w:cs="Arial"/>
                  <w:sz w:val="18"/>
                  <w:szCs w:val="18"/>
                </w:rPr>
                <w:t>Client</w:t>
              </w:r>
              <w:r>
                <w:rPr>
                  <w:rFonts w:ascii="Arial" w:hAnsi="Arial" w:cs="Arial"/>
                  <w:sz w:val="18"/>
                  <w:szCs w:val="18"/>
                </w:rPr>
                <w:t>)</w:t>
              </w:r>
              <w:r w:rsidRPr="00E91FAD">
                <w:rPr>
                  <w:rFonts w:ascii="Arial" w:hAnsi="Arial" w:cs="Arial"/>
                  <w:sz w:val="18"/>
                  <w:szCs w:val="18"/>
                </w:rPr>
                <w:t>.</w:t>
              </w:r>
            </w:ins>
          </w:p>
          <w:p w14:paraId="21F1649C" w14:textId="77777777" w:rsidR="00F56C7D" w:rsidRPr="00E91FAD" w:rsidRDefault="00F56C7D" w:rsidP="00145811">
            <w:pPr>
              <w:spacing w:after="0"/>
              <w:rPr>
                <w:ins w:id="779" w:author="Kahn, Jason D. (Fed)" w:date="2021-05-10T10:36:00Z"/>
                <w:rFonts w:ascii="Arial" w:hAnsi="Arial" w:cs="Arial"/>
                <w:sz w:val="18"/>
                <w:szCs w:val="18"/>
              </w:rPr>
            </w:pPr>
            <w:ins w:id="780" w:author="Kahn, Jason D. (Fed)" w:date="2021-05-10T10:36:00Z">
              <w:r>
                <w:rPr>
                  <w:rFonts w:ascii="Arial" w:hAnsi="Arial" w:cs="Arial"/>
                  <w:sz w:val="18"/>
                  <w:szCs w:val="18"/>
                </w:rPr>
                <w:t>(NOTE 1)</w:t>
              </w:r>
            </w:ins>
          </w:p>
        </w:tc>
        <w:tc>
          <w:tcPr>
            <w:tcW w:w="685" w:type="dxa"/>
            <w:shd w:val="clear" w:color="auto" w:fill="auto"/>
          </w:tcPr>
          <w:p w14:paraId="44AD76AF" w14:textId="77777777" w:rsidR="00F56C7D" w:rsidRPr="00E91FAD" w:rsidRDefault="00F56C7D" w:rsidP="00145811">
            <w:pPr>
              <w:pStyle w:val="TAC"/>
              <w:keepNext w:val="0"/>
              <w:keepLines w:val="0"/>
              <w:widowControl w:val="0"/>
              <w:jc w:val="left"/>
              <w:rPr>
                <w:ins w:id="781" w:author="Kahn, Jason D. (Fed)" w:date="2021-05-10T10:36:00Z"/>
                <w:rFonts w:eastAsia="Calibri"/>
                <w:szCs w:val="22"/>
              </w:rPr>
            </w:pPr>
            <w:ins w:id="782" w:author="Kahn, Jason D. (Fed)" w:date="2021-05-10T10:36:00Z">
              <w:r w:rsidRPr="00E91FAD">
                <w:rPr>
                  <w:rFonts w:eastAsia="Calibri"/>
                  <w:szCs w:val="22"/>
                </w:rPr>
                <w:t>&lt;--</w:t>
              </w:r>
            </w:ins>
          </w:p>
        </w:tc>
        <w:tc>
          <w:tcPr>
            <w:tcW w:w="2836" w:type="dxa"/>
            <w:shd w:val="clear" w:color="auto" w:fill="auto"/>
          </w:tcPr>
          <w:p w14:paraId="4DAEF263" w14:textId="77777777" w:rsidR="00F56C7D" w:rsidRPr="00E91FAD" w:rsidRDefault="00F56C7D" w:rsidP="00145811">
            <w:pPr>
              <w:pStyle w:val="TAL"/>
              <w:keepNext w:val="0"/>
              <w:keepLines w:val="0"/>
              <w:widowControl w:val="0"/>
              <w:rPr>
                <w:ins w:id="783" w:author="Kahn, Jason D. (Fed)" w:date="2021-05-10T10:36:00Z"/>
                <w:rFonts w:eastAsia="Calibri" w:cs="Arial"/>
                <w:szCs w:val="18"/>
              </w:rPr>
            </w:pPr>
            <w:ins w:id="784" w:author="Kahn, Jason D. (Fed)" w:date="2021-05-10T10:36:00Z">
              <w:r w:rsidRPr="00E91FAD">
                <w:rPr>
                  <w:rFonts w:cs="Arial"/>
                  <w:szCs w:val="18"/>
                </w:rPr>
                <w:t>Queue Position Info</w:t>
              </w:r>
            </w:ins>
          </w:p>
        </w:tc>
        <w:tc>
          <w:tcPr>
            <w:tcW w:w="550" w:type="dxa"/>
            <w:shd w:val="clear" w:color="auto" w:fill="auto"/>
          </w:tcPr>
          <w:p w14:paraId="4B959F7F" w14:textId="77777777" w:rsidR="00F56C7D" w:rsidRPr="00E91FAD" w:rsidRDefault="00F56C7D" w:rsidP="00145811">
            <w:pPr>
              <w:pStyle w:val="TAC"/>
              <w:keepNext w:val="0"/>
              <w:keepLines w:val="0"/>
              <w:widowControl w:val="0"/>
              <w:jc w:val="left"/>
              <w:rPr>
                <w:ins w:id="785" w:author="Kahn, Jason D. (Fed)" w:date="2021-05-10T10:36:00Z"/>
                <w:rFonts w:eastAsia="Calibri"/>
                <w:szCs w:val="18"/>
              </w:rPr>
            </w:pPr>
            <w:ins w:id="786" w:author="Kahn, Jason D. (Fed)" w:date="2021-05-10T10:36:00Z">
              <w:r w:rsidRPr="00E91FAD">
                <w:rPr>
                  <w:rFonts w:eastAsia="Calibri"/>
                  <w:szCs w:val="18"/>
                </w:rPr>
                <w:t>-</w:t>
              </w:r>
            </w:ins>
          </w:p>
        </w:tc>
        <w:tc>
          <w:tcPr>
            <w:tcW w:w="1133" w:type="dxa"/>
            <w:shd w:val="clear" w:color="auto" w:fill="auto"/>
          </w:tcPr>
          <w:p w14:paraId="4614BBAE" w14:textId="77777777" w:rsidR="00F56C7D" w:rsidRPr="00E91FAD" w:rsidRDefault="00F56C7D" w:rsidP="00145811">
            <w:pPr>
              <w:pStyle w:val="TAC"/>
              <w:keepNext w:val="0"/>
              <w:keepLines w:val="0"/>
              <w:widowControl w:val="0"/>
              <w:jc w:val="left"/>
              <w:rPr>
                <w:ins w:id="787" w:author="Kahn, Jason D. (Fed)" w:date="2021-05-10T10:36:00Z"/>
                <w:rFonts w:eastAsia="Calibri"/>
                <w:szCs w:val="18"/>
              </w:rPr>
            </w:pPr>
            <w:ins w:id="788" w:author="Kahn, Jason D. (Fed)" w:date="2021-05-10T10:36:00Z">
              <w:r w:rsidRPr="00E91FAD">
                <w:rPr>
                  <w:rFonts w:eastAsia="Calibri"/>
                  <w:szCs w:val="18"/>
                </w:rPr>
                <w:t>-</w:t>
              </w:r>
            </w:ins>
          </w:p>
        </w:tc>
      </w:tr>
      <w:tr w:rsidR="00F56C7D" w:rsidRPr="00530C26" w14:paraId="22CE0589" w14:textId="77777777" w:rsidTr="00145811">
        <w:trPr>
          <w:trHeight w:val="431"/>
          <w:ins w:id="789" w:author="Kahn, Jason D. (Fed)" w:date="2021-05-10T10:36:00Z"/>
        </w:trPr>
        <w:tc>
          <w:tcPr>
            <w:tcW w:w="695" w:type="dxa"/>
            <w:shd w:val="clear" w:color="auto" w:fill="auto"/>
          </w:tcPr>
          <w:p w14:paraId="17B3FC09" w14:textId="77777777" w:rsidR="00F56C7D" w:rsidRPr="00E91FAD" w:rsidRDefault="00F56C7D" w:rsidP="00145811">
            <w:pPr>
              <w:pStyle w:val="TAC"/>
              <w:keepNext w:val="0"/>
              <w:keepLines w:val="0"/>
              <w:widowControl w:val="0"/>
              <w:rPr>
                <w:ins w:id="790" w:author="Kahn, Jason D. (Fed)" w:date="2021-05-10T10:36:00Z"/>
                <w:rFonts w:eastAsia="Calibri"/>
              </w:rPr>
            </w:pPr>
            <w:ins w:id="791" w:author="Kahn, Jason D. (Fed)" w:date="2021-05-10T10:36:00Z">
              <w:r w:rsidRPr="00E91FAD">
                <w:rPr>
                  <w:rFonts w:eastAsia="Calibri"/>
                </w:rPr>
                <w:t>17a</w:t>
              </w:r>
            </w:ins>
          </w:p>
        </w:tc>
        <w:tc>
          <w:tcPr>
            <w:tcW w:w="3735" w:type="dxa"/>
            <w:shd w:val="clear" w:color="auto" w:fill="auto"/>
            <w:vAlign w:val="bottom"/>
          </w:tcPr>
          <w:p w14:paraId="6ED8B1EB" w14:textId="77777777" w:rsidR="00F56C7D" w:rsidRDefault="00F56C7D" w:rsidP="00145811">
            <w:pPr>
              <w:spacing w:after="0"/>
              <w:rPr>
                <w:ins w:id="792" w:author="Kahn, Jason D. (Fed)" w:date="2021-05-10T10:36:00Z"/>
                <w:rFonts w:ascii="Arial" w:hAnsi="Arial" w:cs="Arial"/>
                <w:sz w:val="18"/>
                <w:szCs w:val="18"/>
              </w:rPr>
            </w:pPr>
            <w:ins w:id="793" w:author="Kahn, Jason D. (Fed)" w:date="2021-05-10T10:36:00Z">
              <w:r w:rsidRPr="00E91FAD">
                <w:rPr>
                  <w:rFonts w:ascii="Arial" w:hAnsi="Arial" w:cs="Arial"/>
                  <w:sz w:val="18"/>
                  <w:szCs w:val="18"/>
                </w:rPr>
                <w:t>Does the UE (MCVideo Client) provide Transmission request queued notification to the MCVideo User?</w:t>
              </w:r>
            </w:ins>
          </w:p>
          <w:p w14:paraId="0A2E7D9C" w14:textId="77777777" w:rsidR="00F56C7D" w:rsidRPr="00E91FAD" w:rsidRDefault="00F56C7D" w:rsidP="00145811">
            <w:pPr>
              <w:spacing w:after="0"/>
              <w:rPr>
                <w:ins w:id="794" w:author="Kahn, Jason D. (Fed)" w:date="2021-05-10T10:36:00Z"/>
                <w:rFonts w:ascii="Arial" w:hAnsi="Arial" w:cs="Arial"/>
                <w:sz w:val="18"/>
                <w:szCs w:val="18"/>
              </w:rPr>
            </w:pPr>
            <w:ins w:id="795" w:author="Kahn, Jason D. (Fed)" w:date="2021-05-10T10:36:00Z">
              <w:r>
                <w:rPr>
                  <w:rFonts w:ascii="Arial" w:hAnsi="Arial" w:cs="Arial"/>
                  <w:sz w:val="18"/>
                  <w:szCs w:val="18"/>
                </w:rPr>
                <w:t>(NOTE 1)</w:t>
              </w:r>
            </w:ins>
          </w:p>
        </w:tc>
        <w:tc>
          <w:tcPr>
            <w:tcW w:w="685" w:type="dxa"/>
            <w:shd w:val="clear" w:color="auto" w:fill="auto"/>
          </w:tcPr>
          <w:p w14:paraId="34957941" w14:textId="77777777" w:rsidR="00F56C7D" w:rsidRPr="00E91FAD" w:rsidRDefault="00F56C7D" w:rsidP="00145811">
            <w:pPr>
              <w:pStyle w:val="TAC"/>
              <w:keepNext w:val="0"/>
              <w:keepLines w:val="0"/>
              <w:widowControl w:val="0"/>
              <w:jc w:val="left"/>
              <w:rPr>
                <w:ins w:id="796" w:author="Kahn, Jason D. (Fed)" w:date="2021-05-10T10:36:00Z"/>
                <w:rFonts w:eastAsia="Calibri"/>
                <w:szCs w:val="22"/>
              </w:rPr>
            </w:pPr>
            <w:ins w:id="797" w:author="Kahn, Jason D. (Fed)" w:date="2021-05-10T10:36:00Z">
              <w:r w:rsidRPr="00E91FAD">
                <w:rPr>
                  <w:rFonts w:eastAsia="Calibri"/>
                  <w:szCs w:val="22"/>
                </w:rPr>
                <w:t>-</w:t>
              </w:r>
            </w:ins>
          </w:p>
        </w:tc>
        <w:tc>
          <w:tcPr>
            <w:tcW w:w="2836" w:type="dxa"/>
            <w:shd w:val="clear" w:color="auto" w:fill="auto"/>
          </w:tcPr>
          <w:p w14:paraId="65597333" w14:textId="77777777" w:rsidR="00F56C7D" w:rsidRPr="00E91FAD" w:rsidRDefault="00F56C7D" w:rsidP="00145811">
            <w:pPr>
              <w:pStyle w:val="TAL"/>
              <w:keepNext w:val="0"/>
              <w:keepLines w:val="0"/>
              <w:widowControl w:val="0"/>
              <w:rPr>
                <w:ins w:id="798" w:author="Kahn, Jason D. (Fed)" w:date="2021-05-10T10:36:00Z"/>
                <w:rFonts w:eastAsia="Calibri" w:cs="Arial"/>
                <w:szCs w:val="18"/>
              </w:rPr>
            </w:pPr>
            <w:ins w:id="799" w:author="Kahn, Jason D. (Fed)" w:date="2021-05-10T10:36:00Z">
              <w:r w:rsidRPr="00E91FAD">
                <w:rPr>
                  <w:rFonts w:eastAsia="Calibri" w:cs="Arial"/>
                  <w:szCs w:val="18"/>
                </w:rPr>
                <w:t>-</w:t>
              </w:r>
            </w:ins>
          </w:p>
        </w:tc>
        <w:tc>
          <w:tcPr>
            <w:tcW w:w="550" w:type="dxa"/>
            <w:shd w:val="clear" w:color="auto" w:fill="auto"/>
          </w:tcPr>
          <w:p w14:paraId="33A55B65" w14:textId="77777777" w:rsidR="00F56C7D" w:rsidRPr="00E91FAD" w:rsidRDefault="00F56C7D" w:rsidP="00145811">
            <w:pPr>
              <w:pStyle w:val="TAC"/>
              <w:keepNext w:val="0"/>
              <w:keepLines w:val="0"/>
              <w:widowControl w:val="0"/>
              <w:jc w:val="left"/>
              <w:rPr>
                <w:ins w:id="800" w:author="Kahn, Jason D. (Fed)" w:date="2021-05-10T10:36:00Z"/>
                <w:rFonts w:eastAsia="Calibri"/>
                <w:szCs w:val="18"/>
              </w:rPr>
            </w:pPr>
            <w:ins w:id="801" w:author="Kahn, Jason D. (Fed)" w:date="2021-05-10T10:36:00Z">
              <w:r w:rsidRPr="00E91FAD">
                <w:rPr>
                  <w:rFonts w:eastAsia="Calibri"/>
                  <w:szCs w:val="18"/>
                </w:rPr>
                <w:t>-</w:t>
              </w:r>
            </w:ins>
          </w:p>
        </w:tc>
        <w:tc>
          <w:tcPr>
            <w:tcW w:w="1133" w:type="dxa"/>
            <w:shd w:val="clear" w:color="auto" w:fill="auto"/>
          </w:tcPr>
          <w:p w14:paraId="69B012CC" w14:textId="77777777" w:rsidR="00F56C7D" w:rsidRPr="00E91FAD" w:rsidRDefault="00F56C7D" w:rsidP="00145811">
            <w:pPr>
              <w:pStyle w:val="TAC"/>
              <w:keepNext w:val="0"/>
              <w:keepLines w:val="0"/>
              <w:widowControl w:val="0"/>
              <w:jc w:val="left"/>
              <w:rPr>
                <w:ins w:id="802" w:author="Kahn, Jason D. (Fed)" w:date="2021-05-10T10:36:00Z"/>
                <w:rFonts w:eastAsia="Calibri"/>
                <w:szCs w:val="18"/>
              </w:rPr>
            </w:pPr>
            <w:ins w:id="803" w:author="Kahn, Jason D. (Fed)" w:date="2021-05-10T10:36:00Z">
              <w:r w:rsidRPr="00E91FAD">
                <w:rPr>
                  <w:rFonts w:eastAsia="Calibri"/>
                  <w:szCs w:val="18"/>
                </w:rPr>
                <w:t>-</w:t>
              </w:r>
            </w:ins>
          </w:p>
        </w:tc>
      </w:tr>
      <w:tr w:rsidR="00F56C7D" w:rsidRPr="00530C26" w14:paraId="24F7D759" w14:textId="77777777" w:rsidTr="00145811">
        <w:trPr>
          <w:ins w:id="804" w:author="Kahn, Jason D. (Fed)" w:date="2021-05-10T10:36:00Z"/>
        </w:trPr>
        <w:tc>
          <w:tcPr>
            <w:tcW w:w="695" w:type="dxa"/>
            <w:shd w:val="clear" w:color="auto" w:fill="auto"/>
          </w:tcPr>
          <w:p w14:paraId="54B7220C" w14:textId="77777777" w:rsidR="00F56C7D" w:rsidRPr="00E91FAD" w:rsidRDefault="00F56C7D" w:rsidP="00145811">
            <w:pPr>
              <w:pStyle w:val="TAC"/>
              <w:keepNext w:val="0"/>
              <w:keepLines w:val="0"/>
              <w:widowControl w:val="0"/>
              <w:rPr>
                <w:ins w:id="805" w:author="Kahn, Jason D. (Fed)" w:date="2021-05-10T10:36:00Z"/>
                <w:rFonts w:eastAsia="Calibri"/>
              </w:rPr>
            </w:pPr>
            <w:ins w:id="806" w:author="Kahn, Jason D. (Fed)" w:date="2021-05-10T10:36:00Z">
              <w:r w:rsidRPr="00E91FAD">
                <w:rPr>
                  <w:rFonts w:eastAsia="Calibri"/>
                </w:rPr>
                <w:t>18</w:t>
              </w:r>
            </w:ins>
          </w:p>
        </w:tc>
        <w:tc>
          <w:tcPr>
            <w:tcW w:w="3735" w:type="dxa"/>
            <w:shd w:val="clear" w:color="auto" w:fill="auto"/>
            <w:vAlign w:val="bottom"/>
          </w:tcPr>
          <w:p w14:paraId="10A218EE" w14:textId="77777777" w:rsidR="00F56C7D" w:rsidRPr="00E91FAD" w:rsidRDefault="00F56C7D" w:rsidP="00145811">
            <w:pPr>
              <w:spacing w:after="0"/>
              <w:rPr>
                <w:ins w:id="807" w:author="Kahn, Jason D. (Fed)" w:date="2021-05-10T10:36:00Z"/>
                <w:rFonts w:ascii="Arial" w:hAnsi="Arial" w:cs="Arial"/>
                <w:sz w:val="18"/>
                <w:szCs w:val="18"/>
              </w:rPr>
            </w:pPr>
            <w:ins w:id="808" w:author="Kahn, Jason D. (Fed)" w:date="2021-05-10T10:36:00Z">
              <w:r w:rsidRPr="00E91FAD">
                <w:rPr>
                  <w:rFonts w:ascii="Arial" w:hAnsi="Arial" w:cs="Arial"/>
                  <w:sz w:val="18"/>
                  <w:szCs w:val="18"/>
                </w:rPr>
                <w:t xml:space="preserve">The SS (MCVideo Server) removes the </w:t>
              </w:r>
              <w:r>
                <w:rPr>
                  <w:rFonts w:ascii="Arial" w:hAnsi="Arial" w:cs="Arial"/>
                  <w:sz w:val="18"/>
                  <w:szCs w:val="18"/>
                </w:rPr>
                <w:t xml:space="preserve">UE (MCVideo </w:t>
              </w:r>
              <w:r w:rsidRPr="00E91FAD">
                <w:rPr>
                  <w:rFonts w:ascii="Arial" w:hAnsi="Arial" w:cs="Arial"/>
                  <w:sz w:val="18"/>
                  <w:szCs w:val="18"/>
                </w:rPr>
                <w:t>Client</w:t>
              </w:r>
              <w:r>
                <w:rPr>
                  <w:rFonts w:ascii="Arial" w:hAnsi="Arial" w:cs="Arial"/>
                  <w:sz w:val="18"/>
                  <w:szCs w:val="18"/>
                </w:rPr>
                <w:t>)</w:t>
              </w:r>
              <w:r w:rsidRPr="00E91FAD">
                <w:rPr>
                  <w:rFonts w:ascii="Arial" w:hAnsi="Arial" w:cs="Arial"/>
                  <w:sz w:val="18"/>
                  <w:szCs w:val="18"/>
                </w:rPr>
                <w:t xml:space="preserve"> from the queue.</w:t>
              </w:r>
            </w:ins>
          </w:p>
        </w:tc>
        <w:tc>
          <w:tcPr>
            <w:tcW w:w="685" w:type="dxa"/>
            <w:shd w:val="clear" w:color="auto" w:fill="auto"/>
          </w:tcPr>
          <w:p w14:paraId="35A30B86" w14:textId="77777777" w:rsidR="00F56C7D" w:rsidRPr="00E91FAD" w:rsidRDefault="00F56C7D" w:rsidP="00145811">
            <w:pPr>
              <w:pStyle w:val="TAC"/>
              <w:keepNext w:val="0"/>
              <w:keepLines w:val="0"/>
              <w:widowControl w:val="0"/>
              <w:jc w:val="left"/>
              <w:rPr>
                <w:ins w:id="809" w:author="Kahn, Jason D. (Fed)" w:date="2021-05-10T10:36:00Z"/>
                <w:rFonts w:eastAsia="Calibri"/>
                <w:szCs w:val="18"/>
              </w:rPr>
            </w:pPr>
            <w:ins w:id="810" w:author="Kahn, Jason D. (Fed)" w:date="2021-05-10T10:36:00Z">
              <w:r w:rsidRPr="00E91FAD">
                <w:rPr>
                  <w:rFonts w:eastAsia="Calibri"/>
                  <w:szCs w:val="22"/>
                </w:rPr>
                <w:t>&lt;--</w:t>
              </w:r>
            </w:ins>
          </w:p>
        </w:tc>
        <w:tc>
          <w:tcPr>
            <w:tcW w:w="2836" w:type="dxa"/>
            <w:shd w:val="clear" w:color="auto" w:fill="auto"/>
          </w:tcPr>
          <w:p w14:paraId="4AFDDBD6" w14:textId="77777777" w:rsidR="00F56C7D" w:rsidRPr="00E91FAD" w:rsidRDefault="00F56C7D" w:rsidP="00145811">
            <w:pPr>
              <w:spacing w:after="0"/>
              <w:rPr>
                <w:ins w:id="811" w:author="Kahn, Jason D. (Fed)" w:date="2021-05-10T10:36:00Z"/>
                <w:rFonts w:ascii="Arial" w:hAnsi="Arial" w:cs="Arial"/>
                <w:sz w:val="18"/>
                <w:szCs w:val="18"/>
              </w:rPr>
            </w:pPr>
            <w:ins w:id="812" w:author="Kahn, Jason D. (Fed)" w:date="2021-05-10T10:36:00Z">
              <w:r w:rsidRPr="00E91FAD">
                <w:rPr>
                  <w:rFonts w:ascii="Arial" w:hAnsi="Arial" w:cs="Arial"/>
                  <w:sz w:val="18"/>
                  <w:szCs w:val="18"/>
                </w:rPr>
                <w:t>Transmission Cancel Request Notify</w:t>
              </w:r>
            </w:ins>
          </w:p>
        </w:tc>
        <w:tc>
          <w:tcPr>
            <w:tcW w:w="550" w:type="dxa"/>
            <w:shd w:val="clear" w:color="auto" w:fill="auto"/>
          </w:tcPr>
          <w:p w14:paraId="07E77783" w14:textId="77777777" w:rsidR="00F56C7D" w:rsidRPr="00E91FAD" w:rsidRDefault="00F56C7D" w:rsidP="00145811">
            <w:pPr>
              <w:pStyle w:val="TAC"/>
              <w:keepNext w:val="0"/>
              <w:keepLines w:val="0"/>
              <w:widowControl w:val="0"/>
              <w:jc w:val="left"/>
              <w:rPr>
                <w:ins w:id="813" w:author="Kahn, Jason D. (Fed)" w:date="2021-05-10T10:36:00Z"/>
                <w:rFonts w:eastAsia="Calibri"/>
                <w:szCs w:val="18"/>
              </w:rPr>
            </w:pPr>
            <w:ins w:id="814" w:author="Kahn, Jason D. (Fed)" w:date="2021-05-10T10:36:00Z">
              <w:r w:rsidRPr="00E91FAD">
                <w:rPr>
                  <w:rFonts w:eastAsia="Calibri"/>
                  <w:szCs w:val="18"/>
                </w:rPr>
                <w:t>-</w:t>
              </w:r>
            </w:ins>
          </w:p>
        </w:tc>
        <w:tc>
          <w:tcPr>
            <w:tcW w:w="1133" w:type="dxa"/>
            <w:shd w:val="clear" w:color="auto" w:fill="auto"/>
          </w:tcPr>
          <w:p w14:paraId="55E09D1A" w14:textId="77777777" w:rsidR="00F56C7D" w:rsidRPr="00E91FAD" w:rsidRDefault="00F56C7D" w:rsidP="00145811">
            <w:pPr>
              <w:pStyle w:val="TAC"/>
              <w:keepNext w:val="0"/>
              <w:keepLines w:val="0"/>
              <w:widowControl w:val="0"/>
              <w:jc w:val="left"/>
              <w:rPr>
                <w:ins w:id="815" w:author="Kahn, Jason D. (Fed)" w:date="2021-05-10T10:36:00Z"/>
                <w:rFonts w:eastAsia="Calibri"/>
                <w:szCs w:val="18"/>
              </w:rPr>
            </w:pPr>
            <w:ins w:id="816" w:author="Kahn, Jason D. (Fed)" w:date="2021-05-10T10:36:00Z">
              <w:r w:rsidRPr="00E91FAD">
                <w:rPr>
                  <w:rFonts w:eastAsia="Calibri"/>
                  <w:szCs w:val="18"/>
                </w:rPr>
                <w:t>-</w:t>
              </w:r>
            </w:ins>
          </w:p>
        </w:tc>
      </w:tr>
      <w:tr w:rsidR="00F56C7D" w:rsidRPr="00530C26" w14:paraId="582EBFC6" w14:textId="77777777" w:rsidTr="00145811">
        <w:trPr>
          <w:ins w:id="817" w:author="Kahn, Jason D. (Fed)" w:date="2021-05-10T10:36:00Z"/>
        </w:trPr>
        <w:tc>
          <w:tcPr>
            <w:tcW w:w="695" w:type="dxa"/>
            <w:shd w:val="clear" w:color="auto" w:fill="auto"/>
          </w:tcPr>
          <w:p w14:paraId="530D3032" w14:textId="77777777" w:rsidR="00F56C7D" w:rsidRPr="00E91FAD" w:rsidRDefault="00F56C7D" w:rsidP="00145811">
            <w:pPr>
              <w:pStyle w:val="TAC"/>
              <w:keepNext w:val="0"/>
              <w:keepLines w:val="0"/>
              <w:widowControl w:val="0"/>
              <w:rPr>
                <w:ins w:id="818" w:author="Kahn, Jason D. (Fed)" w:date="2021-05-10T10:36:00Z"/>
                <w:rFonts w:eastAsia="Calibri"/>
              </w:rPr>
            </w:pPr>
            <w:ins w:id="819" w:author="Kahn, Jason D. (Fed)" w:date="2021-05-10T10:36:00Z">
              <w:r w:rsidRPr="00E91FAD">
                <w:rPr>
                  <w:rFonts w:eastAsia="Calibri"/>
                </w:rPr>
                <w:t>19</w:t>
              </w:r>
            </w:ins>
          </w:p>
        </w:tc>
        <w:tc>
          <w:tcPr>
            <w:tcW w:w="3735" w:type="dxa"/>
            <w:shd w:val="clear" w:color="auto" w:fill="auto"/>
            <w:vAlign w:val="bottom"/>
          </w:tcPr>
          <w:p w14:paraId="3BFED737" w14:textId="77777777" w:rsidR="00F56C7D" w:rsidRPr="00E91FAD" w:rsidRDefault="00F56C7D" w:rsidP="00145811">
            <w:pPr>
              <w:pStyle w:val="TAL"/>
              <w:rPr>
                <w:ins w:id="820" w:author="Kahn, Jason D. (Fed)" w:date="2021-05-10T10:36:00Z"/>
                <w:rFonts w:cs="Arial"/>
                <w:szCs w:val="18"/>
              </w:rPr>
            </w:pPr>
            <w:ins w:id="821" w:author="Kahn, Jason D. (Fed)" w:date="2021-05-10T10:36:00Z">
              <w:r w:rsidRPr="00E91FAD">
                <w:rPr>
                  <w:rFonts w:cs="Arial"/>
                  <w:szCs w:val="18"/>
                </w:rPr>
                <w:t xml:space="preserve">Make the MCVideo User request </w:t>
              </w:r>
              <w:r>
                <w:rPr>
                  <w:lang w:val="en-US"/>
                </w:rPr>
                <w:t>permission to send a video transmission</w:t>
              </w:r>
              <w:r w:rsidRPr="00E91FAD">
                <w:rPr>
                  <w:rFonts w:cs="Arial"/>
                  <w:szCs w:val="18"/>
                </w:rPr>
                <w:t>.</w:t>
              </w:r>
            </w:ins>
          </w:p>
          <w:p w14:paraId="3A9325C8" w14:textId="77777777" w:rsidR="00F56C7D" w:rsidRPr="00E91FAD" w:rsidRDefault="00F56C7D" w:rsidP="00145811">
            <w:pPr>
              <w:pStyle w:val="TAL"/>
              <w:rPr>
                <w:ins w:id="822" w:author="Kahn, Jason D. (Fed)" w:date="2021-05-10T10:36:00Z"/>
                <w:rFonts w:cs="Arial"/>
                <w:szCs w:val="18"/>
              </w:rPr>
            </w:pPr>
            <w:ins w:id="823" w:author="Kahn, Jason D. (Fed)" w:date="2021-05-10T10:36:00Z">
              <w:r w:rsidRPr="00E91FAD">
                <w:rPr>
                  <w:rFonts w:cs="Arial"/>
                  <w:szCs w:val="18"/>
                </w:rPr>
                <w:t>(NOTE 1)</w:t>
              </w:r>
            </w:ins>
          </w:p>
        </w:tc>
        <w:tc>
          <w:tcPr>
            <w:tcW w:w="685" w:type="dxa"/>
            <w:shd w:val="clear" w:color="auto" w:fill="auto"/>
          </w:tcPr>
          <w:p w14:paraId="3A1D4A77" w14:textId="77777777" w:rsidR="00F56C7D" w:rsidRPr="00E91FAD" w:rsidRDefault="00F56C7D" w:rsidP="00145811">
            <w:pPr>
              <w:pStyle w:val="TAC"/>
              <w:keepNext w:val="0"/>
              <w:keepLines w:val="0"/>
              <w:widowControl w:val="0"/>
              <w:jc w:val="left"/>
              <w:rPr>
                <w:ins w:id="824" w:author="Kahn, Jason D. (Fed)" w:date="2021-05-10T10:36:00Z"/>
                <w:rFonts w:eastAsia="Calibri"/>
                <w:szCs w:val="22"/>
              </w:rPr>
            </w:pPr>
            <w:ins w:id="825" w:author="Kahn, Jason D. (Fed)" w:date="2021-05-10T10:36:00Z">
              <w:r w:rsidRPr="00E91FAD">
                <w:rPr>
                  <w:rFonts w:eastAsia="Calibri"/>
                  <w:szCs w:val="22"/>
                </w:rPr>
                <w:t>-</w:t>
              </w:r>
            </w:ins>
          </w:p>
        </w:tc>
        <w:tc>
          <w:tcPr>
            <w:tcW w:w="2836" w:type="dxa"/>
            <w:shd w:val="clear" w:color="auto" w:fill="auto"/>
          </w:tcPr>
          <w:p w14:paraId="10BE84C9" w14:textId="77777777" w:rsidR="00F56C7D" w:rsidRPr="00E91FAD" w:rsidRDefault="00F56C7D" w:rsidP="00145811">
            <w:pPr>
              <w:spacing w:after="0"/>
              <w:rPr>
                <w:ins w:id="826" w:author="Kahn, Jason D. (Fed)" w:date="2021-05-10T10:36:00Z"/>
                <w:rFonts w:ascii="Arial" w:hAnsi="Arial" w:cs="Arial"/>
                <w:sz w:val="18"/>
                <w:szCs w:val="18"/>
              </w:rPr>
            </w:pPr>
            <w:ins w:id="827" w:author="Kahn, Jason D. (Fed)" w:date="2021-05-10T10:36:00Z">
              <w:r w:rsidRPr="00E91FAD">
                <w:rPr>
                  <w:rFonts w:ascii="Arial" w:hAnsi="Arial" w:cs="Arial"/>
                  <w:sz w:val="18"/>
                  <w:szCs w:val="18"/>
                </w:rPr>
                <w:t>-</w:t>
              </w:r>
            </w:ins>
          </w:p>
        </w:tc>
        <w:tc>
          <w:tcPr>
            <w:tcW w:w="550" w:type="dxa"/>
            <w:shd w:val="clear" w:color="auto" w:fill="auto"/>
          </w:tcPr>
          <w:p w14:paraId="77F8C66B" w14:textId="77777777" w:rsidR="00F56C7D" w:rsidRPr="00E91FAD" w:rsidRDefault="00F56C7D" w:rsidP="00145811">
            <w:pPr>
              <w:pStyle w:val="TAC"/>
              <w:keepNext w:val="0"/>
              <w:keepLines w:val="0"/>
              <w:widowControl w:val="0"/>
              <w:jc w:val="left"/>
              <w:rPr>
                <w:ins w:id="828" w:author="Kahn, Jason D. (Fed)" w:date="2021-05-10T10:36:00Z"/>
                <w:rFonts w:eastAsia="Calibri"/>
                <w:szCs w:val="18"/>
              </w:rPr>
            </w:pPr>
            <w:ins w:id="829" w:author="Kahn, Jason D. (Fed)" w:date="2021-05-10T10:36:00Z">
              <w:r w:rsidRPr="00E91FAD">
                <w:rPr>
                  <w:rFonts w:eastAsia="Calibri"/>
                  <w:szCs w:val="18"/>
                </w:rPr>
                <w:t>-</w:t>
              </w:r>
            </w:ins>
          </w:p>
        </w:tc>
        <w:tc>
          <w:tcPr>
            <w:tcW w:w="1133" w:type="dxa"/>
            <w:shd w:val="clear" w:color="auto" w:fill="auto"/>
          </w:tcPr>
          <w:p w14:paraId="1DE0E7F1" w14:textId="77777777" w:rsidR="00F56C7D" w:rsidRPr="00E91FAD" w:rsidRDefault="00F56C7D" w:rsidP="00145811">
            <w:pPr>
              <w:pStyle w:val="TAC"/>
              <w:keepNext w:val="0"/>
              <w:keepLines w:val="0"/>
              <w:widowControl w:val="0"/>
              <w:jc w:val="left"/>
              <w:rPr>
                <w:ins w:id="830" w:author="Kahn, Jason D. (Fed)" w:date="2021-05-10T10:36:00Z"/>
                <w:rFonts w:eastAsia="Calibri"/>
                <w:szCs w:val="18"/>
              </w:rPr>
            </w:pPr>
            <w:ins w:id="831" w:author="Kahn, Jason D. (Fed)" w:date="2021-05-10T10:36:00Z">
              <w:r w:rsidRPr="00E91FAD">
                <w:rPr>
                  <w:rFonts w:eastAsia="Calibri"/>
                  <w:szCs w:val="18"/>
                </w:rPr>
                <w:t>-</w:t>
              </w:r>
            </w:ins>
          </w:p>
        </w:tc>
      </w:tr>
      <w:tr w:rsidR="00F56C7D" w:rsidRPr="00530C26" w14:paraId="4D5B8922" w14:textId="77777777" w:rsidTr="00145811">
        <w:trPr>
          <w:ins w:id="832" w:author="Kahn, Jason D. (Fed)" w:date="2021-05-10T10:36:00Z"/>
        </w:trPr>
        <w:tc>
          <w:tcPr>
            <w:tcW w:w="695" w:type="dxa"/>
            <w:shd w:val="clear" w:color="auto" w:fill="auto"/>
          </w:tcPr>
          <w:p w14:paraId="147FE3C0" w14:textId="77777777" w:rsidR="00F56C7D" w:rsidRPr="00E91FAD" w:rsidRDefault="00F56C7D" w:rsidP="00145811">
            <w:pPr>
              <w:pStyle w:val="TAC"/>
              <w:keepNext w:val="0"/>
              <w:keepLines w:val="0"/>
              <w:widowControl w:val="0"/>
              <w:rPr>
                <w:ins w:id="833" w:author="Kahn, Jason D. (Fed)" w:date="2021-05-10T10:36:00Z"/>
                <w:rFonts w:eastAsia="Calibri"/>
              </w:rPr>
            </w:pPr>
            <w:ins w:id="834" w:author="Kahn, Jason D. (Fed)" w:date="2021-05-10T10:36:00Z">
              <w:r w:rsidRPr="00E91FAD">
                <w:rPr>
                  <w:rFonts w:eastAsia="Calibri"/>
                </w:rPr>
                <w:t>19a</w:t>
              </w:r>
            </w:ins>
          </w:p>
        </w:tc>
        <w:tc>
          <w:tcPr>
            <w:tcW w:w="3735" w:type="dxa"/>
            <w:shd w:val="clear" w:color="auto" w:fill="auto"/>
            <w:vAlign w:val="bottom"/>
          </w:tcPr>
          <w:p w14:paraId="095107E8" w14:textId="77777777" w:rsidR="00F56C7D" w:rsidRPr="00E91FAD" w:rsidRDefault="00F56C7D" w:rsidP="00145811">
            <w:pPr>
              <w:pStyle w:val="TAL"/>
              <w:rPr>
                <w:ins w:id="835" w:author="Kahn, Jason D. (Fed)" w:date="2021-05-10T10:36:00Z"/>
              </w:rPr>
            </w:pPr>
            <w:ins w:id="836" w:author="Kahn, Jason D. (Fed)" w:date="2021-05-10T10:36:00Z">
              <w:r w:rsidRPr="00E91FAD">
                <w:t xml:space="preserve">Check: Does the UE (MCVideo Client) request </w:t>
              </w:r>
              <w:r>
                <w:rPr>
                  <w:lang w:val="en-US"/>
                </w:rPr>
                <w:t>permission to send a video transmission</w:t>
              </w:r>
              <w:r w:rsidRPr="00E91FAD">
                <w:t>?</w:t>
              </w:r>
            </w:ins>
          </w:p>
        </w:tc>
        <w:tc>
          <w:tcPr>
            <w:tcW w:w="685" w:type="dxa"/>
            <w:shd w:val="clear" w:color="auto" w:fill="auto"/>
          </w:tcPr>
          <w:p w14:paraId="04A909E1" w14:textId="77777777" w:rsidR="00F56C7D" w:rsidRPr="00E91FAD" w:rsidRDefault="00F56C7D" w:rsidP="00145811">
            <w:pPr>
              <w:pStyle w:val="TAC"/>
              <w:keepNext w:val="0"/>
              <w:keepLines w:val="0"/>
              <w:widowControl w:val="0"/>
              <w:jc w:val="left"/>
              <w:rPr>
                <w:ins w:id="837" w:author="Kahn, Jason D. (Fed)" w:date="2021-05-10T10:36:00Z"/>
                <w:rFonts w:eastAsia="Calibri"/>
                <w:szCs w:val="18"/>
              </w:rPr>
            </w:pPr>
            <w:ins w:id="838" w:author="Kahn, Jason D. (Fed)" w:date="2021-05-10T10:36:00Z">
              <w:r w:rsidRPr="00E91FAD">
                <w:rPr>
                  <w:rFonts w:eastAsia="Calibri"/>
                </w:rPr>
                <w:t>--&gt;</w:t>
              </w:r>
            </w:ins>
          </w:p>
        </w:tc>
        <w:tc>
          <w:tcPr>
            <w:tcW w:w="2836" w:type="dxa"/>
            <w:shd w:val="clear" w:color="auto" w:fill="auto"/>
          </w:tcPr>
          <w:p w14:paraId="63ECB1DC" w14:textId="77777777" w:rsidR="00F56C7D" w:rsidRPr="00E91FAD" w:rsidRDefault="00F56C7D" w:rsidP="00145811">
            <w:pPr>
              <w:pStyle w:val="TAL"/>
              <w:keepNext w:val="0"/>
              <w:keepLines w:val="0"/>
              <w:widowControl w:val="0"/>
              <w:rPr>
                <w:ins w:id="839" w:author="Kahn, Jason D. (Fed)" w:date="2021-05-10T10:36:00Z"/>
                <w:rFonts w:eastAsia="Calibri" w:cs="Arial"/>
                <w:szCs w:val="18"/>
              </w:rPr>
            </w:pPr>
            <w:ins w:id="840" w:author="Kahn, Jason D. (Fed)" w:date="2021-05-10T10:36:00Z">
              <w:r w:rsidRPr="00E91FAD">
                <w:rPr>
                  <w:rFonts w:cs="Arial"/>
                  <w:szCs w:val="18"/>
                </w:rPr>
                <w:t>Transmission Request</w:t>
              </w:r>
            </w:ins>
          </w:p>
        </w:tc>
        <w:tc>
          <w:tcPr>
            <w:tcW w:w="550" w:type="dxa"/>
            <w:shd w:val="clear" w:color="auto" w:fill="auto"/>
          </w:tcPr>
          <w:p w14:paraId="0A703CD0" w14:textId="77777777" w:rsidR="00F56C7D" w:rsidRPr="00E91FAD" w:rsidRDefault="00F56C7D" w:rsidP="00145811">
            <w:pPr>
              <w:pStyle w:val="TAC"/>
              <w:keepNext w:val="0"/>
              <w:keepLines w:val="0"/>
              <w:widowControl w:val="0"/>
              <w:jc w:val="left"/>
              <w:rPr>
                <w:ins w:id="841" w:author="Kahn, Jason D. (Fed)" w:date="2021-05-10T10:36:00Z"/>
                <w:rFonts w:eastAsia="Calibri"/>
                <w:szCs w:val="18"/>
              </w:rPr>
            </w:pPr>
            <w:ins w:id="842" w:author="Kahn, Jason D. (Fed)" w:date="2021-05-10T10:36:00Z">
              <w:r w:rsidRPr="00E91FAD">
                <w:rPr>
                  <w:rFonts w:eastAsia="Calibri"/>
                  <w:szCs w:val="18"/>
                </w:rPr>
                <w:t>2</w:t>
              </w:r>
            </w:ins>
          </w:p>
        </w:tc>
        <w:tc>
          <w:tcPr>
            <w:tcW w:w="1133" w:type="dxa"/>
            <w:shd w:val="clear" w:color="auto" w:fill="auto"/>
          </w:tcPr>
          <w:p w14:paraId="0ED99CA8" w14:textId="77777777" w:rsidR="00F56C7D" w:rsidRPr="00E91FAD" w:rsidRDefault="00F56C7D" w:rsidP="00145811">
            <w:pPr>
              <w:pStyle w:val="TAC"/>
              <w:keepNext w:val="0"/>
              <w:keepLines w:val="0"/>
              <w:widowControl w:val="0"/>
              <w:jc w:val="left"/>
              <w:rPr>
                <w:ins w:id="843" w:author="Kahn, Jason D. (Fed)" w:date="2021-05-10T10:36:00Z"/>
                <w:rFonts w:eastAsia="Calibri"/>
                <w:szCs w:val="18"/>
              </w:rPr>
            </w:pPr>
            <w:ins w:id="844" w:author="Kahn, Jason D. (Fed)" w:date="2021-05-10T10:36:00Z">
              <w:r w:rsidRPr="00E91FAD">
                <w:rPr>
                  <w:rFonts w:eastAsia="Calibri"/>
                  <w:szCs w:val="18"/>
                </w:rPr>
                <w:t>P</w:t>
              </w:r>
            </w:ins>
          </w:p>
        </w:tc>
      </w:tr>
      <w:tr w:rsidR="00F56C7D" w:rsidRPr="00530C26" w14:paraId="54104C7A" w14:textId="77777777" w:rsidTr="00145811">
        <w:trPr>
          <w:ins w:id="845" w:author="Kahn, Jason D. (Fed)" w:date="2021-05-10T10:36:00Z"/>
        </w:trPr>
        <w:tc>
          <w:tcPr>
            <w:tcW w:w="695" w:type="dxa"/>
            <w:shd w:val="clear" w:color="auto" w:fill="auto"/>
          </w:tcPr>
          <w:p w14:paraId="4BA8CEB8" w14:textId="77777777" w:rsidR="00F56C7D" w:rsidRPr="00E91FAD" w:rsidRDefault="00F56C7D" w:rsidP="00145811">
            <w:pPr>
              <w:pStyle w:val="TAC"/>
              <w:keepNext w:val="0"/>
              <w:keepLines w:val="0"/>
              <w:widowControl w:val="0"/>
              <w:rPr>
                <w:ins w:id="846" w:author="Kahn, Jason D. (Fed)" w:date="2021-05-10T10:36:00Z"/>
                <w:rFonts w:eastAsia="Calibri"/>
              </w:rPr>
            </w:pPr>
            <w:ins w:id="847" w:author="Kahn, Jason D. (Fed)" w:date="2021-05-10T10:36:00Z">
              <w:r w:rsidRPr="00E91FAD">
                <w:rPr>
                  <w:rFonts w:eastAsia="Calibri"/>
                </w:rPr>
                <w:t>20</w:t>
              </w:r>
            </w:ins>
          </w:p>
        </w:tc>
        <w:tc>
          <w:tcPr>
            <w:tcW w:w="3735" w:type="dxa"/>
            <w:shd w:val="clear" w:color="auto" w:fill="auto"/>
          </w:tcPr>
          <w:p w14:paraId="260F3BDE" w14:textId="77777777" w:rsidR="00F56C7D" w:rsidRPr="00C81AA5" w:rsidRDefault="00F56C7D" w:rsidP="00145811">
            <w:pPr>
              <w:pStyle w:val="TAL"/>
              <w:rPr>
                <w:ins w:id="848" w:author="Kahn, Jason D. (Fed)" w:date="2021-05-10T10:36:00Z"/>
              </w:rPr>
            </w:pPr>
            <w:ins w:id="849" w:author="Kahn, Jason D. (Fed)" w:date="2021-05-10T10:36:00Z">
              <w:r w:rsidRPr="00E91FAD">
                <w:t>The SS (MCVideo Server) provides transmission granted notification to the MCVideo User</w:t>
              </w:r>
              <w:r>
                <w:t>.</w:t>
              </w:r>
            </w:ins>
          </w:p>
        </w:tc>
        <w:tc>
          <w:tcPr>
            <w:tcW w:w="685" w:type="dxa"/>
            <w:shd w:val="clear" w:color="auto" w:fill="auto"/>
          </w:tcPr>
          <w:p w14:paraId="31787104" w14:textId="77777777" w:rsidR="00F56C7D" w:rsidRPr="00E91FAD" w:rsidRDefault="00F56C7D" w:rsidP="00145811">
            <w:pPr>
              <w:pStyle w:val="TAC"/>
              <w:keepNext w:val="0"/>
              <w:keepLines w:val="0"/>
              <w:widowControl w:val="0"/>
              <w:jc w:val="left"/>
              <w:rPr>
                <w:ins w:id="850" w:author="Kahn, Jason D. (Fed)" w:date="2021-05-10T10:36:00Z"/>
                <w:rFonts w:eastAsia="Calibri"/>
                <w:szCs w:val="22"/>
              </w:rPr>
            </w:pPr>
            <w:ins w:id="851" w:author="Kahn, Jason D. (Fed)" w:date="2021-05-10T10:36:00Z">
              <w:r w:rsidRPr="00E91FAD">
                <w:rPr>
                  <w:rFonts w:eastAsia="Calibri"/>
                  <w:szCs w:val="22"/>
                </w:rPr>
                <w:t>&lt;--</w:t>
              </w:r>
            </w:ins>
          </w:p>
        </w:tc>
        <w:tc>
          <w:tcPr>
            <w:tcW w:w="2836" w:type="dxa"/>
            <w:shd w:val="clear" w:color="auto" w:fill="auto"/>
          </w:tcPr>
          <w:p w14:paraId="74947739" w14:textId="77777777" w:rsidR="00F56C7D" w:rsidRPr="00E91FAD" w:rsidRDefault="00F56C7D" w:rsidP="00145811">
            <w:pPr>
              <w:pStyle w:val="TAL"/>
              <w:keepNext w:val="0"/>
              <w:keepLines w:val="0"/>
              <w:widowControl w:val="0"/>
              <w:rPr>
                <w:ins w:id="852" w:author="Kahn, Jason D. (Fed)" w:date="2021-05-10T10:36:00Z"/>
                <w:rFonts w:eastAsia="Calibri"/>
              </w:rPr>
            </w:pPr>
            <w:ins w:id="853" w:author="Kahn, Jason D. (Fed)" w:date="2021-05-10T10:36:00Z">
              <w:r w:rsidRPr="00E91FAD">
                <w:rPr>
                  <w:rFonts w:eastAsia="Calibri"/>
                </w:rPr>
                <w:t>Transmission Granted</w:t>
              </w:r>
            </w:ins>
          </w:p>
        </w:tc>
        <w:tc>
          <w:tcPr>
            <w:tcW w:w="550" w:type="dxa"/>
            <w:shd w:val="clear" w:color="auto" w:fill="auto"/>
          </w:tcPr>
          <w:p w14:paraId="7EAEBE90" w14:textId="77777777" w:rsidR="00F56C7D" w:rsidRPr="00E91FAD" w:rsidRDefault="00F56C7D" w:rsidP="00145811">
            <w:pPr>
              <w:pStyle w:val="TAC"/>
              <w:keepNext w:val="0"/>
              <w:keepLines w:val="0"/>
              <w:widowControl w:val="0"/>
              <w:jc w:val="left"/>
              <w:rPr>
                <w:ins w:id="854" w:author="Kahn, Jason D. (Fed)" w:date="2021-05-10T10:36:00Z"/>
                <w:rFonts w:eastAsia="Calibri"/>
                <w:szCs w:val="18"/>
              </w:rPr>
            </w:pPr>
          </w:p>
        </w:tc>
        <w:tc>
          <w:tcPr>
            <w:tcW w:w="1133" w:type="dxa"/>
            <w:shd w:val="clear" w:color="auto" w:fill="auto"/>
          </w:tcPr>
          <w:p w14:paraId="10D19A12" w14:textId="77777777" w:rsidR="00F56C7D" w:rsidRPr="00E91FAD" w:rsidRDefault="00F56C7D" w:rsidP="00145811">
            <w:pPr>
              <w:pStyle w:val="TAC"/>
              <w:keepNext w:val="0"/>
              <w:keepLines w:val="0"/>
              <w:widowControl w:val="0"/>
              <w:jc w:val="left"/>
              <w:rPr>
                <w:ins w:id="855" w:author="Kahn, Jason D. (Fed)" w:date="2021-05-10T10:36:00Z"/>
                <w:rFonts w:eastAsia="Calibri"/>
                <w:szCs w:val="18"/>
              </w:rPr>
            </w:pPr>
          </w:p>
        </w:tc>
      </w:tr>
      <w:tr w:rsidR="00F56C7D" w:rsidRPr="00530C26" w14:paraId="07639248" w14:textId="77777777" w:rsidTr="00145811">
        <w:trPr>
          <w:ins w:id="856" w:author="Kahn, Jason D. (Fed)" w:date="2021-05-10T10:36:00Z"/>
        </w:trPr>
        <w:tc>
          <w:tcPr>
            <w:tcW w:w="695" w:type="dxa"/>
            <w:shd w:val="clear" w:color="auto" w:fill="auto"/>
          </w:tcPr>
          <w:p w14:paraId="1052B70B" w14:textId="77777777" w:rsidR="00F56C7D" w:rsidRPr="00E91FAD" w:rsidRDefault="00F56C7D" w:rsidP="00145811">
            <w:pPr>
              <w:pStyle w:val="TAC"/>
              <w:keepNext w:val="0"/>
              <w:keepLines w:val="0"/>
              <w:widowControl w:val="0"/>
              <w:rPr>
                <w:ins w:id="857" w:author="Kahn, Jason D. (Fed)" w:date="2021-05-10T10:36:00Z"/>
                <w:rFonts w:eastAsia="Calibri"/>
                <w:szCs w:val="18"/>
              </w:rPr>
            </w:pPr>
            <w:ins w:id="858" w:author="Kahn, Jason D. (Fed)" w:date="2021-05-10T10:36:00Z">
              <w:r w:rsidRPr="00E91FAD">
                <w:rPr>
                  <w:rFonts w:eastAsia="Calibri"/>
                  <w:szCs w:val="18"/>
                </w:rPr>
                <w:t>20a</w:t>
              </w:r>
            </w:ins>
          </w:p>
        </w:tc>
        <w:tc>
          <w:tcPr>
            <w:tcW w:w="3735" w:type="dxa"/>
            <w:shd w:val="clear" w:color="auto" w:fill="auto"/>
          </w:tcPr>
          <w:p w14:paraId="5044E8DA" w14:textId="77777777" w:rsidR="00F56C7D" w:rsidRDefault="00F56C7D" w:rsidP="00145811">
            <w:pPr>
              <w:pStyle w:val="TAL"/>
              <w:rPr>
                <w:ins w:id="859" w:author="Kahn, Jason D. (Fed)" w:date="2021-05-10T10:36:00Z"/>
              </w:rPr>
            </w:pPr>
            <w:ins w:id="860" w:author="Kahn, Jason D. (Fed)" w:date="2021-05-10T10:36:00Z">
              <w:r w:rsidRPr="00E91FAD">
                <w:t>Check: Does the UE (MCVideo Client) provide transmission granted notification to the MCVideo User?</w:t>
              </w:r>
            </w:ins>
          </w:p>
          <w:p w14:paraId="7EA5D473" w14:textId="77777777" w:rsidR="00F56C7D" w:rsidRPr="00E91FAD" w:rsidRDefault="00F56C7D" w:rsidP="00145811">
            <w:pPr>
              <w:pStyle w:val="TAL"/>
              <w:rPr>
                <w:ins w:id="861" w:author="Kahn, Jason D. (Fed)" w:date="2021-05-10T10:36:00Z"/>
              </w:rPr>
            </w:pPr>
            <w:ins w:id="862" w:author="Kahn, Jason D. (Fed)" w:date="2021-05-10T10:36:00Z">
              <w:r>
                <w:t>(NOTE1)</w:t>
              </w:r>
            </w:ins>
          </w:p>
        </w:tc>
        <w:tc>
          <w:tcPr>
            <w:tcW w:w="685" w:type="dxa"/>
            <w:shd w:val="clear" w:color="auto" w:fill="auto"/>
          </w:tcPr>
          <w:p w14:paraId="3AD43724" w14:textId="77777777" w:rsidR="00F56C7D" w:rsidRPr="00E91FAD" w:rsidRDefault="00F56C7D" w:rsidP="00145811">
            <w:pPr>
              <w:pStyle w:val="TAC"/>
              <w:keepNext w:val="0"/>
              <w:keepLines w:val="0"/>
              <w:widowControl w:val="0"/>
              <w:jc w:val="left"/>
              <w:rPr>
                <w:ins w:id="863" w:author="Kahn, Jason D. (Fed)" w:date="2021-05-10T10:36:00Z"/>
                <w:rFonts w:eastAsia="Calibri"/>
                <w:szCs w:val="18"/>
              </w:rPr>
            </w:pPr>
            <w:ins w:id="864" w:author="Kahn, Jason D. (Fed)" w:date="2021-05-10T10:36:00Z">
              <w:r w:rsidRPr="00E91FAD">
                <w:rPr>
                  <w:rFonts w:eastAsia="Calibri"/>
                  <w:szCs w:val="18"/>
                </w:rPr>
                <w:t>-</w:t>
              </w:r>
            </w:ins>
          </w:p>
        </w:tc>
        <w:tc>
          <w:tcPr>
            <w:tcW w:w="2836" w:type="dxa"/>
            <w:shd w:val="clear" w:color="auto" w:fill="auto"/>
          </w:tcPr>
          <w:p w14:paraId="7A542130" w14:textId="77777777" w:rsidR="00F56C7D" w:rsidRPr="00E91FAD" w:rsidRDefault="00F56C7D" w:rsidP="00145811">
            <w:pPr>
              <w:pStyle w:val="TAC"/>
              <w:keepNext w:val="0"/>
              <w:keepLines w:val="0"/>
              <w:widowControl w:val="0"/>
              <w:jc w:val="left"/>
              <w:rPr>
                <w:ins w:id="865" w:author="Kahn, Jason D. (Fed)" w:date="2021-05-10T10:36:00Z"/>
                <w:rFonts w:eastAsia="Calibri"/>
                <w:szCs w:val="18"/>
              </w:rPr>
            </w:pPr>
            <w:ins w:id="866" w:author="Kahn, Jason D. (Fed)" w:date="2021-05-10T10:36:00Z">
              <w:r w:rsidRPr="00E91FAD">
                <w:rPr>
                  <w:rFonts w:eastAsia="Calibri"/>
                  <w:szCs w:val="18"/>
                </w:rPr>
                <w:t>-</w:t>
              </w:r>
            </w:ins>
          </w:p>
        </w:tc>
        <w:tc>
          <w:tcPr>
            <w:tcW w:w="550" w:type="dxa"/>
            <w:shd w:val="clear" w:color="auto" w:fill="auto"/>
          </w:tcPr>
          <w:p w14:paraId="088A28B9" w14:textId="77777777" w:rsidR="00F56C7D" w:rsidRPr="00E91FAD" w:rsidRDefault="00F56C7D" w:rsidP="00145811">
            <w:pPr>
              <w:pStyle w:val="TAC"/>
              <w:keepNext w:val="0"/>
              <w:keepLines w:val="0"/>
              <w:widowControl w:val="0"/>
              <w:jc w:val="left"/>
              <w:rPr>
                <w:ins w:id="867" w:author="Kahn, Jason D. (Fed)" w:date="2021-05-10T10:36:00Z"/>
                <w:rFonts w:eastAsia="Calibri"/>
                <w:szCs w:val="18"/>
              </w:rPr>
            </w:pPr>
            <w:ins w:id="868" w:author="Kahn, Jason D. (Fed)" w:date="2021-05-10T10:36:00Z">
              <w:r>
                <w:rPr>
                  <w:rFonts w:eastAsia="Calibri"/>
                  <w:szCs w:val="18"/>
                </w:rPr>
                <w:t>2</w:t>
              </w:r>
            </w:ins>
          </w:p>
        </w:tc>
        <w:tc>
          <w:tcPr>
            <w:tcW w:w="1133" w:type="dxa"/>
            <w:shd w:val="clear" w:color="auto" w:fill="auto"/>
          </w:tcPr>
          <w:p w14:paraId="37490578" w14:textId="77777777" w:rsidR="00F56C7D" w:rsidRPr="00E91FAD" w:rsidRDefault="00F56C7D" w:rsidP="00145811">
            <w:pPr>
              <w:pStyle w:val="TAC"/>
              <w:keepNext w:val="0"/>
              <w:keepLines w:val="0"/>
              <w:widowControl w:val="0"/>
              <w:jc w:val="left"/>
              <w:rPr>
                <w:ins w:id="869" w:author="Kahn, Jason D. (Fed)" w:date="2021-05-10T10:36:00Z"/>
                <w:rFonts w:eastAsia="Calibri"/>
                <w:szCs w:val="18"/>
              </w:rPr>
            </w:pPr>
            <w:ins w:id="870" w:author="Kahn, Jason D. (Fed)" w:date="2021-05-10T10:36:00Z">
              <w:r>
                <w:rPr>
                  <w:rFonts w:eastAsia="Calibri"/>
                  <w:szCs w:val="18"/>
                </w:rPr>
                <w:t>P</w:t>
              </w:r>
            </w:ins>
          </w:p>
        </w:tc>
      </w:tr>
      <w:tr w:rsidR="00F56C7D" w:rsidRPr="00530C26" w14:paraId="54806132" w14:textId="77777777" w:rsidTr="00145811">
        <w:trPr>
          <w:ins w:id="871" w:author="Kahn, Jason D. (Fed)" w:date="2021-05-10T10:36:00Z"/>
        </w:trPr>
        <w:tc>
          <w:tcPr>
            <w:tcW w:w="695" w:type="dxa"/>
            <w:shd w:val="clear" w:color="auto" w:fill="auto"/>
          </w:tcPr>
          <w:p w14:paraId="11EF84CA" w14:textId="77777777" w:rsidR="00F56C7D" w:rsidRPr="00E91FAD" w:rsidRDefault="00F56C7D" w:rsidP="00145811">
            <w:pPr>
              <w:pStyle w:val="TAC"/>
              <w:keepNext w:val="0"/>
              <w:keepLines w:val="0"/>
              <w:widowControl w:val="0"/>
              <w:rPr>
                <w:ins w:id="872" w:author="Kahn, Jason D. (Fed)" w:date="2021-05-10T10:36:00Z"/>
                <w:rFonts w:eastAsia="Calibri"/>
              </w:rPr>
            </w:pPr>
            <w:ins w:id="873" w:author="Kahn, Jason D. (Fed)" w:date="2021-05-10T10:36:00Z">
              <w:r w:rsidRPr="00E91FAD">
                <w:rPr>
                  <w:rFonts w:eastAsia="Calibri"/>
                </w:rPr>
                <w:t>21</w:t>
              </w:r>
            </w:ins>
          </w:p>
        </w:tc>
        <w:tc>
          <w:tcPr>
            <w:tcW w:w="3735" w:type="dxa"/>
            <w:shd w:val="clear" w:color="auto" w:fill="auto"/>
            <w:vAlign w:val="bottom"/>
          </w:tcPr>
          <w:p w14:paraId="2CC5E870" w14:textId="77777777" w:rsidR="00F56C7D" w:rsidRPr="00E91FAD" w:rsidRDefault="00F56C7D" w:rsidP="00145811">
            <w:pPr>
              <w:spacing w:after="0"/>
              <w:rPr>
                <w:ins w:id="874" w:author="Kahn, Jason D. (Fed)" w:date="2021-05-10T10:36:00Z"/>
                <w:rFonts w:ascii="Arial" w:hAnsi="Arial" w:cs="Arial"/>
                <w:sz w:val="18"/>
                <w:szCs w:val="18"/>
                <w:lang w:val="en-US"/>
              </w:rPr>
            </w:pPr>
            <w:ins w:id="875" w:author="Kahn, Jason D. (Fed)" w:date="2021-05-10T10:36:00Z">
              <w:r w:rsidRPr="00E91FAD">
                <w:rPr>
                  <w:rFonts w:ascii="Arial" w:hAnsi="Arial" w:cs="Arial"/>
                  <w:sz w:val="18"/>
                  <w:szCs w:val="18"/>
                </w:rPr>
                <w:t>The SS (MCVideo Server) sends the Transmission end request.</w:t>
              </w:r>
            </w:ins>
          </w:p>
        </w:tc>
        <w:tc>
          <w:tcPr>
            <w:tcW w:w="685" w:type="dxa"/>
            <w:shd w:val="clear" w:color="auto" w:fill="auto"/>
          </w:tcPr>
          <w:p w14:paraId="3F72ED39" w14:textId="77777777" w:rsidR="00F56C7D" w:rsidRPr="00E91FAD" w:rsidRDefault="00F56C7D" w:rsidP="00145811">
            <w:pPr>
              <w:pStyle w:val="TAC"/>
              <w:keepNext w:val="0"/>
              <w:keepLines w:val="0"/>
              <w:widowControl w:val="0"/>
              <w:jc w:val="left"/>
              <w:rPr>
                <w:ins w:id="876" w:author="Kahn, Jason D. (Fed)" w:date="2021-05-10T10:36:00Z"/>
                <w:rFonts w:eastAsia="Calibri"/>
                <w:szCs w:val="22"/>
              </w:rPr>
            </w:pPr>
            <w:ins w:id="877" w:author="Kahn, Jason D. (Fed)" w:date="2021-05-10T10:36:00Z">
              <w:r w:rsidRPr="00E91FAD">
                <w:rPr>
                  <w:rFonts w:eastAsia="Calibri"/>
                  <w:szCs w:val="22"/>
                </w:rPr>
                <w:t>&lt;--</w:t>
              </w:r>
            </w:ins>
          </w:p>
        </w:tc>
        <w:tc>
          <w:tcPr>
            <w:tcW w:w="2836" w:type="dxa"/>
            <w:shd w:val="clear" w:color="auto" w:fill="auto"/>
          </w:tcPr>
          <w:p w14:paraId="37038A0F" w14:textId="77777777" w:rsidR="00F56C7D" w:rsidRPr="00E91FAD" w:rsidRDefault="00F56C7D" w:rsidP="00145811">
            <w:pPr>
              <w:pStyle w:val="TAL"/>
              <w:keepNext w:val="0"/>
              <w:keepLines w:val="0"/>
              <w:widowControl w:val="0"/>
              <w:rPr>
                <w:ins w:id="878" w:author="Kahn, Jason D. (Fed)" w:date="2021-05-10T10:36:00Z"/>
                <w:rFonts w:eastAsia="Calibri"/>
              </w:rPr>
            </w:pPr>
            <w:ins w:id="879" w:author="Kahn, Jason D. (Fed)" w:date="2021-05-10T10:36:00Z">
              <w:r w:rsidRPr="00E91FAD">
                <w:rPr>
                  <w:rFonts w:eastAsia="Calibri"/>
                </w:rPr>
                <w:t>Transmission End Request</w:t>
              </w:r>
            </w:ins>
          </w:p>
        </w:tc>
        <w:tc>
          <w:tcPr>
            <w:tcW w:w="550" w:type="dxa"/>
            <w:shd w:val="clear" w:color="auto" w:fill="auto"/>
          </w:tcPr>
          <w:p w14:paraId="1DD43FF0" w14:textId="77777777" w:rsidR="00F56C7D" w:rsidRPr="00E91FAD" w:rsidRDefault="00F56C7D" w:rsidP="00145811">
            <w:pPr>
              <w:pStyle w:val="TAC"/>
              <w:keepNext w:val="0"/>
              <w:keepLines w:val="0"/>
              <w:widowControl w:val="0"/>
              <w:jc w:val="left"/>
              <w:rPr>
                <w:ins w:id="880" w:author="Kahn, Jason D. (Fed)" w:date="2021-05-10T10:36:00Z"/>
                <w:rFonts w:eastAsia="Calibri"/>
                <w:szCs w:val="22"/>
              </w:rPr>
            </w:pPr>
            <w:ins w:id="881" w:author="Kahn, Jason D. (Fed)" w:date="2021-05-10T10:36:00Z">
              <w:r w:rsidRPr="00E91FAD">
                <w:rPr>
                  <w:rFonts w:eastAsia="Calibri"/>
                  <w:szCs w:val="22"/>
                </w:rPr>
                <w:t>-</w:t>
              </w:r>
            </w:ins>
          </w:p>
        </w:tc>
        <w:tc>
          <w:tcPr>
            <w:tcW w:w="1133" w:type="dxa"/>
            <w:shd w:val="clear" w:color="auto" w:fill="auto"/>
          </w:tcPr>
          <w:p w14:paraId="72A58F89" w14:textId="77777777" w:rsidR="00F56C7D" w:rsidRPr="00E91FAD" w:rsidRDefault="00F56C7D" w:rsidP="00145811">
            <w:pPr>
              <w:pStyle w:val="TAC"/>
              <w:keepNext w:val="0"/>
              <w:keepLines w:val="0"/>
              <w:widowControl w:val="0"/>
              <w:jc w:val="left"/>
              <w:rPr>
                <w:ins w:id="882" w:author="Kahn, Jason D. (Fed)" w:date="2021-05-10T10:36:00Z"/>
                <w:rFonts w:eastAsia="Calibri"/>
                <w:szCs w:val="22"/>
              </w:rPr>
            </w:pPr>
            <w:ins w:id="883" w:author="Kahn, Jason D. (Fed)" w:date="2021-05-10T10:36:00Z">
              <w:r w:rsidRPr="00E91FAD">
                <w:rPr>
                  <w:rFonts w:eastAsia="Calibri"/>
                  <w:szCs w:val="22"/>
                </w:rPr>
                <w:t>-</w:t>
              </w:r>
            </w:ins>
          </w:p>
        </w:tc>
      </w:tr>
      <w:tr w:rsidR="00F56C7D" w:rsidRPr="00530C26" w14:paraId="7709CCCE" w14:textId="77777777" w:rsidTr="00145811">
        <w:trPr>
          <w:ins w:id="884" w:author="Kahn, Jason D. (Fed)" w:date="2021-05-10T10:36:00Z"/>
        </w:trPr>
        <w:tc>
          <w:tcPr>
            <w:tcW w:w="695" w:type="dxa"/>
            <w:shd w:val="clear" w:color="auto" w:fill="auto"/>
          </w:tcPr>
          <w:p w14:paraId="5C1DA0B1" w14:textId="77777777" w:rsidR="00F56C7D" w:rsidRPr="00E91FAD" w:rsidRDefault="00F56C7D" w:rsidP="00145811">
            <w:pPr>
              <w:pStyle w:val="TAC"/>
              <w:keepNext w:val="0"/>
              <w:keepLines w:val="0"/>
              <w:widowControl w:val="0"/>
              <w:rPr>
                <w:ins w:id="885" w:author="Kahn, Jason D. (Fed)" w:date="2021-05-10T10:36:00Z"/>
                <w:rFonts w:eastAsia="Calibri"/>
              </w:rPr>
            </w:pPr>
            <w:ins w:id="886" w:author="Kahn, Jason D. (Fed)" w:date="2021-05-10T10:36:00Z">
              <w:r w:rsidRPr="00E91FAD">
                <w:rPr>
                  <w:rFonts w:eastAsia="Calibri"/>
                </w:rPr>
                <w:t>21a</w:t>
              </w:r>
            </w:ins>
          </w:p>
        </w:tc>
        <w:tc>
          <w:tcPr>
            <w:tcW w:w="3735" w:type="dxa"/>
            <w:shd w:val="clear" w:color="auto" w:fill="auto"/>
            <w:vAlign w:val="bottom"/>
          </w:tcPr>
          <w:p w14:paraId="77AA84DB" w14:textId="77777777" w:rsidR="00F56C7D" w:rsidRDefault="00F56C7D" w:rsidP="00145811">
            <w:pPr>
              <w:pStyle w:val="TAL"/>
              <w:rPr>
                <w:ins w:id="887" w:author="Kahn, Jason D. (Fed)" w:date="2021-05-10T10:36:00Z"/>
                <w:rFonts w:cs="Arial"/>
                <w:szCs w:val="18"/>
              </w:rPr>
            </w:pPr>
            <w:ins w:id="888" w:author="Kahn, Jason D. (Fed)" w:date="2021-05-10T10:36:00Z">
              <w:r w:rsidRPr="00E91FAD">
                <w:rPr>
                  <w:rFonts w:cs="Arial"/>
                  <w:szCs w:val="18"/>
                </w:rPr>
                <w:t xml:space="preserve">Check Does the UE (MCVideo Client) </w:t>
              </w:r>
              <w:r w:rsidRPr="00E91FAD">
                <w:t xml:space="preserve">inform the </w:t>
              </w:r>
              <w:r>
                <w:t>MCVideo User</w:t>
              </w:r>
              <w:r w:rsidRPr="00E91FAD">
                <w:t xml:space="preserve"> that the permission to send RTP media is being revoked</w:t>
              </w:r>
              <w:r w:rsidRPr="00E91FAD">
                <w:rPr>
                  <w:rFonts w:cs="Arial"/>
                  <w:szCs w:val="18"/>
                </w:rPr>
                <w:t>?</w:t>
              </w:r>
            </w:ins>
          </w:p>
          <w:p w14:paraId="63B7CE9A" w14:textId="77777777" w:rsidR="00F56C7D" w:rsidRPr="00E91FAD" w:rsidRDefault="00F56C7D" w:rsidP="00145811">
            <w:pPr>
              <w:pStyle w:val="TAL"/>
              <w:rPr>
                <w:ins w:id="889" w:author="Kahn, Jason D. (Fed)" w:date="2021-05-10T10:36:00Z"/>
                <w:rFonts w:cs="Arial"/>
                <w:szCs w:val="18"/>
              </w:rPr>
            </w:pPr>
            <w:ins w:id="890" w:author="Kahn, Jason D. (Fed)" w:date="2021-05-10T10:36:00Z">
              <w:r>
                <w:rPr>
                  <w:rFonts w:cs="Arial"/>
                  <w:szCs w:val="18"/>
                </w:rPr>
                <w:t>(NOTE 1)</w:t>
              </w:r>
            </w:ins>
          </w:p>
        </w:tc>
        <w:tc>
          <w:tcPr>
            <w:tcW w:w="685" w:type="dxa"/>
            <w:shd w:val="clear" w:color="auto" w:fill="auto"/>
          </w:tcPr>
          <w:p w14:paraId="1D7DCC54" w14:textId="77777777" w:rsidR="00F56C7D" w:rsidRPr="00E91FAD" w:rsidRDefault="00F56C7D" w:rsidP="00145811">
            <w:pPr>
              <w:pStyle w:val="TAC"/>
              <w:keepNext w:val="0"/>
              <w:keepLines w:val="0"/>
              <w:widowControl w:val="0"/>
              <w:jc w:val="left"/>
              <w:rPr>
                <w:ins w:id="891" w:author="Kahn, Jason D. (Fed)" w:date="2021-05-10T10:36:00Z"/>
                <w:rFonts w:eastAsia="Calibri"/>
                <w:szCs w:val="22"/>
              </w:rPr>
            </w:pPr>
            <w:ins w:id="892" w:author="Kahn, Jason D. (Fed)" w:date="2021-05-10T10:36:00Z">
              <w:r w:rsidRPr="00E91FAD">
                <w:rPr>
                  <w:rFonts w:eastAsia="Calibri"/>
                  <w:szCs w:val="22"/>
                </w:rPr>
                <w:t>-</w:t>
              </w:r>
            </w:ins>
          </w:p>
        </w:tc>
        <w:tc>
          <w:tcPr>
            <w:tcW w:w="2836" w:type="dxa"/>
            <w:shd w:val="clear" w:color="auto" w:fill="auto"/>
          </w:tcPr>
          <w:p w14:paraId="7E1478F2" w14:textId="77777777" w:rsidR="00F56C7D" w:rsidRPr="00E91FAD" w:rsidRDefault="00F56C7D" w:rsidP="00145811">
            <w:pPr>
              <w:pStyle w:val="TAL"/>
              <w:keepNext w:val="0"/>
              <w:keepLines w:val="0"/>
              <w:widowControl w:val="0"/>
              <w:rPr>
                <w:ins w:id="893" w:author="Kahn, Jason D. (Fed)" w:date="2021-05-10T10:36:00Z"/>
                <w:rFonts w:eastAsia="Calibri"/>
              </w:rPr>
            </w:pPr>
            <w:ins w:id="894" w:author="Kahn, Jason D. (Fed)" w:date="2021-05-10T10:36:00Z">
              <w:r w:rsidRPr="00E91FAD">
                <w:rPr>
                  <w:rFonts w:eastAsia="Calibri"/>
                </w:rPr>
                <w:t>-</w:t>
              </w:r>
            </w:ins>
          </w:p>
        </w:tc>
        <w:tc>
          <w:tcPr>
            <w:tcW w:w="550" w:type="dxa"/>
            <w:shd w:val="clear" w:color="auto" w:fill="auto"/>
          </w:tcPr>
          <w:p w14:paraId="7270D239" w14:textId="77777777" w:rsidR="00F56C7D" w:rsidRPr="00E91FAD" w:rsidRDefault="00F56C7D" w:rsidP="00145811">
            <w:pPr>
              <w:pStyle w:val="TAC"/>
              <w:keepNext w:val="0"/>
              <w:keepLines w:val="0"/>
              <w:widowControl w:val="0"/>
              <w:jc w:val="left"/>
              <w:rPr>
                <w:ins w:id="895" w:author="Kahn, Jason D. (Fed)" w:date="2021-05-10T10:36:00Z"/>
                <w:rFonts w:eastAsia="Calibri"/>
                <w:szCs w:val="22"/>
              </w:rPr>
            </w:pPr>
            <w:ins w:id="896" w:author="Kahn, Jason D. (Fed)" w:date="2021-05-10T10:36:00Z">
              <w:r>
                <w:rPr>
                  <w:rFonts w:eastAsia="Calibri"/>
                  <w:szCs w:val="22"/>
                </w:rPr>
                <w:t>2</w:t>
              </w:r>
            </w:ins>
          </w:p>
        </w:tc>
        <w:tc>
          <w:tcPr>
            <w:tcW w:w="1133" w:type="dxa"/>
            <w:shd w:val="clear" w:color="auto" w:fill="auto"/>
          </w:tcPr>
          <w:p w14:paraId="6D3DCDB7" w14:textId="77777777" w:rsidR="00F56C7D" w:rsidRPr="00E91FAD" w:rsidRDefault="00F56C7D" w:rsidP="00145811">
            <w:pPr>
              <w:pStyle w:val="TAC"/>
              <w:keepNext w:val="0"/>
              <w:keepLines w:val="0"/>
              <w:widowControl w:val="0"/>
              <w:jc w:val="left"/>
              <w:rPr>
                <w:ins w:id="897" w:author="Kahn, Jason D. (Fed)" w:date="2021-05-10T10:36:00Z"/>
                <w:rFonts w:eastAsia="Calibri"/>
                <w:szCs w:val="22"/>
              </w:rPr>
            </w:pPr>
            <w:ins w:id="898" w:author="Kahn, Jason D. (Fed)" w:date="2021-05-10T10:36:00Z">
              <w:r>
                <w:rPr>
                  <w:rFonts w:eastAsia="Calibri"/>
                  <w:szCs w:val="22"/>
                </w:rPr>
                <w:t>P</w:t>
              </w:r>
            </w:ins>
          </w:p>
        </w:tc>
      </w:tr>
      <w:tr w:rsidR="00F56C7D" w:rsidRPr="00530C26" w14:paraId="7547C659" w14:textId="77777777" w:rsidTr="00145811">
        <w:trPr>
          <w:trHeight w:val="404"/>
          <w:ins w:id="899" w:author="Kahn, Jason D. (Fed)" w:date="2021-05-10T10:36:00Z"/>
        </w:trPr>
        <w:tc>
          <w:tcPr>
            <w:tcW w:w="695" w:type="dxa"/>
            <w:shd w:val="clear" w:color="auto" w:fill="auto"/>
          </w:tcPr>
          <w:p w14:paraId="4E02E742" w14:textId="77777777" w:rsidR="00F56C7D" w:rsidRPr="00E91FAD" w:rsidRDefault="00F56C7D" w:rsidP="00145811">
            <w:pPr>
              <w:pStyle w:val="TAC"/>
              <w:keepNext w:val="0"/>
              <w:keepLines w:val="0"/>
              <w:widowControl w:val="0"/>
              <w:rPr>
                <w:ins w:id="900" w:author="Kahn, Jason D. (Fed)" w:date="2021-05-10T10:36:00Z"/>
                <w:rFonts w:eastAsia="Calibri"/>
              </w:rPr>
            </w:pPr>
            <w:ins w:id="901" w:author="Kahn, Jason D. (Fed)" w:date="2021-05-10T10:36:00Z">
              <w:r w:rsidRPr="00E91FAD">
                <w:rPr>
                  <w:rFonts w:eastAsia="Calibri"/>
                </w:rPr>
                <w:t>22</w:t>
              </w:r>
            </w:ins>
          </w:p>
        </w:tc>
        <w:tc>
          <w:tcPr>
            <w:tcW w:w="3735" w:type="dxa"/>
            <w:shd w:val="clear" w:color="auto" w:fill="auto"/>
            <w:vAlign w:val="bottom"/>
          </w:tcPr>
          <w:p w14:paraId="606EA285" w14:textId="77777777" w:rsidR="00F56C7D" w:rsidRPr="00E91FAD" w:rsidRDefault="00F56C7D" w:rsidP="00145811">
            <w:pPr>
              <w:widowControl w:val="0"/>
              <w:spacing w:after="0"/>
              <w:rPr>
                <w:ins w:id="902" w:author="Kahn, Jason D. (Fed)" w:date="2021-05-10T10:36:00Z"/>
                <w:rFonts w:ascii="Arial" w:hAnsi="Arial" w:cs="Arial"/>
                <w:sz w:val="18"/>
                <w:szCs w:val="18"/>
              </w:rPr>
            </w:pPr>
            <w:ins w:id="903" w:author="Kahn, Jason D. (Fed)" w:date="2021-05-10T10:36:00Z">
              <w:r w:rsidRPr="00E91FAD">
                <w:rPr>
                  <w:rFonts w:ascii="Arial" w:hAnsi="Arial" w:cs="Arial"/>
                  <w:sz w:val="18"/>
                  <w:szCs w:val="18"/>
                </w:rPr>
                <w:t xml:space="preserve">Check: Does the </w:t>
              </w:r>
              <w:r>
                <w:rPr>
                  <w:rFonts w:ascii="Arial" w:hAnsi="Arial" w:cs="Arial"/>
                  <w:sz w:val="18"/>
                  <w:szCs w:val="18"/>
                </w:rPr>
                <w:t xml:space="preserve">UE (MCVideo </w:t>
              </w:r>
              <w:r w:rsidRPr="00E91FAD">
                <w:rPr>
                  <w:rFonts w:ascii="Arial" w:hAnsi="Arial" w:cs="Arial"/>
                  <w:sz w:val="18"/>
                  <w:szCs w:val="18"/>
                </w:rPr>
                <w:t>Client</w:t>
              </w:r>
              <w:r>
                <w:rPr>
                  <w:rFonts w:ascii="Arial" w:hAnsi="Arial" w:cs="Arial"/>
                  <w:sz w:val="18"/>
                  <w:szCs w:val="18"/>
                </w:rPr>
                <w:t>)</w:t>
              </w:r>
              <w:r w:rsidRPr="00E91FAD">
                <w:rPr>
                  <w:rFonts w:ascii="Arial" w:hAnsi="Arial" w:cs="Arial"/>
                  <w:sz w:val="18"/>
                  <w:szCs w:val="18"/>
                </w:rPr>
                <w:t xml:space="preserve"> respond to the Transmission end request?</w:t>
              </w:r>
            </w:ins>
          </w:p>
        </w:tc>
        <w:tc>
          <w:tcPr>
            <w:tcW w:w="685" w:type="dxa"/>
            <w:shd w:val="clear" w:color="auto" w:fill="auto"/>
          </w:tcPr>
          <w:p w14:paraId="0F5DB677" w14:textId="77777777" w:rsidR="00F56C7D" w:rsidRPr="00E91FAD" w:rsidRDefault="00F56C7D" w:rsidP="00145811">
            <w:pPr>
              <w:pStyle w:val="TAC"/>
              <w:keepNext w:val="0"/>
              <w:keepLines w:val="0"/>
              <w:widowControl w:val="0"/>
              <w:jc w:val="left"/>
              <w:rPr>
                <w:ins w:id="904" w:author="Kahn, Jason D. (Fed)" w:date="2021-05-10T10:36:00Z"/>
                <w:rFonts w:eastAsia="Calibri"/>
                <w:szCs w:val="22"/>
              </w:rPr>
            </w:pPr>
            <w:ins w:id="905" w:author="Kahn, Jason D. (Fed)" w:date="2021-05-10T10:36:00Z">
              <w:r w:rsidRPr="00E91FAD">
                <w:rPr>
                  <w:rFonts w:eastAsia="Calibri"/>
                </w:rPr>
                <w:t>--&gt;</w:t>
              </w:r>
            </w:ins>
          </w:p>
        </w:tc>
        <w:tc>
          <w:tcPr>
            <w:tcW w:w="2836" w:type="dxa"/>
            <w:shd w:val="clear" w:color="auto" w:fill="auto"/>
          </w:tcPr>
          <w:p w14:paraId="192DA729" w14:textId="77777777" w:rsidR="00F56C7D" w:rsidRPr="00E91FAD" w:rsidRDefault="00F56C7D" w:rsidP="00145811">
            <w:pPr>
              <w:pStyle w:val="TAL"/>
              <w:keepNext w:val="0"/>
              <w:keepLines w:val="0"/>
              <w:widowControl w:val="0"/>
              <w:rPr>
                <w:ins w:id="906" w:author="Kahn, Jason D. (Fed)" w:date="2021-05-10T10:36:00Z"/>
                <w:rFonts w:eastAsia="Calibri"/>
              </w:rPr>
            </w:pPr>
            <w:ins w:id="907" w:author="Kahn, Jason D. (Fed)" w:date="2021-05-10T10:36:00Z">
              <w:r w:rsidRPr="00E91FAD">
                <w:rPr>
                  <w:rFonts w:eastAsia="Calibri"/>
                </w:rPr>
                <w:t>Transmission End Response</w:t>
              </w:r>
            </w:ins>
          </w:p>
        </w:tc>
        <w:tc>
          <w:tcPr>
            <w:tcW w:w="550" w:type="dxa"/>
            <w:shd w:val="clear" w:color="auto" w:fill="auto"/>
          </w:tcPr>
          <w:p w14:paraId="07727EA7" w14:textId="77777777" w:rsidR="00F56C7D" w:rsidRPr="00E91FAD" w:rsidRDefault="00F56C7D" w:rsidP="00145811">
            <w:pPr>
              <w:pStyle w:val="TAC"/>
              <w:keepNext w:val="0"/>
              <w:keepLines w:val="0"/>
              <w:widowControl w:val="0"/>
              <w:jc w:val="left"/>
              <w:rPr>
                <w:ins w:id="908" w:author="Kahn, Jason D. (Fed)" w:date="2021-05-10T10:36:00Z"/>
                <w:rFonts w:eastAsia="Calibri"/>
                <w:szCs w:val="22"/>
              </w:rPr>
            </w:pPr>
            <w:ins w:id="909" w:author="Kahn, Jason D. (Fed)" w:date="2021-05-10T10:36:00Z">
              <w:r w:rsidRPr="00E91FAD">
                <w:rPr>
                  <w:rFonts w:eastAsia="Calibri"/>
                  <w:szCs w:val="22"/>
                </w:rPr>
                <w:t>2</w:t>
              </w:r>
            </w:ins>
          </w:p>
        </w:tc>
        <w:tc>
          <w:tcPr>
            <w:tcW w:w="1133" w:type="dxa"/>
            <w:shd w:val="clear" w:color="auto" w:fill="auto"/>
          </w:tcPr>
          <w:p w14:paraId="4E718D55" w14:textId="77777777" w:rsidR="00F56C7D" w:rsidRPr="00E91FAD" w:rsidRDefault="00F56C7D" w:rsidP="00145811">
            <w:pPr>
              <w:pStyle w:val="TAC"/>
              <w:keepNext w:val="0"/>
              <w:keepLines w:val="0"/>
              <w:widowControl w:val="0"/>
              <w:jc w:val="left"/>
              <w:rPr>
                <w:ins w:id="910" w:author="Kahn, Jason D. (Fed)" w:date="2021-05-10T10:36:00Z"/>
                <w:rFonts w:eastAsia="Calibri"/>
                <w:szCs w:val="22"/>
              </w:rPr>
            </w:pPr>
            <w:ins w:id="911" w:author="Kahn, Jason D. (Fed)" w:date="2021-05-10T10:36:00Z">
              <w:r w:rsidRPr="00E91FAD">
                <w:rPr>
                  <w:rFonts w:eastAsia="Calibri"/>
                  <w:szCs w:val="22"/>
                </w:rPr>
                <w:t>P</w:t>
              </w:r>
            </w:ins>
          </w:p>
        </w:tc>
      </w:tr>
      <w:tr w:rsidR="00F56C7D" w:rsidRPr="00530C26" w14:paraId="5F7482D8" w14:textId="77777777" w:rsidTr="00145811">
        <w:trPr>
          <w:ins w:id="912" w:author="Kahn, Jason D. (Fed)" w:date="2021-05-10T10:36:00Z"/>
        </w:trPr>
        <w:tc>
          <w:tcPr>
            <w:tcW w:w="695" w:type="dxa"/>
            <w:shd w:val="clear" w:color="auto" w:fill="auto"/>
          </w:tcPr>
          <w:p w14:paraId="5D9147AE" w14:textId="77777777" w:rsidR="00F56C7D" w:rsidRPr="00E91FAD" w:rsidRDefault="00F56C7D" w:rsidP="00145811">
            <w:pPr>
              <w:pStyle w:val="TAC"/>
              <w:keepNext w:val="0"/>
              <w:keepLines w:val="0"/>
              <w:widowControl w:val="0"/>
              <w:rPr>
                <w:ins w:id="913" w:author="Kahn, Jason D. (Fed)" w:date="2021-05-10T10:36:00Z"/>
                <w:rFonts w:eastAsia="Calibri"/>
              </w:rPr>
            </w:pPr>
            <w:ins w:id="914" w:author="Kahn, Jason D. (Fed)" w:date="2021-05-10T10:36:00Z">
              <w:r w:rsidRPr="00E91FAD">
                <w:rPr>
                  <w:rFonts w:eastAsia="Calibri"/>
                </w:rPr>
                <w:t>23</w:t>
              </w:r>
            </w:ins>
          </w:p>
        </w:tc>
        <w:tc>
          <w:tcPr>
            <w:tcW w:w="3735" w:type="dxa"/>
            <w:shd w:val="clear" w:color="auto" w:fill="auto"/>
          </w:tcPr>
          <w:p w14:paraId="2977C816" w14:textId="77777777" w:rsidR="00F56C7D" w:rsidRPr="00E91FAD" w:rsidRDefault="00F56C7D" w:rsidP="00145811">
            <w:pPr>
              <w:pStyle w:val="TAL"/>
              <w:keepNext w:val="0"/>
              <w:keepLines w:val="0"/>
              <w:widowControl w:val="0"/>
              <w:rPr>
                <w:ins w:id="915" w:author="Kahn, Jason D. (Fed)" w:date="2021-05-10T10:36:00Z"/>
                <w:rFonts w:cs="Arial"/>
                <w:szCs w:val="18"/>
              </w:rPr>
            </w:pPr>
            <w:ins w:id="916" w:author="Kahn, Jason D. (Fed)" w:date="2021-05-10T10:36:00Z">
              <w:r w:rsidRPr="00E91FAD">
                <w:rPr>
                  <w:rFonts w:eastAsia="Calibri"/>
                </w:rPr>
                <w:t xml:space="preserve">Make the </w:t>
              </w:r>
              <w:r w:rsidRPr="00E91FAD">
                <w:rPr>
                  <w:rFonts w:cs="Arial"/>
                  <w:szCs w:val="18"/>
                </w:rPr>
                <w:t>MCVideo User request to end the session.</w:t>
              </w:r>
            </w:ins>
          </w:p>
          <w:p w14:paraId="7343C0B7" w14:textId="77777777" w:rsidR="00F56C7D" w:rsidRPr="00E91FAD" w:rsidRDefault="00F56C7D" w:rsidP="00145811">
            <w:pPr>
              <w:pStyle w:val="TAL"/>
              <w:keepNext w:val="0"/>
              <w:keepLines w:val="0"/>
              <w:widowControl w:val="0"/>
              <w:rPr>
                <w:ins w:id="917" w:author="Kahn, Jason D. (Fed)" w:date="2021-05-10T10:36:00Z"/>
                <w:rFonts w:eastAsia="Calibri"/>
              </w:rPr>
            </w:pPr>
            <w:ins w:id="918" w:author="Kahn, Jason D. (Fed)" w:date="2021-05-10T10:36:00Z">
              <w:r w:rsidRPr="00E91FAD">
                <w:rPr>
                  <w:rFonts w:cs="Arial"/>
                  <w:szCs w:val="18"/>
                </w:rPr>
                <w:t>(NOTE 1)</w:t>
              </w:r>
            </w:ins>
          </w:p>
        </w:tc>
        <w:tc>
          <w:tcPr>
            <w:tcW w:w="685" w:type="dxa"/>
            <w:shd w:val="clear" w:color="auto" w:fill="auto"/>
          </w:tcPr>
          <w:p w14:paraId="09452CB0" w14:textId="77777777" w:rsidR="00F56C7D" w:rsidRPr="00E91FAD" w:rsidRDefault="00F56C7D" w:rsidP="00145811">
            <w:pPr>
              <w:pStyle w:val="TAC"/>
              <w:keepNext w:val="0"/>
              <w:keepLines w:val="0"/>
              <w:widowControl w:val="0"/>
              <w:jc w:val="left"/>
              <w:rPr>
                <w:ins w:id="919" w:author="Kahn, Jason D. (Fed)" w:date="2021-05-10T10:36:00Z"/>
                <w:rFonts w:eastAsia="Calibri"/>
                <w:szCs w:val="22"/>
              </w:rPr>
            </w:pPr>
          </w:p>
        </w:tc>
        <w:tc>
          <w:tcPr>
            <w:tcW w:w="2836" w:type="dxa"/>
            <w:shd w:val="clear" w:color="auto" w:fill="auto"/>
          </w:tcPr>
          <w:p w14:paraId="3DD00752" w14:textId="77777777" w:rsidR="00F56C7D" w:rsidRPr="00E91FAD" w:rsidRDefault="00F56C7D" w:rsidP="00145811">
            <w:pPr>
              <w:pStyle w:val="TAL"/>
              <w:keepNext w:val="0"/>
              <w:keepLines w:val="0"/>
              <w:widowControl w:val="0"/>
              <w:rPr>
                <w:ins w:id="920" w:author="Kahn, Jason D. (Fed)" w:date="2021-05-10T10:36:00Z"/>
                <w:rFonts w:eastAsia="Calibri"/>
              </w:rPr>
            </w:pPr>
          </w:p>
        </w:tc>
        <w:tc>
          <w:tcPr>
            <w:tcW w:w="550" w:type="dxa"/>
            <w:shd w:val="clear" w:color="auto" w:fill="auto"/>
          </w:tcPr>
          <w:p w14:paraId="70B5B525" w14:textId="77777777" w:rsidR="00F56C7D" w:rsidRPr="00E91FAD" w:rsidRDefault="00F56C7D" w:rsidP="00145811">
            <w:pPr>
              <w:pStyle w:val="TAC"/>
              <w:keepNext w:val="0"/>
              <w:keepLines w:val="0"/>
              <w:widowControl w:val="0"/>
              <w:jc w:val="left"/>
              <w:rPr>
                <w:ins w:id="921" w:author="Kahn, Jason D. (Fed)" w:date="2021-05-10T10:36:00Z"/>
                <w:rFonts w:eastAsia="Calibri"/>
                <w:szCs w:val="22"/>
              </w:rPr>
            </w:pPr>
          </w:p>
        </w:tc>
        <w:tc>
          <w:tcPr>
            <w:tcW w:w="1133" w:type="dxa"/>
            <w:shd w:val="clear" w:color="auto" w:fill="auto"/>
          </w:tcPr>
          <w:p w14:paraId="05F33CEA" w14:textId="77777777" w:rsidR="00F56C7D" w:rsidRPr="00E91FAD" w:rsidRDefault="00F56C7D" w:rsidP="00145811">
            <w:pPr>
              <w:pStyle w:val="TAC"/>
              <w:keepNext w:val="0"/>
              <w:keepLines w:val="0"/>
              <w:widowControl w:val="0"/>
              <w:jc w:val="left"/>
              <w:rPr>
                <w:ins w:id="922" w:author="Kahn, Jason D. (Fed)" w:date="2021-05-10T10:36:00Z"/>
                <w:rFonts w:eastAsia="Calibri"/>
                <w:szCs w:val="22"/>
              </w:rPr>
            </w:pPr>
          </w:p>
        </w:tc>
      </w:tr>
      <w:tr w:rsidR="00F56C7D" w:rsidRPr="00530C26" w14:paraId="63F15B92" w14:textId="77777777" w:rsidTr="00145811">
        <w:trPr>
          <w:ins w:id="923" w:author="Kahn, Jason D. (Fed)" w:date="2021-05-10T10:36:00Z"/>
        </w:trPr>
        <w:tc>
          <w:tcPr>
            <w:tcW w:w="695" w:type="dxa"/>
            <w:shd w:val="clear" w:color="auto" w:fill="auto"/>
          </w:tcPr>
          <w:p w14:paraId="13CC8E42" w14:textId="77777777" w:rsidR="00F56C7D" w:rsidRPr="00E91FAD" w:rsidRDefault="00F56C7D" w:rsidP="00145811">
            <w:pPr>
              <w:pStyle w:val="TAC"/>
              <w:keepNext w:val="0"/>
              <w:keepLines w:val="0"/>
              <w:widowControl w:val="0"/>
              <w:rPr>
                <w:ins w:id="924" w:author="Kahn, Jason D. (Fed)" w:date="2021-05-10T10:36:00Z"/>
                <w:rFonts w:eastAsia="Calibri"/>
              </w:rPr>
            </w:pPr>
            <w:ins w:id="925" w:author="Kahn, Jason D. (Fed)" w:date="2021-05-10T10:36:00Z">
              <w:r w:rsidRPr="00E91FAD">
                <w:rPr>
                  <w:rFonts w:eastAsia="Calibri"/>
                </w:rPr>
                <w:t>23a</w:t>
              </w:r>
            </w:ins>
          </w:p>
        </w:tc>
        <w:tc>
          <w:tcPr>
            <w:tcW w:w="3735" w:type="dxa"/>
            <w:shd w:val="clear" w:color="auto" w:fill="auto"/>
          </w:tcPr>
          <w:p w14:paraId="297A4222" w14:textId="77777777" w:rsidR="00F56C7D" w:rsidRPr="00E91FAD" w:rsidRDefault="00F56C7D" w:rsidP="00145811">
            <w:pPr>
              <w:pStyle w:val="TAL"/>
              <w:keepNext w:val="0"/>
              <w:keepLines w:val="0"/>
              <w:widowControl w:val="0"/>
              <w:rPr>
                <w:ins w:id="926" w:author="Kahn, Jason D. (Fed)" w:date="2021-05-10T10:36:00Z"/>
                <w:rFonts w:eastAsia="Calibri"/>
              </w:rPr>
            </w:pPr>
            <w:ins w:id="927" w:author="Kahn, Jason D. (Fed)" w:date="2021-05-10T10:36:00Z">
              <w:r w:rsidRPr="00E91FAD">
                <w:rPr>
                  <w:rFonts w:eastAsia="Calibri"/>
                </w:rPr>
                <w:t>Check: Does the UE (MCVideo Client) send a SIP BYE message to end the On-demand Pre-arranged Group Call?</w:t>
              </w:r>
            </w:ins>
          </w:p>
        </w:tc>
        <w:tc>
          <w:tcPr>
            <w:tcW w:w="685" w:type="dxa"/>
            <w:shd w:val="clear" w:color="auto" w:fill="auto"/>
          </w:tcPr>
          <w:p w14:paraId="5247E91E" w14:textId="77777777" w:rsidR="00F56C7D" w:rsidRPr="00E91FAD" w:rsidRDefault="00F56C7D" w:rsidP="00145811">
            <w:pPr>
              <w:pStyle w:val="TAC"/>
              <w:keepNext w:val="0"/>
              <w:keepLines w:val="0"/>
              <w:widowControl w:val="0"/>
              <w:jc w:val="left"/>
              <w:rPr>
                <w:ins w:id="928" w:author="Kahn, Jason D. (Fed)" w:date="2021-05-10T10:36:00Z"/>
                <w:rFonts w:eastAsia="Calibri"/>
                <w:szCs w:val="22"/>
              </w:rPr>
            </w:pPr>
            <w:ins w:id="929" w:author="Kahn, Jason D. (Fed)" w:date="2021-05-10T10:36:00Z">
              <w:r w:rsidRPr="00E91FAD">
                <w:rPr>
                  <w:rFonts w:eastAsia="Calibri"/>
                  <w:szCs w:val="22"/>
                </w:rPr>
                <w:t>--&gt;</w:t>
              </w:r>
            </w:ins>
          </w:p>
        </w:tc>
        <w:tc>
          <w:tcPr>
            <w:tcW w:w="2836" w:type="dxa"/>
            <w:shd w:val="clear" w:color="auto" w:fill="auto"/>
          </w:tcPr>
          <w:p w14:paraId="2BC70AC7" w14:textId="77777777" w:rsidR="00F56C7D" w:rsidRPr="00E91FAD" w:rsidRDefault="00F56C7D" w:rsidP="00145811">
            <w:pPr>
              <w:pStyle w:val="TAL"/>
              <w:keepNext w:val="0"/>
              <w:keepLines w:val="0"/>
              <w:widowControl w:val="0"/>
              <w:tabs>
                <w:tab w:val="center" w:pos="1310"/>
              </w:tabs>
              <w:rPr>
                <w:ins w:id="930" w:author="Kahn, Jason D. (Fed)" w:date="2021-05-10T10:36:00Z"/>
                <w:rFonts w:eastAsia="Calibri"/>
              </w:rPr>
            </w:pPr>
            <w:ins w:id="931" w:author="Kahn, Jason D. (Fed)" w:date="2021-05-10T10:36:00Z">
              <w:r w:rsidRPr="00E91FAD">
                <w:rPr>
                  <w:rFonts w:eastAsia="Calibri"/>
                </w:rPr>
                <w:t>SIP BYE</w:t>
              </w:r>
            </w:ins>
          </w:p>
        </w:tc>
        <w:tc>
          <w:tcPr>
            <w:tcW w:w="550" w:type="dxa"/>
            <w:shd w:val="clear" w:color="auto" w:fill="auto"/>
          </w:tcPr>
          <w:p w14:paraId="0DF536D5" w14:textId="77777777" w:rsidR="00F56C7D" w:rsidRPr="00E91FAD" w:rsidRDefault="00F56C7D" w:rsidP="00145811">
            <w:pPr>
              <w:pStyle w:val="TAC"/>
              <w:keepNext w:val="0"/>
              <w:keepLines w:val="0"/>
              <w:widowControl w:val="0"/>
              <w:jc w:val="left"/>
              <w:rPr>
                <w:ins w:id="932" w:author="Kahn, Jason D. (Fed)" w:date="2021-05-10T10:36:00Z"/>
                <w:rFonts w:eastAsia="Calibri"/>
                <w:szCs w:val="22"/>
              </w:rPr>
            </w:pPr>
            <w:ins w:id="933" w:author="Kahn, Jason D. (Fed)" w:date="2021-05-10T10:36:00Z">
              <w:r w:rsidRPr="00E91FAD">
                <w:rPr>
                  <w:rFonts w:eastAsia="Calibri"/>
                  <w:szCs w:val="22"/>
                </w:rPr>
                <w:t>3</w:t>
              </w:r>
            </w:ins>
          </w:p>
        </w:tc>
        <w:tc>
          <w:tcPr>
            <w:tcW w:w="1133" w:type="dxa"/>
            <w:shd w:val="clear" w:color="auto" w:fill="auto"/>
          </w:tcPr>
          <w:p w14:paraId="1345483F" w14:textId="77777777" w:rsidR="00F56C7D" w:rsidRPr="00E91FAD" w:rsidRDefault="00F56C7D" w:rsidP="00145811">
            <w:pPr>
              <w:pStyle w:val="TAC"/>
              <w:keepNext w:val="0"/>
              <w:keepLines w:val="0"/>
              <w:widowControl w:val="0"/>
              <w:jc w:val="left"/>
              <w:rPr>
                <w:ins w:id="934" w:author="Kahn, Jason D. (Fed)" w:date="2021-05-10T10:36:00Z"/>
                <w:rFonts w:eastAsia="Calibri"/>
                <w:szCs w:val="22"/>
              </w:rPr>
            </w:pPr>
            <w:ins w:id="935" w:author="Kahn, Jason D. (Fed)" w:date="2021-05-10T10:36:00Z">
              <w:r w:rsidRPr="00E91FAD">
                <w:rPr>
                  <w:rFonts w:eastAsia="Calibri"/>
                  <w:szCs w:val="22"/>
                </w:rPr>
                <w:t>P</w:t>
              </w:r>
            </w:ins>
          </w:p>
        </w:tc>
      </w:tr>
      <w:tr w:rsidR="00F56C7D" w:rsidRPr="00530C26" w14:paraId="1C3A5A6C" w14:textId="77777777" w:rsidTr="00145811">
        <w:trPr>
          <w:ins w:id="936" w:author="Kahn, Jason D. (Fed)" w:date="2021-05-10T10:36:00Z"/>
        </w:trPr>
        <w:tc>
          <w:tcPr>
            <w:tcW w:w="695" w:type="dxa"/>
            <w:shd w:val="clear" w:color="auto" w:fill="auto"/>
          </w:tcPr>
          <w:p w14:paraId="3D52E334" w14:textId="77777777" w:rsidR="00F56C7D" w:rsidRPr="00530C26" w:rsidRDefault="00F56C7D" w:rsidP="00145811">
            <w:pPr>
              <w:pStyle w:val="TAC"/>
              <w:keepNext w:val="0"/>
              <w:keepLines w:val="0"/>
              <w:widowControl w:val="0"/>
              <w:rPr>
                <w:ins w:id="937" w:author="Kahn, Jason D. (Fed)" w:date="2021-05-10T10:36:00Z"/>
                <w:rFonts w:eastAsia="Calibri"/>
              </w:rPr>
            </w:pPr>
            <w:ins w:id="938" w:author="Kahn, Jason D. (Fed)" w:date="2021-05-10T10:36:00Z">
              <w:r>
                <w:rPr>
                  <w:rFonts w:eastAsia="Calibri"/>
                </w:rPr>
                <w:t>24</w:t>
              </w:r>
            </w:ins>
          </w:p>
        </w:tc>
        <w:tc>
          <w:tcPr>
            <w:tcW w:w="3735" w:type="dxa"/>
            <w:shd w:val="clear" w:color="auto" w:fill="auto"/>
          </w:tcPr>
          <w:p w14:paraId="2FE322B3" w14:textId="77777777" w:rsidR="00F56C7D" w:rsidRPr="00530C26" w:rsidRDefault="00F56C7D" w:rsidP="00145811">
            <w:pPr>
              <w:pStyle w:val="TAL"/>
              <w:keepNext w:val="0"/>
              <w:keepLines w:val="0"/>
              <w:widowControl w:val="0"/>
              <w:rPr>
                <w:ins w:id="939" w:author="Kahn, Jason D. (Fed)" w:date="2021-05-10T10:36:00Z"/>
                <w:rFonts w:eastAsia="Calibri"/>
              </w:rPr>
            </w:pPr>
            <w:ins w:id="940" w:author="Kahn, Jason D. (Fed)" w:date="2021-05-10T10:36:00Z">
              <w:r w:rsidRPr="00530C26">
                <w:rPr>
                  <w:rFonts w:eastAsia="Calibri"/>
                </w:rPr>
                <w:t xml:space="preserve">The SS (MCVideo Server) sends a SIP 200 (OK) message to the UE (MCVideo Client) to indicate acceptance to end the Group </w:t>
              </w:r>
              <w:r w:rsidRPr="00530C26">
                <w:rPr>
                  <w:rFonts w:eastAsia="Calibri"/>
                </w:rPr>
                <w:lastRenderedPageBreak/>
                <w:t>Call.</w:t>
              </w:r>
            </w:ins>
          </w:p>
        </w:tc>
        <w:tc>
          <w:tcPr>
            <w:tcW w:w="685" w:type="dxa"/>
            <w:shd w:val="clear" w:color="auto" w:fill="auto"/>
          </w:tcPr>
          <w:p w14:paraId="37B6FA94" w14:textId="77777777" w:rsidR="00F56C7D" w:rsidRPr="00530C26" w:rsidRDefault="00F56C7D" w:rsidP="00145811">
            <w:pPr>
              <w:pStyle w:val="TAC"/>
              <w:keepNext w:val="0"/>
              <w:keepLines w:val="0"/>
              <w:widowControl w:val="0"/>
              <w:jc w:val="left"/>
              <w:rPr>
                <w:ins w:id="941" w:author="Kahn, Jason D. (Fed)" w:date="2021-05-10T10:36:00Z"/>
                <w:rFonts w:eastAsia="Calibri"/>
                <w:szCs w:val="22"/>
              </w:rPr>
            </w:pPr>
            <w:ins w:id="942" w:author="Kahn, Jason D. (Fed)" w:date="2021-05-10T10:36:00Z">
              <w:r w:rsidRPr="00530C26">
                <w:rPr>
                  <w:rFonts w:eastAsia="Calibri"/>
                  <w:szCs w:val="22"/>
                </w:rPr>
                <w:lastRenderedPageBreak/>
                <w:t>&lt;--</w:t>
              </w:r>
            </w:ins>
          </w:p>
        </w:tc>
        <w:tc>
          <w:tcPr>
            <w:tcW w:w="2836" w:type="dxa"/>
            <w:shd w:val="clear" w:color="auto" w:fill="auto"/>
          </w:tcPr>
          <w:p w14:paraId="01B7D989" w14:textId="77777777" w:rsidR="00F56C7D" w:rsidRPr="00530C26" w:rsidRDefault="00F56C7D" w:rsidP="00145811">
            <w:pPr>
              <w:pStyle w:val="TAL"/>
              <w:keepNext w:val="0"/>
              <w:keepLines w:val="0"/>
              <w:widowControl w:val="0"/>
              <w:rPr>
                <w:ins w:id="943" w:author="Kahn, Jason D. (Fed)" w:date="2021-05-10T10:36:00Z"/>
                <w:rFonts w:eastAsia="Calibri"/>
              </w:rPr>
            </w:pPr>
            <w:ins w:id="944" w:author="Kahn, Jason D. (Fed)" w:date="2021-05-10T10:36:00Z">
              <w:r w:rsidRPr="00530C26">
                <w:rPr>
                  <w:rFonts w:eastAsia="Calibri"/>
                </w:rPr>
                <w:t>SIP 200 (OK)</w:t>
              </w:r>
            </w:ins>
          </w:p>
        </w:tc>
        <w:tc>
          <w:tcPr>
            <w:tcW w:w="550" w:type="dxa"/>
            <w:shd w:val="clear" w:color="auto" w:fill="auto"/>
          </w:tcPr>
          <w:p w14:paraId="0521011D" w14:textId="77777777" w:rsidR="00F56C7D" w:rsidRPr="00530C26" w:rsidRDefault="00F56C7D" w:rsidP="00145811">
            <w:pPr>
              <w:pStyle w:val="TAC"/>
              <w:keepNext w:val="0"/>
              <w:keepLines w:val="0"/>
              <w:widowControl w:val="0"/>
              <w:jc w:val="left"/>
              <w:rPr>
                <w:ins w:id="945" w:author="Kahn, Jason D. (Fed)" w:date="2021-05-10T10:36:00Z"/>
                <w:rFonts w:eastAsia="Calibri"/>
                <w:szCs w:val="22"/>
              </w:rPr>
            </w:pPr>
            <w:ins w:id="946" w:author="Kahn, Jason D. (Fed)" w:date="2021-05-10T10:36:00Z">
              <w:r w:rsidRPr="00530C26">
                <w:rPr>
                  <w:rFonts w:eastAsia="Calibri"/>
                  <w:szCs w:val="22"/>
                </w:rPr>
                <w:t>-</w:t>
              </w:r>
            </w:ins>
          </w:p>
        </w:tc>
        <w:tc>
          <w:tcPr>
            <w:tcW w:w="1133" w:type="dxa"/>
            <w:shd w:val="clear" w:color="auto" w:fill="auto"/>
          </w:tcPr>
          <w:p w14:paraId="5E346CAF" w14:textId="77777777" w:rsidR="00F56C7D" w:rsidRPr="00530C26" w:rsidRDefault="00F56C7D" w:rsidP="00145811">
            <w:pPr>
              <w:pStyle w:val="TAC"/>
              <w:keepNext w:val="0"/>
              <w:keepLines w:val="0"/>
              <w:widowControl w:val="0"/>
              <w:jc w:val="left"/>
              <w:rPr>
                <w:ins w:id="947" w:author="Kahn, Jason D. (Fed)" w:date="2021-05-10T10:36:00Z"/>
                <w:rFonts w:eastAsia="Calibri"/>
                <w:szCs w:val="22"/>
              </w:rPr>
            </w:pPr>
            <w:ins w:id="948" w:author="Kahn, Jason D. (Fed)" w:date="2021-05-10T10:36:00Z">
              <w:r w:rsidRPr="00530C26">
                <w:rPr>
                  <w:rFonts w:eastAsia="Calibri"/>
                  <w:szCs w:val="22"/>
                </w:rPr>
                <w:t>-</w:t>
              </w:r>
            </w:ins>
          </w:p>
        </w:tc>
      </w:tr>
      <w:tr w:rsidR="00F56C7D" w:rsidRPr="00530C26" w14:paraId="0AB0F521" w14:textId="77777777" w:rsidTr="00145811">
        <w:trPr>
          <w:ins w:id="949" w:author="Kahn, Jason D. (Fed)" w:date="2021-05-10T10:36:00Z"/>
        </w:trPr>
        <w:tc>
          <w:tcPr>
            <w:tcW w:w="695" w:type="dxa"/>
            <w:shd w:val="clear" w:color="auto" w:fill="auto"/>
          </w:tcPr>
          <w:p w14:paraId="05AB9829" w14:textId="77777777" w:rsidR="00F56C7D" w:rsidRPr="00530C26" w:rsidRDefault="00F56C7D" w:rsidP="00145811">
            <w:pPr>
              <w:pStyle w:val="TAC"/>
              <w:keepNext w:val="0"/>
              <w:keepLines w:val="0"/>
              <w:widowControl w:val="0"/>
              <w:rPr>
                <w:ins w:id="950" w:author="Kahn, Jason D. (Fed)" w:date="2021-05-10T10:36:00Z"/>
                <w:rFonts w:eastAsia="Calibri"/>
                <w:szCs w:val="22"/>
              </w:rPr>
            </w:pPr>
            <w:ins w:id="951" w:author="Kahn, Jason D. (Fed)" w:date="2021-05-10T10:36:00Z">
              <w:r w:rsidRPr="00530C26">
                <w:rPr>
                  <w:rFonts w:eastAsia="Calibri"/>
                  <w:szCs w:val="22"/>
                </w:rPr>
                <w:t>-</w:t>
              </w:r>
            </w:ins>
          </w:p>
        </w:tc>
        <w:tc>
          <w:tcPr>
            <w:tcW w:w="3735" w:type="dxa"/>
            <w:shd w:val="clear" w:color="auto" w:fill="auto"/>
          </w:tcPr>
          <w:p w14:paraId="22F915D8" w14:textId="77777777" w:rsidR="00F56C7D" w:rsidRPr="00530C26" w:rsidRDefault="00F56C7D" w:rsidP="00145811">
            <w:pPr>
              <w:pStyle w:val="TAL"/>
              <w:keepNext w:val="0"/>
              <w:keepLines w:val="0"/>
              <w:widowControl w:val="0"/>
              <w:rPr>
                <w:ins w:id="952" w:author="Kahn, Jason D. (Fed)" w:date="2021-05-10T10:36:00Z"/>
                <w:rFonts w:eastAsia="Calibri"/>
              </w:rPr>
            </w:pPr>
            <w:ins w:id="953" w:author="Kahn, Jason D. (Fed)" w:date="2021-05-10T10:36:00Z">
              <w:r w:rsidRPr="00530C26">
                <w:rPr>
                  <w:rFonts w:eastAsia="Calibri"/>
                </w:rPr>
                <w:t>EXCEPTION: SS (MCVideo Server) releases the E-UTRA connection.</w:t>
              </w:r>
            </w:ins>
          </w:p>
        </w:tc>
        <w:tc>
          <w:tcPr>
            <w:tcW w:w="685" w:type="dxa"/>
            <w:shd w:val="clear" w:color="auto" w:fill="auto"/>
          </w:tcPr>
          <w:p w14:paraId="48C7B4BE" w14:textId="77777777" w:rsidR="00F56C7D" w:rsidRPr="00530C26" w:rsidRDefault="00F56C7D" w:rsidP="00145811">
            <w:pPr>
              <w:pStyle w:val="TAC"/>
              <w:keepNext w:val="0"/>
              <w:keepLines w:val="0"/>
              <w:widowControl w:val="0"/>
              <w:jc w:val="left"/>
              <w:rPr>
                <w:ins w:id="954" w:author="Kahn, Jason D. (Fed)" w:date="2021-05-10T10:36:00Z"/>
                <w:rFonts w:eastAsia="Calibri"/>
                <w:szCs w:val="22"/>
              </w:rPr>
            </w:pPr>
            <w:ins w:id="955" w:author="Kahn, Jason D. (Fed)" w:date="2021-05-10T10:36:00Z">
              <w:r w:rsidRPr="00530C26">
                <w:rPr>
                  <w:rFonts w:eastAsia="Calibri"/>
                  <w:szCs w:val="22"/>
                </w:rPr>
                <w:t>-</w:t>
              </w:r>
            </w:ins>
          </w:p>
        </w:tc>
        <w:tc>
          <w:tcPr>
            <w:tcW w:w="2836" w:type="dxa"/>
            <w:shd w:val="clear" w:color="auto" w:fill="auto"/>
          </w:tcPr>
          <w:p w14:paraId="306DBC7C" w14:textId="77777777" w:rsidR="00F56C7D" w:rsidRPr="00530C26" w:rsidRDefault="00F56C7D" w:rsidP="00145811">
            <w:pPr>
              <w:pStyle w:val="TAL"/>
              <w:keepNext w:val="0"/>
              <w:keepLines w:val="0"/>
              <w:widowControl w:val="0"/>
              <w:rPr>
                <w:ins w:id="956" w:author="Kahn, Jason D. (Fed)" w:date="2021-05-10T10:36:00Z"/>
                <w:rFonts w:eastAsia="Calibri"/>
              </w:rPr>
            </w:pPr>
            <w:ins w:id="957" w:author="Kahn, Jason D. (Fed)" w:date="2021-05-10T10:36:00Z">
              <w:r w:rsidRPr="00530C26">
                <w:rPr>
                  <w:rFonts w:eastAsia="Calibri"/>
                </w:rPr>
                <w:t>-</w:t>
              </w:r>
            </w:ins>
          </w:p>
        </w:tc>
        <w:tc>
          <w:tcPr>
            <w:tcW w:w="550" w:type="dxa"/>
            <w:shd w:val="clear" w:color="auto" w:fill="auto"/>
          </w:tcPr>
          <w:p w14:paraId="7CE4A441" w14:textId="77777777" w:rsidR="00F56C7D" w:rsidRPr="00530C26" w:rsidRDefault="00F56C7D" w:rsidP="00145811">
            <w:pPr>
              <w:pStyle w:val="TAC"/>
              <w:keepNext w:val="0"/>
              <w:keepLines w:val="0"/>
              <w:widowControl w:val="0"/>
              <w:jc w:val="left"/>
              <w:rPr>
                <w:ins w:id="958" w:author="Kahn, Jason D. (Fed)" w:date="2021-05-10T10:36:00Z"/>
                <w:rFonts w:eastAsia="Calibri"/>
                <w:szCs w:val="22"/>
              </w:rPr>
            </w:pPr>
            <w:ins w:id="959" w:author="Kahn, Jason D. (Fed)" w:date="2021-05-10T10:36:00Z">
              <w:r w:rsidRPr="00530C26">
                <w:rPr>
                  <w:rFonts w:eastAsia="Calibri"/>
                  <w:szCs w:val="22"/>
                </w:rPr>
                <w:t>-</w:t>
              </w:r>
            </w:ins>
          </w:p>
        </w:tc>
        <w:tc>
          <w:tcPr>
            <w:tcW w:w="1133" w:type="dxa"/>
            <w:shd w:val="clear" w:color="auto" w:fill="auto"/>
          </w:tcPr>
          <w:p w14:paraId="6A7E4F31" w14:textId="77777777" w:rsidR="00F56C7D" w:rsidRPr="00530C26" w:rsidRDefault="00F56C7D" w:rsidP="00145811">
            <w:pPr>
              <w:pStyle w:val="TAC"/>
              <w:keepNext w:val="0"/>
              <w:keepLines w:val="0"/>
              <w:widowControl w:val="0"/>
              <w:jc w:val="left"/>
              <w:rPr>
                <w:ins w:id="960" w:author="Kahn, Jason D. (Fed)" w:date="2021-05-10T10:36:00Z"/>
                <w:rFonts w:eastAsia="Calibri"/>
                <w:szCs w:val="22"/>
              </w:rPr>
            </w:pPr>
            <w:ins w:id="961" w:author="Kahn, Jason D. (Fed)" w:date="2021-05-10T10:36:00Z">
              <w:r w:rsidRPr="00530C26">
                <w:rPr>
                  <w:rFonts w:eastAsia="Calibri"/>
                  <w:szCs w:val="22"/>
                </w:rPr>
                <w:t>-</w:t>
              </w:r>
            </w:ins>
          </w:p>
        </w:tc>
      </w:tr>
      <w:tr w:rsidR="00F56C7D" w:rsidRPr="00530C26" w14:paraId="62642595" w14:textId="77777777" w:rsidTr="00145811">
        <w:trPr>
          <w:ins w:id="962" w:author="Kahn, Jason D. (Fed)" w:date="2021-05-10T10:36:00Z"/>
        </w:trPr>
        <w:tc>
          <w:tcPr>
            <w:tcW w:w="9634" w:type="dxa"/>
            <w:gridSpan w:val="6"/>
            <w:shd w:val="clear" w:color="auto" w:fill="auto"/>
          </w:tcPr>
          <w:p w14:paraId="41B89CCC" w14:textId="77777777" w:rsidR="00F56C7D" w:rsidRPr="00E91FAD" w:rsidRDefault="00F56C7D" w:rsidP="00145811">
            <w:pPr>
              <w:pStyle w:val="TAC"/>
              <w:keepNext w:val="0"/>
              <w:keepLines w:val="0"/>
              <w:widowControl w:val="0"/>
              <w:jc w:val="left"/>
              <w:rPr>
                <w:ins w:id="963" w:author="Kahn, Jason D. (Fed)" w:date="2021-05-10T10:36:00Z"/>
                <w:rFonts w:eastAsia="Calibri"/>
              </w:rPr>
            </w:pPr>
            <w:ins w:id="964" w:author="Kahn, Jason D. (Fed)" w:date="2021-05-10T10:36:00Z">
              <w:r>
                <w:rPr>
                  <w:rFonts w:eastAsia="Calibri"/>
                </w:rPr>
                <w:t>NOTE 1: This is expected to be done via a suitable implementation dependent MMI.</w:t>
              </w:r>
            </w:ins>
          </w:p>
        </w:tc>
      </w:tr>
      <w:bookmarkEnd w:id="426"/>
    </w:tbl>
    <w:p w14:paraId="3702BF6A" w14:textId="77777777" w:rsidR="00F56C7D" w:rsidRPr="00530C26" w:rsidRDefault="00F56C7D" w:rsidP="00F56C7D">
      <w:pPr>
        <w:rPr>
          <w:ins w:id="965" w:author="Kahn, Jason D. (Fed)" w:date="2021-05-10T10:36:00Z"/>
        </w:rPr>
      </w:pPr>
    </w:p>
    <w:p w14:paraId="7F7609C4" w14:textId="77777777" w:rsidR="00F56C7D" w:rsidRPr="00530C26" w:rsidRDefault="00F56C7D" w:rsidP="00F56C7D">
      <w:pPr>
        <w:pStyle w:val="H6"/>
        <w:rPr>
          <w:ins w:id="966" w:author="Kahn, Jason D. (Fed)" w:date="2021-05-10T10:36:00Z"/>
        </w:rPr>
      </w:pPr>
      <w:ins w:id="967" w:author="Kahn, Jason D. (Fed)" w:date="2021-05-10T10:36:00Z">
        <w:r w:rsidRPr="00530C26">
          <w:t>6.1.1.1</w:t>
        </w:r>
        <w:r>
          <w:t>2</w:t>
        </w:r>
        <w:r w:rsidRPr="00530C26">
          <w:t>.3.3</w:t>
        </w:r>
        <w:r w:rsidRPr="00530C26">
          <w:tab/>
          <w:t>Specific message contents</w:t>
        </w:r>
      </w:ins>
    </w:p>
    <w:p w14:paraId="6E61903F" w14:textId="77777777" w:rsidR="00F56C7D" w:rsidRPr="00530C26" w:rsidRDefault="00F56C7D" w:rsidP="00F56C7D">
      <w:pPr>
        <w:pStyle w:val="TH"/>
        <w:rPr>
          <w:ins w:id="968" w:author="Kahn, Jason D. (Fed)" w:date="2021-05-10T10:36:00Z"/>
        </w:rPr>
      </w:pPr>
      <w:ins w:id="969" w:author="Kahn, Jason D. (Fed)" w:date="2021-05-10T10:36:00Z">
        <w:r w:rsidRPr="00530C26">
          <w:t>Table 6.1.1.1</w:t>
        </w:r>
        <w:r>
          <w:t>2</w:t>
        </w:r>
        <w:r w:rsidRPr="00530C26">
          <w:t>.3.3-1: SIP INVITE (Step 2, Table 6.1.1.1</w:t>
        </w:r>
        <w:r>
          <w:t>2</w:t>
        </w:r>
        <w:r w:rsidRPr="00530C26">
          <w:t xml:space="preserve">.3.2-1) </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F56C7D" w:rsidRPr="00530C26" w14:paraId="687FE5C1" w14:textId="77777777" w:rsidTr="00145811">
        <w:trPr>
          <w:tblHeader/>
          <w:ins w:id="970" w:author="Kahn, Jason D. (Fed)" w:date="2021-05-10T10:36:00Z"/>
        </w:trPr>
        <w:tc>
          <w:tcPr>
            <w:tcW w:w="9504" w:type="dxa"/>
            <w:gridSpan w:val="5"/>
          </w:tcPr>
          <w:p w14:paraId="2FE7BE65" w14:textId="77777777" w:rsidR="00F56C7D" w:rsidRPr="00530C26" w:rsidRDefault="00F56C7D" w:rsidP="00145811">
            <w:pPr>
              <w:pStyle w:val="TAL"/>
              <w:keepNext w:val="0"/>
              <w:keepLines w:val="0"/>
              <w:widowControl w:val="0"/>
              <w:rPr>
                <w:ins w:id="971" w:author="Kahn, Jason D. (Fed)" w:date="2021-05-10T10:36:00Z"/>
                <w:color w:val="000000"/>
              </w:rPr>
            </w:pPr>
            <w:ins w:id="972" w:author="Kahn, Jason D. (Fed)" w:date="2021-05-10T10:36:00Z">
              <w:r w:rsidRPr="00530C26">
                <w:rPr>
                  <w:color w:val="000000"/>
                </w:rPr>
                <w:t>Derivation Path: TS 36.579-1 [2], Table 5.5.2.5.1-1, condition MCVIDEO</w:t>
              </w:r>
            </w:ins>
          </w:p>
        </w:tc>
      </w:tr>
      <w:tr w:rsidR="00F56C7D" w:rsidRPr="00530C26" w14:paraId="73E98C36" w14:textId="77777777" w:rsidTr="00145811">
        <w:trPr>
          <w:tblHeader/>
          <w:ins w:id="973" w:author="Kahn, Jason D. (Fed)" w:date="2021-05-10T10:36:00Z"/>
        </w:trPr>
        <w:tc>
          <w:tcPr>
            <w:tcW w:w="2934" w:type="dxa"/>
          </w:tcPr>
          <w:p w14:paraId="0D9E1EBE" w14:textId="77777777" w:rsidR="00F56C7D" w:rsidRPr="00530C26" w:rsidRDefault="00F56C7D" w:rsidP="00145811">
            <w:pPr>
              <w:pStyle w:val="TAH"/>
              <w:keepNext w:val="0"/>
              <w:keepLines w:val="0"/>
              <w:widowControl w:val="0"/>
              <w:rPr>
                <w:ins w:id="974" w:author="Kahn, Jason D. (Fed)" w:date="2021-05-10T10:36:00Z"/>
                <w:color w:val="000000"/>
              </w:rPr>
            </w:pPr>
            <w:ins w:id="975" w:author="Kahn, Jason D. (Fed)" w:date="2021-05-10T10:36:00Z">
              <w:r w:rsidRPr="00530C26">
                <w:rPr>
                  <w:color w:val="000000"/>
                </w:rPr>
                <w:t>Information Element</w:t>
              </w:r>
            </w:ins>
          </w:p>
        </w:tc>
        <w:tc>
          <w:tcPr>
            <w:tcW w:w="1800" w:type="dxa"/>
          </w:tcPr>
          <w:p w14:paraId="060E1BA5" w14:textId="77777777" w:rsidR="00F56C7D" w:rsidRPr="00530C26" w:rsidRDefault="00F56C7D" w:rsidP="00145811">
            <w:pPr>
              <w:pStyle w:val="TAH"/>
              <w:keepNext w:val="0"/>
              <w:keepLines w:val="0"/>
              <w:widowControl w:val="0"/>
              <w:rPr>
                <w:ins w:id="976" w:author="Kahn, Jason D. (Fed)" w:date="2021-05-10T10:36:00Z"/>
                <w:color w:val="000000"/>
              </w:rPr>
            </w:pPr>
            <w:ins w:id="977" w:author="Kahn, Jason D. (Fed)" w:date="2021-05-10T10:36:00Z">
              <w:r w:rsidRPr="00530C26">
                <w:rPr>
                  <w:color w:val="000000"/>
                </w:rPr>
                <w:t>Value/remark</w:t>
              </w:r>
            </w:ins>
          </w:p>
        </w:tc>
        <w:tc>
          <w:tcPr>
            <w:tcW w:w="2160" w:type="dxa"/>
            <w:tcBorders>
              <w:bottom w:val="single" w:sz="4" w:space="0" w:color="auto"/>
            </w:tcBorders>
          </w:tcPr>
          <w:p w14:paraId="66473A64" w14:textId="77777777" w:rsidR="00F56C7D" w:rsidRPr="00530C26" w:rsidRDefault="00F56C7D" w:rsidP="00145811">
            <w:pPr>
              <w:pStyle w:val="TAH"/>
              <w:keepNext w:val="0"/>
              <w:keepLines w:val="0"/>
              <w:widowControl w:val="0"/>
              <w:rPr>
                <w:ins w:id="978" w:author="Kahn, Jason D. (Fed)" w:date="2021-05-10T10:36:00Z"/>
                <w:color w:val="000000"/>
              </w:rPr>
            </w:pPr>
            <w:ins w:id="979" w:author="Kahn, Jason D. (Fed)" w:date="2021-05-10T10:36:00Z">
              <w:r w:rsidRPr="00530C26">
                <w:rPr>
                  <w:color w:val="000000"/>
                </w:rPr>
                <w:t>Comment</w:t>
              </w:r>
            </w:ins>
          </w:p>
        </w:tc>
        <w:tc>
          <w:tcPr>
            <w:tcW w:w="1440" w:type="dxa"/>
          </w:tcPr>
          <w:p w14:paraId="55980A09" w14:textId="77777777" w:rsidR="00F56C7D" w:rsidRPr="00530C26" w:rsidRDefault="00F56C7D" w:rsidP="00145811">
            <w:pPr>
              <w:pStyle w:val="TAH"/>
              <w:keepNext w:val="0"/>
              <w:keepLines w:val="0"/>
              <w:widowControl w:val="0"/>
              <w:rPr>
                <w:ins w:id="980" w:author="Kahn, Jason D. (Fed)" w:date="2021-05-10T10:36:00Z"/>
                <w:color w:val="000000"/>
              </w:rPr>
            </w:pPr>
            <w:ins w:id="981" w:author="Kahn, Jason D. (Fed)" w:date="2021-05-10T10:36:00Z">
              <w:r w:rsidRPr="00530C26">
                <w:rPr>
                  <w:color w:val="000000"/>
                </w:rPr>
                <w:t>Reference</w:t>
              </w:r>
            </w:ins>
          </w:p>
        </w:tc>
        <w:tc>
          <w:tcPr>
            <w:tcW w:w="1170" w:type="dxa"/>
          </w:tcPr>
          <w:p w14:paraId="44C5D0D6" w14:textId="77777777" w:rsidR="00F56C7D" w:rsidRPr="00530C26" w:rsidRDefault="00F56C7D" w:rsidP="00145811">
            <w:pPr>
              <w:pStyle w:val="TAH"/>
              <w:keepNext w:val="0"/>
              <w:keepLines w:val="0"/>
              <w:widowControl w:val="0"/>
              <w:rPr>
                <w:ins w:id="982" w:author="Kahn, Jason D. (Fed)" w:date="2021-05-10T10:36:00Z"/>
                <w:color w:val="000000"/>
              </w:rPr>
            </w:pPr>
            <w:ins w:id="983" w:author="Kahn, Jason D. (Fed)" w:date="2021-05-10T10:36:00Z">
              <w:r w:rsidRPr="00530C26">
                <w:rPr>
                  <w:color w:val="000000"/>
                </w:rPr>
                <w:t>Condition</w:t>
              </w:r>
            </w:ins>
          </w:p>
        </w:tc>
      </w:tr>
      <w:tr w:rsidR="00F56C7D" w:rsidRPr="00530C26" w14:paraId="3AFD9FDE" w14:textId="77777777" w:rsidTr="00145811">
        <w:trPr>
          <w:ins w:id="984" w:author="Kahn, Jason D. (Fed)" w:date="2021-05-10T10:36:00Z"/>
        </w:trPr>
        <w:tc>
          <w:tcPr>
            <w:tcW w:w="2934" w:type="dxa"/>
            <w:vAlign w:val="center"/>
          </w:tcPr>
          <w:p w14:paraId="61B4F817" w14:textId="77777777" w:rsidR="00F56C7D" w:rsidRPr="00530C26" w:rsidRDefault="00F56C7D" w:rsidP="00145811">
            <w:pPr>
              <w:pStyle w:val="TAL"/>
              <w:rPr>
                <w:ins w:id="985" w:author="Kahn, Jason D. (Fed)" w:date="2021-05-10T10:36:00Z"/>
                <w:b/>
                <w:bCs/>
                <w:color w:val="000000"/>
              </w:rPr>
            </w:pPr>
            <w:ins w:id="986" w:author="Kahn, Jason D. (Fed)" w:date="2021-05-10T10:36:00Z">
              <w:r w:rsidRPr="00530C26">
                <w:rPr>
                  <w:b/>
                  <w:bCs/>
                  <w:color w:val="000000"/>
                </w:rPr>
                <w:t>Message-body</w:t>
              </w:r>
            </w:ins>
          </w:p>
        </w:tc>
        <w:tc>
          <w:tcPr>
            <w:tcW w:w="1800" w:type="dxa"/>
          </w:tcPr>
          <w:p w14:paraId="769E6996" w14:textId="77777777" w:rsidR="00F56C7D" w:rsidRPr="00530C26" w:rsidRDefault="00F56C7D" w:rsidP="00145811">
            <w:pPr>
              <w:pStyle w:val="TAL"/>
              <w:rPr>
                <w:ins w:id="987" w:author="Kahn, Jason D. (Fed)" w:date="2021-05-10T10:36:00Z"/>
                <w:color w:val="000000"/>
              </w:rPr>
            </w:pPr>
          </w:p>
        </w:tc>
        <w:tc>
          <w:tcPr>
            <w:tcW w:w="2160" w:type="dxa"/>
            <w:tcBorders>
              <w:top w:val="single" w:sz="4" w:space="0" w:color="auto"/>
              <w:bottom w:val="single" w:sz="4" w:space="0" w:color="auto"/>
            </w:tcBorders>
          </w:tcPr>
          <w:p w14:paraId="36459A86" w14:textId="77777777" w:rsidR="00F56C7D" w:rsidRPr="00530C26" w:rsidRDefault="00F56C7D" w:rsidP="00145811">
            <w:pPr>
              <w:pStyle w:val="TAL"/>
              <w:rPr>
                <w:ins w:id="988" w:author="Kahn, Jason D. (Fed)" w:date="2021-05-10T10:36:00Z"/>
                <w:color w:val="000000"/>
              </w:rPr>
            </w:pPr>
          </w:p>
        </w:tc>
        <w:tc>
          <w:tcPr>
            <w:tcW w:w="1440" w:type="dxa"/>
          </w:tcPr>
          <w:p w14:paraId="2745EA69" w14:textId="77777777" w:rsidR="00F56C7D" w:rsidRPr="00530C26" w:rsidRDefault="00F56C7D" w:rsidP="00145811">
            <w:pPr>
              <w:pStyle w:val="TAL"/>
              <w:rPr>
                <w:ins w:id="989" w:author="Kahn, Jason D. (Fed)" w:date="2021-05-10T10:36:00Z"/>
                <w:color w:val="000000"/>
              </w:rPr>
            </w:pPr>
          </w:p>
        </w:tc>
        <w:tc>
          <w:tcPr>
            <w:tcW w:w="1170" w:type="dxa"/>
            <w:vAlign w:val="bottom"/>
          </w:tcPr>
          <w:p w14:paraId="403E8EEB" w14:textId="77777777" w:rsidR="00F56C7D" w:rsidRPr="00530C26" w:rsidRDefault="00F56C7D" w:rsidP="00145811">
            <w:pPr>
              <w:pStyle w:val="TAL"/>
              <w:rPr>
                <w:ins w:id="990" w:author="Kahn, Jason D. (Fed)" w:date="2021-05-10T10:36:00Z"/>
                <w:color w:val="000000"/>
              </w:rPr>
            </w:pPr>
          </w:p>
        </w:tc>
      </w:tr>
      <w:tr w:rsidR="00F56C7D" w:rsidRPr="00530C26" w14:paraId="4F90AD62" w14:textId="77777777" w:rsidTr="00145811">
        <w:trPr>
          <w:ins w:id="991" w:author="Kahn, Jason D. (Fed)" w:date="2021-05-10T10:36:00Z"/>
        </w:trPr>
        <w:tc>
          <w:tcPr>
            <w:tcW w:w="2934" w:type="dxa"/>
            <w:shd w:val="clear" w:color="auto" w:fill="auto"/>
            <w:vAlign w:val="center"/>
          </w:tcPr>
          <w:p w14:paraId="2EEAE0F7" w14:textId="77777777" w:rsidR="00F56C7D" w:rsidRPr="00530C26" w:rsidRDefault="00F56C7D" w:rsidP="00145811">
            <w:pPr>
              <w:pStyle w:val="TAL"/>
              <w:rPr>
                <w:ins w:id="992" w:author="Kahn, Jason D. (Fed)" w:date="2021-05-10T10:36:00Z"/>
                <w:color w:val="000000"/>
              </w:rPr>
            </w:pPr>
            <w:ins w:id="993" w:author="Kahn, Jason D. (Fed)" w:date="2021-05-10T10:36:00Z">
              <w:r w:rsidRPr="00530C26">
                <w:rPr>
                  <w:color w:val="000000"/>
                </w:rPr>
                <w:t xml:space="preserve">  MIME body part</w:t>
              </w:r>
            </w:ins>
          </w:p>
        </w:tc>
        <w:tc>
          <w:tcPr>
            <w:tcW w:w="1800" w:type="dxa"/>
            <w:shd w:val="clear" w:color="auto" w:fill="auto"/>
            <w:vAlign w:val="center"/>
          </w:tcPr>
          <w:p w14:paraId="03C52AFE" w14:textId="77777777" w:rsidR="00F56C7D" w:rsidRPr="00530C26" w:rsidRDefault="00F56C7D" w:rsidP="00145811">
            <w:pPr>
              <w:pStyle w:val="TAL"/>
              <w:rPr>
                <w:ins w:id="994" w:author="Kahn, Jason D. (Fed)" w:date="2021-05-10T10:36:00Z"/>
                <w:color w:val="000000"/>
              </w:rPr>
            </w:pPr>
          </w:p>
        </w:tc>
        <w:tc>
          <w:tcPr>
            <w:tcW w:w="2160" w:type="dxa"/>
            <w:tcBorders>
              <w:top w:val="single" w:sz="4" w:space="0" w:color="auto"/>
              <w:bottom w:val="single" w:sz="4" w:space="0" w:color="auto"/>
            </w:tcBorders>
            <w:shd w:val="clear" w:color="auto" w:fill="auto"/>
          </w:tcPr>
          <w:p w14:paraId="3E0EFBC9" w14:textId="77777777" w:rsidR="00F56C7D" w:rsidRPr="00530C26" w:rsidRDefault="00F56C7D" w:rsidP="00145811">
            <w:pPr>
              <w:pStyle w:val="TAL"/>
              <w:rPr>
                <w:ins w:id="995" w:author="Kahn, Jason D. (Fed)" w:date="2021-05-10T10:36:00Z"/>
                <w:color w:val="000000"/>
              </w:rPr>
            </w:pPr>
            <w:ins w:id="996" w:author="Kahn, Jason D. (Fed)" w:date="2021-05-10T10:36:00Z">
              <w:r w:rsidRPr="00530C26">
                <w:rPr>
                  <w:color w:val="000000"/>
                </w:rPr>
                <w:t>MCVideo Info</w:t>
              </w:r>
            </w:ins>
          </w:p>
        </w:tc>
        <w:tc>
          <w:tcPr>
            <w:tcW w:w="1440" w:type="dxa"/>
            <w:shd w:val="clear" w:color="auto" w:fill="auto"/>
          </w:tcPr>
          <w:p w14:paraId="5FDE199F" w14:textId="77777777" w:rsidR="00F56C7D" w:rsidRPr="00530C26" w:rsidRDefault="00F56C7D" w:rsidP="00145811">
            <w:pPr>
              <w:pStyle w:val="TAL"/>
              <w:rPr>
                <w:ins w:id="997" w:author="Kahn, Jason D. (Fed)" w:date="2021-05-10T10:36:00Z"/>
                <w:color w:val="000000"/>
              </w:rPr>
            </w:pPr>
          </w:p>
        </w:tc>
        <w:tc>
          <w:tcPr>
            <w:tcW w:w="1170" w:type="dxa"/>
            <w:shd w:val="clear" w:color="auto" w:fill="auto"/>
            <w:vAlign w:val="bottom"/>
          </w:tcPr>
          <w:p w14:paraId="6689CD2A" w14:textId="77777777" w:rsidR="00F56C7D" w:rsidRPr="00530C26" w:rsidRDefault="00F56C7D" w:rsidP="00145811">
            <w:pPr>
              <w:pStyle w:val="TAL"/>
              <w:rPr>
                <w:ins w:id="998" w:author="Kahn, Jason D. (Fed)" w:date="2021-05-10T10:36:00Z"/>
                <w:color w:val="000000"/>
              </w:rPr>
            </w:pPr>
          </w:p>
        </w:tc>
      </w:tr>
      <w:tr w:rsidR="00F56C7D" w:rsidRPr="00530C26" w14:paraId="18393867" w14:textId="77777777" w:rsidTr="00145811">
        <w:trPr>
          <w:ins w:id="999" w:author="Kahn, Jason D. (Fed)" w:date="2021-05-10T10:36:00Z"/>
        </w:trPr>
        <w:tc>
          <w:tcPr>
            <w:tcW w:w="2934" w:type="dxa"/>
            <w:shd w:val="clear" w:color="auto" w:fill="auto"/>
            <w:vAlign w:val="center"/>
          </w:tcPr>
          <w:p w14:paraId="7C585C5E" w14:textId="77777777" w:rsidR="00F56C7D" w:rsidRPr="00530C26" w:rsidRDefault="00F56C7D" w:rsidP="00145811">
            <w:pPr>
              <w:pStyle w:val="TAL"/>
              <w:rPr>
                <w:ins w:id="1000" w:author="Kahn, Jason D. (Fed)" w:date="2021-05-10T10:36:00Z"/>
                <w:color w:val="000000"/>
              </w:rPr>
            </w:pPr>
            <w:ins w:id="1001" w:author="Kahn, Jason D. (Fed)" w:date="2021-05-10T10:36:00Z">
              <w:r w:rsidRPr="00530C26">
                <w:rPr>
                  <w:color w:val="000000"/>
                </w:rPr>
                <w:t xml:space="preserve">    MIME-part-headers</w:t>
              </w:r>
            </w:ins>
          </w:p>
        </w:tc>
        <w:tc>
          <w:tcPr>
            <w:tcW w:w="1800" w:type="dxa"/>
            <w:shd w:val="clear" w:color="auto" w:fill="auto"/>
            <w:vAlign w:val="center"/>
          </w:tcPr>
          <w:p w14:paraId="64DC8532" w14:textId="77777777" w:rsidR="00F56C7D" w:rsidRPr="00530C26" w:rsidRDefault="00F56C7D" w:rsidP="00145811">
            <w:pPr>
              <w:pStyle w:val="TAL"/>
              <w:rPr>
                <w:ins w:id="1002" w:author="Kahn, Jason D. (Fed)" w:date="2021-05-10T10:36:00Z"/>
                <w:color w:val="000000"/>
              </w:rPr>
            </w:pPr>
          </w:p>
        </w:tc>
        <w:tc>
          <w:tcPr>
            <w:tcW w:w="2160" w:type="dxa"/>
            <w:tcBorders>
              <w:top w:val="single" w:sz="4" w:space="0" w:color="auto"/>
              <w:bottom w:val="single" w:sz="4" w:space="0" w:color="auto"/>
            </w:tcBorders>
            <w:shd w:val="clear" w:color="auto" w:fill="auto"/>
          </w:tcPr>
          <w:p w14:paraId="7AEEC386" w14:textId="77777777" w:rsidR="00F56C7D" w:rsidRPr="00530C26" w:rsidRDefault="00F56C7D" w:rsidP="00145811">
            <w:pPr>
              <w:pStyle w:val="TAL"/>
              <w:rPr>
                <w:ins w:id="1003" w:author="Kahn, Jason D. (Fed)" w:date="2021-05-10T10:36:00Z"/>
                <w:color w:val="000000"/>
              </w:rPr>
            </w:pPr>
          </w:p>
        </w:tc>
        <w:tc>
          <w:tcPr>
            <w:tcW w:w="1440" w:type="dxa"/>
            <w:shd w:val="clear" w:color="auto" w:fill="auto"/>
          </w:tcPr>
          <w:p w14:paraId="34CFEF41" w14:textId="77777777" w:rsidR="00F56C7D" w:rsidRPr="00530C26" w:rsidRDefault="00F56C7D" w:rsidP="00145811">
            <w:pPr>
              <w:pStyle w:val="TAL"/>
              <w:rPr>
                <w:ins w:id="1004" w:author="Kahn, Jason D. (Fed)" w:date="2021-05-10T10:36:00Z"/>
                <w:color w:val="000000"/>
              </w:rPr>
            </w:pPr>
          </w:p>
        </w:tc>
        <w:tc>
          <w:tcPr>
            <w:tcW w:w="1170" w:type="dxa"/>
            <w:shd w:val="clear" w:color="auto" w:fill="auto"/>
            <w:vAlign w:val="bottom"/>
          </w:tcPr>
          <w:p w14:paraId="281A68F5" w14:textId="77777777" w:rsidR="00F56C7D" w:rsidRPr="00530C26" w:rsidRDefault="00F56C7D" w:rsidP="00145811">
            <w:pPr>
              <w:pStyle w:val="TAL"/>
              <w:rPr>
                <w:ins w:id="1005" w:author="Kahn, Jason D. (Fed)" w:date="2021-05-10T10:36:00Z"/>
                <w:color w:val="000000"/>
              </w:rPr>
            </w:pPr>
          </w:p>
        </w:tc>
      </w:tr>
      <w:tr w:rsidR="00F56C7D" w:rsidRPr="00530C26" w14:paraId="3BBB3276" w14:textId="77777777" w:rsidTr="00145811">
        <w:trPr>
          <w:ins w:id="1006" w:author="Kahn, Jason D. (Fed)" w:date="2021-05-10T10:36:00Z"/>
        </w:trPr>
        <w:tc>
          <w:tcPr>
            <w:tcW w:w="2934" w:type="dxa"/>
            <w:shd w:val="clear" w:color="auto" w:fill="auto"/>
            <w:vAlign w:val="center"/>
          </w:tcPr>
          <w:p w14:paraId="66358023" w14:textId="77777777" w:rsidR="00F56C7D" w:rsidRPr="00530C26" w:rsidRDefault="00F56C7D" w:rsidP="00145811">
            <w:pPr>
              <w:pStyle w:val="TAL"/>
              <w:rPr>
                <w:ins w:id="1007" w:author="Kahn, Jason D. (Fed)" w:date="2021-05-10T10:36:00Z"/>
                <w:b/>
                <w:color w:val="000000"/>
              </w:rPr>
            </w:pPr>
            <w:ins w:id="1008" w:author="Kahn, Jason D. (Fed)" w:date="2021-05-10T10:36:00Z">
              <w:r w:rsidRPr="00530C26">
                <w:rPr>
                  <w:color w:val="000000"/>
                </w:rPr>
                <w:t xml:space="preserve">    MIME-part-body</w:t>
              </w:r>
            </w:ins>
          </w:p>
        </w:tc>
        <w:tc>
          <w:tcPr>
            <w:tcW w:w="1800" w:type="dxa"/>
            <w:shd w:val="clear" w:color="auto" w:fill="auto"/>
          </w:tcPr>
          <w:p w14:paraId="2D81ABD0" w14:textId="77777777" w:rsidR="00F56C7D" w:rsidRPr="00530C26" w:rsidRDefault="00F56C7D" w:rsidP="00145811">
            <w:pPr>
              <w:pStyle w:val="TAL"/>
              <w:rPr>
                <w:ins w:id="1009" w:author="Kahn, Jason D. (Fed)" w:date="2021-05-10T10:36:00Z"/>
                <w:color w:val="000000"/>
              </w:rPr>
            </w:pPr>
            <w:ins w:id="1010" w:author="Kahn, Jason D. (Fed)" w:date="2021-05-10T10:36:00Z">
              <w:r w:rsidRPr="00530C26">
                <w:rPr>
                  <w:color w:val="000000"/>
                </w:rPr>
                <w:t>MCVideo-Info as described in Table 6.1.1.1.3.3-2</w:t>
              </w:r>
            </w:ins>
          </w:p>
        </w:tc>
        <w:tc>
          <w:tcPr>
            <w:tcW w:w="2160" w:type="dxa"/>
            <w:tcBorders>
              <w:top w:val="single" w:sz="4" w:space="0" w:color="auto"/>
              <w:bottom w:val="single" w:sz="4" w:space="0" w:color="auto"/>
            </w:tcBorders>
            <w:shd w:val="clear" w:color="auto" w:fill="auto"/>
          </w:tcPr>
          <w:p w14:paraId="62A91005" w14:textId="77777777" w:rsidR="00F56C7D" w:rsidRPr="00530C26" w:rsidRDefault="00F56C7D" w:rsidP="00145811">
            <w:pPr>
              <w:pStyle w:val="TAL"/>
              <w:rPr>
                <w:ins w:id="1011" w:author="Kahn, Jason D. (Fed)" w:date="2021-05-10T10:36:00Z"/>
                <w:color w:val="000000"/>
              </w:rPr>
            </w:pPr>
          </w:p>
        </w:tc>
        <w:tc>
          <w:tcPr>
            <w:tcW w:w="1440" w:type="dxa"/>
            <w:shd w:val="clear" w:color="auto" w:fill="auto"/>
          </w:tcPr>
          <w:p w14:paraId="0AD87845" w14:textId="77777777" w:rsidR="00F56C7D" w:rsidRPr="00530C26" w:rsidRDefault="00F56C7D" w:rsidP="00145811">
            <w:pPr>
              <w:pStyle w:val="TAL"/>
              <w:rPr>
                <w:ins w:id="1012" w:author="Kahn, Jason D. (Fed)" w:date="2021-05-10T10:36:00Z"/>
                <w:color w:val="000000"/>
              </w:rPr>
            </w:pPr>
          </w:p>
        </w:tc>
        <w:tc>
          <w:tcPr>
            <w:tcW w:w="1170" w:type="dxa"/>
            <w:shd w:val="clear" w:color="auto" w:fill="auto"/>
            <w:vAlign w:val="bottom"/>
          </w:tcPr>
          <w:p w14:paraId="2D8AAA7C" w14:textId="77777777" w:rsidR="00F56C7D" w:rsidRPr="00530C26" w:rsidRDefault="00F56C7D" w:rsidP="00145811">
            <w:pPr>
              <w:pStyle w:val="TAL"/>
              <w:rPr>
                <w:ins w:id="1013" w:author="Kahn, Jason D. (Fed)" w:date="2021-05-10T10:36:00Z"/>
                <w:color w:val="000000"/>
              </w:rPr>
            </w:pPr>
          </w:p>
        </w:tc>
      </w:tr>
    </w:tbl>
    <w:p w14:paraId="178BA36C" w14:textId="77777777" w:rsidR="00F56C7D" w:rsidRPr="00530C26" w:rsidRDefault="00F56C7D" w:rsidP="00F56C7D">
      <w:pPr>
        <w:rPr>
          <w:ins w:id="1014" w:author="Kahn, Jason D. (Fed)" w:date="2021-05-10T10:36:00Z"/>
        </w:rPr>
      </w:pPr>
    </w:p>
    <w:p w14:paraId="630935CE" w14:textId="77777777" w:rsidR="00F56C7D" w:rsidRPr="00530C26" w:rsidRDefault="00F56C7D" w:rsidP="00F56C7D">
      <w:pPr>
        <w:pStyle w:val="TH"/>
        <w:rPr>
          <w:ins w:id="1015" w:author="Kahn, Jason D. (Fed)" w:date="2021-05-10T10:36:00Z"/>
        </w:rPr>
      </w:pPr>
      <w:ins w:id="1016" w:author="Kahn, Jason D. (Fed)" w:date="2021-05-10T10:36:00Z">
        <w:r w:rsidRPr="00530C26">
          <w:t>Table 6.1.1.1</w:t>
        </w:r>
        <w:r>
          <w:t>2</w:t>
        </w:r>
        <w:r w:rsidRPr="00530C26">
          <w:t>.3.3-2: MCVideo-Info in SIP INVITE (Table 6.1.1.1</w:t>
        </w:r>
        <w:r>
          <w:t>2</w:t>
        </w:r>
        <w:r w:rsidRPr="00530C26">
          <w:t>.3.</w:t>
        </w:r>
        <w:r>
          <w:t>3</w:t>
        </w:r>
        <w:r w:rsidRPr="00530C26">
          <w:t>-1)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56C7D" w:rsidRPr="00530C26" w14:paraId="15E437C6" w14:textId="77777777" w:rsidTr="00145811">
        <w:trPr>
          <w:tblHeader/>
          <w:ins w:id="1017" w:author="Kahn, Jason D. (Fed)" w:date="2021-05-10T10:36:00Z"/>
        </w:trPr>
        <w:tc>
          <w:tcPr>
            <w:tcW w:w="9531" w:type="dxa"/>
          </w:tcPr>
          <w:p w14:paraId="73621C4A" w14:textId="77777777" w:rsidR="00F56C7D" w:rsidRPr="00530C26" w:rsidRDefault="00F56C7D" w:rsidP="00145811">
            <w:pPr>
              <w:pStyle w:val="TAL"/>
              <w:keepNext w:val="0"/>
              <w:keepLines w:val="0"/>
              <w:widowControl w:val="0"/>
              <w:rPr>
                <w:ins w:id="1018" w:author="Kahn, Jason D. (Fed)" w:date="2021-05-10T10:36:00Z"/>
                <w:color w:val="000000"/>
              </w:rPr>
            </w:pPr>
            <w:ins w:id="1019" w:author="Kahn, Jason D. (Fed)" w:date="2021-05-10T10:36:00Z">
              <w:r w:rsidRPr="00530C26">
                <w:rPr>
                  <w:color w:val="000000"/>
                </w:rPr>
                <w:t>Derivation Path: TS 36.579-1 [2], Table 5.5.3.2.1-2, condition GROUP-CALL</w:t>
              </w:r>
            </w:ins>
          </w:p>
        </w:tc>
      </w:tr>
    </w:tbl>
    <w:p w14:paraId="6F3C6831" w14:textId="77777777" w:rsidR="00F56C7D" w:rsidRPr="00530C26" w:rsidRDefault="00F56C7D" w:rsidP="00F56C7D">
      <w:pPr>
        <w:rPr>
          <w:ins w:id="1020" w:author="Kahn, Jason D. (Fed)" w:date="2021-05-10T10:36:00Z"/>
        </w:rPr>
      </w:pPr>
    </w:p>
    <w:p w14:paraId="7B7601A7" w14:textId="77777777" w:rsidR="00F56C7D" w:rsidRPr="00530C26" w:rsidRDefault="00F56C7D" w:rsidP="00F56C7D">
      <w:pPr>
        <w:pStyle w:val="TH"/>
        <w:rPr>
          <w:ins w:id="1021" w:author="Kahn, Jason D. (Fed)" w:date="2021-05-10T10:36:00Z"/>
        </w:rPr>
      </w:pPr>
      <w:ins w:id="1022" w:author="Kahn, Jason D. (Fed)" w:date="2021-05-10T10:36:00Z">
        <w:r w:rsidRPr="00530C26">
          <w:t>Table 6.1.1.1</w:t>
        </w:r>
        <w:r>
          <w:t>2</w:t>
        </w:r>
        <w:r w:rsidRPr="00530C26">
          <w:t>.3.3-3: SIP 200 (OK) (Step 4, Table 6.1.1.1</w:t>
        </w:r>
        <w:r>
          <w:t>2</w:t>
        </w:r>
        <w:r w:rsidRPr="00530C26">
          <w:t>.3.2-1)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56C7D" w:rsidRPr="004B144B" w14:paraId="6B93A4C1" w14:textId="77777777" w:rsidTr="00145811">
        <w:trPr>
          <w:tblHeader/>
          <w:ins w:id="1023" w:author="Kahn, Jason D. (Fed)" w:date="2021-05-10T10:36:00Z"/>
        </w:trPr>
        <w:tc>
          <w:tcPr>
            <w:tcW w:w="9639" w:type="dxa"/>
            <w:gridSpan w:val="5"/>
          </w:tcPr>
          <w:p w14:paraId="792A6C8F" w14:textId="77777777" w:rsidR="00F56C7D" w:rsidRPr="004B144B" w:rsidRDefault="00F56C7D" w:rsidP="00145811">
            <w:pPr>
              <w:pStyle w:val="TAL"/>
              <w:keepNext w:val="0"/>
              <w:keepLines w:val="0"/>
              <w:widowControl w:val="0"/>
              <w:rPr>
                <w:ins w:id="1024" w:author="Kahn, Jason D. (Fed)" w:date="2021-05-10T10:36:00Z"/>
                <w:rFonts w:cs="Arial"/>
                <w:szCs w:val="18"/>
              </w:rPr>
            </w:pPr>
            <w:ins w:id="1025" w:author="Kahn, Jason D. (Fed)" w:date="2021-05-10T10:36:00Z">
              <w:r w:rsidRPr="004B144B">
                <w:rPr>
                  <w:rFonts w:cs="Arial"/>
                  <w:szCs w:val="18"/>
                </w:rPr>
                <w:t xml:space="preserve">Derivation Path: RFC 3261 [22], Table 5.5.2.17.1.2-1, Conditions MCVIDEO, </w:t>
              </w:r>
              <w:r>
                <w:rPr>
                  <w:rFonts w:cs="Arial"/>
                  <w:szCs w:val="18"/>
                </w:rPr>
                <w:t xml:space="preserve">INVITE-RSP, </w:t>
              </w:r>
              <w:r w:rsidRPr="004B144B">
                <w:rPr>
                  <w:rFonts w:cs="Arial"/>
                  <w:szCs w:val="18"/>
                </w:rPr>
                <w:t>GROUP CALL</w:t>
              </w:r>
            </w:ins>
          </w:p>
        </w:tc>
      </w:tr>
      <w:tr w:rsidR="00F56C7D" w:rsidRPr="004B144B" w14:paraId="52F26535" w14:textId="77777777" w:rsidTr="00145811">
        <w:trPr>
          <w:tblHeader/>
          <w:ins w:id="1026" w:author="Kahn, Jason D. (Fed)" w:date="2021-05-10T10:36:00Z"/>
        </w:trPr>
        <w:tc>
          <w:tcPr>
            <w:tcW w:w="2835" w:type="dxa"/>
          </w:tcPr>
          <w:p w14:paraId="1A24753B" w14:textId="77777777" w:rsidR="00F56C7D" w:rsidRPr="004B144B" w:rsidRDefault="00F56C7D" w:rsidP="00145811">
            <w:pPr>
              <w:pStyle w:val="TAH"/>
              <w:keepNext w:val="0"/>
              <w:keepLines w:val="0"/>
              <w:widowControl w:val="0"/>
              <w:rPr>
                <w:ins w:id="1027" w:author="Kahn, Jason D. (Fed)" w:date="2021-05-10T10:36:00Z"/>
                <w:bCs/>
              </w:rPr>
            </w:pPr>
            <w:ins w:id="1028" w:author="Kahn, Jason D. (Fed)" w:date="2021-05-10T10:36:00Z">
              <w:r w:rsidRPr="004B144B">
                <w:rPr>
                  <w:bCs/>
                </w:rPr>
                <w:t>Information Element</w:t>
              </w:r>
            </w:ins>
          </w:p>
        </w:tc>
        <w:tc>
          <w:tcPr>
            <w:tcW w:w="2126" w:type="dxa"/>
          </w:tcPr>
          <w:p w14:paraId="03B20851" w14:textId="77777777" w:rsidR="00F56C7D" w:rsidRPr="004B144B" w:rsidRDefault="00F56C7D" w:rsidP="00145811">
            <w:pPr>
              <w:pStyle w:val="TAH"/>
              <w:keepNext w:val="0"/>
              <w:keepLines w:val="0"/>
              <w:widowControl w:val="0"/>
              <w:rPr>
                <w:ins w:id="1029" w:author="Kahn, Jason D. (Fed)" w:date="2021-05-10T10:36:00Z"/>
                <w:bCs/>
              </w:rPr>
            </w:pPr>
            <w:ins w:id="1030" w:author="Kahn, Jason D. (Fed)" w:date="2021-05-10T10:36:00Z">
              <w:r w:rsidRPr="004B144B">
                <w:rPr>
                  <w:bCs/>
                </w:rPr>
                <w:t>Value/remark</w:t>
              </w:r>
            </w:ins>
          </w:p>
        </w:tc>
        <w:tc>
          <w:tcPr>
            <w:tcW w:w="2126" w:type="dxa"/>
            <w:tcBorders>
              <w:bottom w:val="single" w:sz="4" w:space="0" w:color="auto"/>
            </w:tcBorders>
          </w:tcPr>
          <w:p w14:paraId="5FF5C186" w14:textId="77777777" w:rsidR="00F56C7D" w:rsidRPr="004B144B" w:rsidRDefault="00F56C7D" w:rsidP="00145811">
            <w:pPr>
              <w:pStyle w:val="TAH"/>
              <w:keepNext w:val="0"/>
              <w:keepLines w:val="0"/>
              <w:widowControl w:val="0"/>
              <w:rPr>
                <w:ins w:id="1031" w:author="Kahn, Jason D. (Fed)" w:date="2021-05-10T10:36:00Z"/>
                <w:bCs/>
              </w:rPr>
            </w:pPr>
            <w:ins w:id="1032" w:author="Kahn, Jason D. (Fed)" w:date="2021-05-10T10:36:00Z">
              <w:r w:rsidRPr="004B144B">
                <w:rPr>
                  <w:bCs/>
                </w:rPr>
                <w:t>Comment</w:t>
              </w:r>
            </w:ins>
          </w:p>
        </w:tc>
        <w:tc>
          <w:tcPr>
            <w:tcW w:w="1418" w:type="dxa"/>
          </w:tcPr>
          <w:p w14:paraId="720E1110" w14:textId="77777777" w:rsidR="00F56C7D" w:rsidRPr="004B144B" w:rsidRDefault="00F56C7D" w:rsidP="00145811">
            <w:pPr>
              <w:pStyle w:val="TAH"/>
              <w:keepNext w:val="0"/>
              <w:keepLines w:val="0"/>
              <w:widowControl w:val="0"/>
              <w:rPr>
                <w:ins w:id="1033" w:author="Kahn, Jason D. (Fed)" w:date="2021-05-10T10:36:00Z"/>
                <w:bCs/>
              </w:rPr>
            </w:pPr>
            <w:ins w:id="1034" w:author="Kahn, Jason D. (Fed)" w:date="2021-05-10T10:36:00Z">
              <w:r w:rsidRPr="004B144B">
                <w:rPr>
                  <w:bCs/>
                </w:rPr>
                <w:t>Reference</w:t>
              </w:r>
            </w:ins>
          </w:p>
        </w:tc>
        <w:tc>
          <w:tcPr>
            <w:tcW w:w="1134" w:type="dxa"/>
          </w:tcPr>
          <w:p w14:paraId="20B1756C" w14:textId="77777777" w:rsidR="00F56C7D" w:rsidRPr="004B144B" w:rsidRDefault="00F56C7D" w:rsidP="00145811">
            <w:pPr>
              <w:pStyle w:val="TAH"/>
              <w:keepNext w:val="0"/>
              <w:keepLines w:val="0"/>
              <w:widowControl w:val="0"/>
              <w:rPr>
                <w:ins w:id="1035" w:author="Kahn, Jason D. (Fed)" w:date="2021-05-10T10:36:00Z"/>
                <w:bCs/>
              </w:rPr>
            </w:pPr>
            <w:ins w:id="1036" w:author="Kahn, Jason D. (Fed)" w:date="2021-05-10T10:36:00Z">
              <w:r w:rsidRPr="004B144B">
                <w:rPr>
                  <w:bCs/>
                </w:rPr>
                <w:t>Condition</w:t>
              </w:r>
            </w:ins>
          </w:p>
        </w:tc>
      </w:tr>
      <w:tr w:rsidR="00F56C7D" w:rsidRPr="004B144B" w14:paraId="29AFA81C" w14:textId="77777777" w:rsidTr="00145811">
        <w:trPr>
          <w:ins w:id="1037" w:author="Kahn, Jason D. (Fed)" w:date="2021-05-10T10:36:00Z"/>
        </w:trPr>
        <w:tc>
          <w:tcPr>
            <w:tcW w:w="2835" w:type="dxa"/>
            <w:shd w:val="clear" w:color="auto" w:fill="auto"/>
          </w:tcPr>
          <w:p w14:paraId="38218C34" w14:textId="77777777" w:rsidR="00F56C7D" w:rsidRPr="004B144B" w:rsidRDefault="00F56C7D" w:rsidP="00145811">
            <w:pPr>
              <w:pStyle w:val="TAL"/>
              <w:keepNext w:val="0"/>
              <w:keepLines w:val="0"/>
              <w:widowControl w:val="0"/>
              <w:rPr>
                <w:ins w:id="1038" w:author="Kahn, Jason D. (Fed)" w:date="2021-05-10T10:36:00Z"/>
                <w:rFonts w:cs="Arial"/>
                <w:bCs/>
                <w:szCs w:val="18"/>
              </w:rPr>
            </w:pPr>
            <w:ins w:id="1039" w:author="Kahn, Jason D. (Fed)" w:date="2021-05-10T10:36:00Z">
              <w:r w:rsidRPr="004B144B">
                <w:rPr>
                  <w:rFonts w:cs="Arial"/>
                  <w:b/>
                  <w:bCs/>
                  <w:szCs w:val="18"/>
                </w:rPr>
                <w:t>Contact</w:t>
              </w:r>
            </w:ins>
          </w:p>
        </w:tc>
        <w:tc>
          <w:tcPr>
            <w:tcW w:w="2126" w:type="dxa"/>
            <w:shd w:val="clear" w:color="auto" w:fill="auto"/>
          </w:tcPr>
          <w:p w14:paraId="7A0C7A95" w14:textId="77777777" w:rsidR="00F56C7D" w:rsidRPr="004B144B" w:rsidRDefault="00F56C7D" w:rsidP="00145811">
            <w:pPr>
              <w:pStyle w:val="TAL"/>
              <w:keepNext w:val="0"/>
              <w:keepLines w:val="0"/>
              <w:widowControl w:val="0"/>
              <w:rPr>
                <w:ins w:id="1040" w:author="Kahn, Jason D. (Fed)" w:date="2021-05-10T10:36:00Z"/>
              </w:rPr>
            </w:pPr>
          </w:p>
        </w:tc>
        <w:tc>
          <w:tcPr>
            <w:tcW w:w="2126" w:type="dxa"/>
            <w:tcBorders>
              <w:bottom w:val="single" w:sz="4" w:space="0" w:color="auto"/>
            </w:tcBorders>
            <w:shd w:val="clear" w:color="auto" w:fill="auto"/>
          </w:tcPr>
          <w:p w14:paraId="4BC7A236" w14:textId="77777777" w:rsidR="00F56C7D" w:rsidRPr="004B144B" w:rsidRDefault="00F56C7D" w:rsidP="00145811">
            <w:pPr>
              <w:pStyle w:val="TAL"/>
              <w:keepNext w:val="0"/>
              <w:keepLines w:val="0"/>
              <w:widowControl w:val="0"/>
              <w:rPr>
                <w:ins w:id="1041" w:author="Kahn, Jason D. (Fed)" w:date="2021-05-10T10:36:00Z"/>
              </w:rPr>
            </w:pPr>
          </w:p>
        </w:tc>
        <w:tc>
          <w:tcPr>
            <w:tcW w:w="1418" w:type="dxa"/>
            <w:shd w:val="clear" w:color="auto" w:fill="auto"/>
          </w:tcPr>
          <w:p w14:paraId="44A6C3AA" w14:textId="77777777" w:rsidR="00F56C7D" w:rsidRPr="004B144B" w:rsidRDefault="00F56C7D" w:rsidP="00145811">
            <w:pPr>
              <w:pStyle w:val="TAL"/>
              <w:keepNext w:val="0"/>
              <w:keepLines w:val="0"/>
              <w:widowControl w:val="0"/>
              <w:rPr>
                <w:ins w:id="1042" w:author="Kahn, Jason D. (Fed)" w:date="2021-05-10T10:36:00Z"/>
              </w:rPr>
            </w:pPr>
          </w:p>
        </w:tc>
        <w:tc>
          <w:tcPr>
            <w:tcW w:w="1134" w:type="dxa"/>
            <w:shd w:val="clear" w:color="auto" w:fill="auto"/>
          </w:tcPr>
          <w:p w14:paraId="4CAD26A0" w14:textId="77777777" w:rsidR="00F56C7D" w:rsidRPr="004B144B" w:rsidRDefault="00F56C7D" w:rsidP="00145811">
            <w:pPr>
              <w:pStyle w:val="TAL"/>
              <w:keepNext w:val="0"/>
              <w:keepLines w:val="0"/>
              <w:widowControl w:val="0"/>
              <w:rPr>
                <w:ins w:id="1043" w:author="Kahn, Jason D. (Fed)" w:date="2021-05-10T10:36:00Z"/>
              </w:rPr>
            </w:pPr>
            <w:ins w:id="1044" w:author="Kahn, Jason D. (Fed)" w:date="2021-05-10T10:36:00Z">
              <w:r w:rsidRPr="004B144B">
                <w:t>REGISTER-RSP</w:t>
              </w:r>
            </w:ins>
          </w:p>
        </w:tc>
      </w:tr>
      <w:tr w:rsidR="00F56C7D" w:rsidRPr="004B144B" w14:paraId="54C6E69B" w14:textId="77777777" w:rsidTr="00145811">
        <w:trPr>
          <w:ins w:id="1045" w:author="Kahn, Jason D. (Fed)" w:date="2021-05-10T10:36:00Z"/>
        </w:trPr>
        <w:tc>
          <w:tcPr>
            <w:tcW w:w="2835" w:type="dxa"/>
            <w:tcBorders>
              <w:bottom w:val="nil"/>
            </w:tcBorders>
            <w:shd w:val="clear" w:color="auto" w:fill="auto"/>
          </w:tcPr>
          <w:p w14:paraId="52D107CC" w14:textId="77777777" w:rsidR="00F56C7D" w:rsidRPr="004B144B" w:rsidRDefault="00F56C7D" w:rsidP="00145811">
            <w:pPr>
              <w:pStyle w:val="TAL"/>
              <w:keepNext w:val="0"/>
              <w:keepLines w:val="0"/>
              <w:widowControl w:val="0"/>
              <w:rPr>
                <w:ins w:id="1046" w:author="Kahn, Jason D. (Fed)" w:date="2021-05-10T10:36:00Z"/>
                <w:rFonts w:cs="Arial"/>
                <w:bCs/>
                <w:szCs w:val="18"/>
              </w:rPr>
            </w:pPr>
            <w:ins w:id="1047" w:author="Kahn, Jason D. (Fed)" w:date="2021-05-10T10:36:00Z">
              <w:r w:rsidRPr="004B144B">
                <w:rPr>
                  <w:rFonts w:cs="Arial"/>
                  <w:bCs/>
                  <w:szCs w:val="18"/>
                </w:rPr>
                <w:t xml:space="preserve">  feature-param</w:t>
              </w:r>
            </w:ins>
          </w:p>
        </w:tc>
        <w:tc>
          <w:tcPr>
            <w:tcW w:w="6804" w:type="dxa"/>
            <w:gridSpan w:val="4"/>
            <w:vMerge w:val="restart"/>
            <w:shd w:val="clear" w:color="auto" w:fill="auto"/>
          </w:tcPr>
          <w:p w14:paraId="3824FDD8" w14:textId="77777777" w:rsidR="00F56C7D" w:rsidRPr="004B144B" w:rsidRDefault="00F56C7D" w:rsidP="00145811">
            <w:pPr>
              <w:widowControl w:val="0"/>
              <w:spacing w:after="0"/>
              <w:rPr>
                <w:ins w:id="1048" w:author="Kahn, Jason D. (Fed)" w:date="2021-05-10T10:36:00Z"/>
                <w:rFonts w:ascii="Arial" w:hAnsi="Arial"/>
                <w:bCs/>
                <w:sz w:val="18"/>
              </w:rPr>
            </w:pPr>
            <w:ins w:id="1049" w:author="Kahn, Jason D. (Fed)" w:date="2021-05-10T10:36:00Z">
              <w:r w:rsidRPr="004B144B">
                <w:rPr>
                  <w:rFonts w:ascii="Arial" w:hAnsi="Arial"/>
                  <w:bCs/>
                  <w:sz w:val="18"/>
                </w:rPr>
                <w:t>"+g.3gpp.mcvideo"</w:t>
              </w:r>
            </w:ins>
          </w:p>
          <w:p w14:paraId="7E2B0E0C" w14:textId="77777777" w:rsidR="00F56C7D" w:rsidRPr="004B144B" w:rsidRDefault="00F56C7D" w:rsidP="00145811">
            <w:pPr>
              <w:widowControl w:val="0"/>
              <w:spacing w:after="0"/>
              <w:rPr>
                <w:ins w:id="1050" w:author="Kahn, Jason D. (Fed)" w:date="2021-05-10T10:36:00Z"/>
              </w:rPr>
            </w:pPr>
            <w:ins w:id="1051" w:author="Kahn, Jason D. (Fed)" w:date="2021-05-10T10:36:00Z">
              <w:r w:rsidRPr="004B144B">
                <w:rPr>
                  <w:rFonts w:ascii="Arial" w:hAnsi="Arial"/>
                  <w:sz w:val="18"/>
                </w:rPr>
                <w:t>MCVIDEO</w:t>
              </w:r>
            </w:ins>
          </w:p>
        </w:tc>
      </w:tr>
      <w:tr w:rsidR="00F56C7D" w:rsidRPr="004B144B" w14:paraId="7C1F7D40" w14:textId="77777777" w:rsidTr="00145811">
        <w:trPr>
          <w:ins w:id="1052" w:author="Kahn, Jason D. (Fed)" w:date="2021-05-10T10:36:00Z"/>
        </w:trPr>
        <w:tc>
          <w:tcPr>
            <w:tcW w:w="2835" w:type="dxa"/>
            <w:tcBorders>
              <w:top w:val="nil"/>
              <w:bottom w:val="nil"/>
            </w:tcBorders>
            <w:shd w:val="clear" w:color="auto" w:fill="auto"/>
          </w:tcPr>
          <w:p w14:paraId="6D89B913" w14:textId="77777777" w:rsidR="00F56C7D" w:rsidRPr="004B144B" w:rsidRDefault="00F56C7D" w:rsidP="00145811">
            <w:pPr>
              <w:widowControl w:val="0"/>
              <w:spacing w:after="0"/>
              <w:rPr>
                <w:ins w:id="1053" w:author="Kahn, Jason D. (Fed)" w:date="2021-05-10T10:36:00Z"/>
                <w:rFonts w:ascii="Arial" w:hAnsi="Arial" w:cs="Arial"/>
                <w:bCs/>
                <w:sz w:val="18"/>
                <w:szCs w:val="18"/>
              </w:rPr>
            </w:pPr>
          </w:p>
        </w:tc>
        <w:tc>
          <w:tcPr>
            <w:tcW w:w="6804" w:type="dxa"/>
            <w:gridSpan w:val="4"/>
            <w:vMerge/>
            <w:shd w:val="clear" w:color="auto" w:fill="auto"/>
          </w:tcPr>
          <w:p w14:paraId="578DF5E7" w14:textId="77777777" w:rsidR="00F56C7D" w:rsidRPr="004B144B" w:rsidRDefault="00F56C7D" w:rsidP="00145811">
            <w:pPr>
              <w:widowControl w:val="0"/>
              <w:spacing w:after="0"/>
              <w:rPr>
                <w:ins w:id="1054" w:author="Kahn, Jason D. (Fed)" w:date="2021-05-10T10:36:00Z"/>
                <w:rFonts w:ascii="Arial" w:hAnsi="Arial"/>
                <w:sz w:val="18"/>
              </w:rPr>
            </w:pPr>
          </w:p>
        </w:tc>
      </w:tr>
      <w:tr w:rsidR="00F56C7D" w:rsidRPr="004B144B" w14:paraId="3EF0B34C" w14:textId="77777777" w:rsidTr="00145811">
        <w:trPr>
          <w:ins w:id="1055" w:author="Kahn, Jason D. (Fed)" w:date="2021-05-10T10:36:00Z"/>
        </w:trPr>
        <w:tc>
          <w:tcPr>
            <w:tcW w:w="2835" w:type="dxa"/>
            <w:tcBorders>
              <w:top w:val="nil"/>
            </w:tcBorders>
            <w:shd w:val="clear" w:color="auto" w:fill="auto"/>
          </w:tcPr>
          <w:p w14:paraId="5F14F463" w14:textId="77777777" w:rsidR="00F56C7D" w:rsidRPr="004B144B" w:rsidRDefault="00F56C7D" w:rsidP="00145811">
            <w:pPr>
              <w:widowControl w:val="0"/>
              <w:spacing w:after="0"/>
              <w:rPr>
                <w:ins w:id="1056" w:author="Kahn, Jason D. (Fed)" w:date="2021-05-10T10:36:00Z"/>
                <w:rFonts w:ascii="Arial" w:hAnsi="Arial" w:cs="Arial"/>
                <w:bCs/>
                <w:sz w:val="18"/>
                <w:szCs w:val="18"/>
              </w:rPr>
            </w:pPr>
          </w:p>
        </w:tc>
        <w:tc>
          <w:tcPr>
            <w:tcW w:w="6804" w:type="dxa"/>
            <w:gridSpan w:val="4"/>
            <w:vMerge/>
            <w:shd w:val="clear" w:color="auto" w:fill="auto"/>
          </w:tcPr>
          <w:p w14:paraId="41F068C9" w14:textId="77777777" w:rsidR="00F56C7D" w:rsidRPr="004B144B" w:rsidRDefault="00F56C7D" w:rsidP="00145811">
            <w:pPr>
              <w:widowControl w:val="0"/>
              <w:spacing w:after="0"/>
              <w:rPr>
                <w:ins w:id="1057" w:author="Kahn, Jason D. (Fed)" w:date="2021-05-10T10:36:00Z"/>
                <w:rFonts w:ascii="Arial" w:hAnsi="Arial"/>
                <w:sz w:val="18"/>
              </w:rPr>
            </w:pPr>
          </w:p>
        </w:tc>
      </w:tr>
      <w:tr w:rsidR="00F56C7D" w:rsidRPr="004B144B" w14:paraId="6AA8C1C5" w14:textId="77777777" w:rsidTr="00145811">
        <w:trPr>
          <w:ins w:id="1058" w:author="Kahn, Jason D. (Fed)" w:date="2021-05-10T10:36:00Z"/>
        </w:trPr>
        <w:tc>
          <w:tcPr>
            <w:tcW w:w="2835" w:type="dxa"/>
            <w:shd w:val="clear" w:color="auto" w:fill="auto"/>
          </w:tcPr>
          <w:p w14:paraId="331B4101" w14:textId="77777777" w:rsidR="00F56C7D" w:rsidRPr="004B144B" w:rsidRDefault="00F56C7D" w:rsidP="00145811">
            <w:pPr>
              <w:pStyle w:val="TAL"/>
              <w:keepNext w:val="0"/>
              <w:keepLines w:val="0"/>
              <w:widowControl w:val="0"/>
              <w:rPr>
                <w:ins w:id="1059" w:author="Kahn, Jason D. (Fed)" w:date="2021-05-10T10:36:00Z"/>
                <w:rFonts w:cs="Arial"/>
                <w:bCs/>
                <w:szCs w:val="18"/>
              </w:rPr>
            </w:pPr>
            <w:ins w:id="1060" w:author="Kahn, Jason D. (Fed)" w:date="2021-05-10T10:36:00Z">
              <w:r w:rsidRPr="004B144B">
                <w:rPr>
                  <w:rFonts w:cs="Arial"/>
                  <w:bCs/>
                  <w:szCs w:val="18"/>
                </w:rPr>
                <w:t xml:space="preserve">  expires</w:t>
              </w:r>
            </w:ins>
          </w:p>
        </w:tc>
        <w:tc>
          <w:tcPr>
            <w:tcW w:w="2126" w:type="dxa"/>
            <w:shd w:val="clear" w:color="auto" w:fill="auto"/>
          </w:tcPr>
          <w:p w14:paraId="37998766" w14:textId="77777777" w:rsidR="00F56C7D" w:rsidRPr="004B144B" w:rsidRDefault="00F56C7D" w:rsidP="00145811">
            <w:pPr>
              <w:pStyle w:val="TAL"/>
              <w:keepNext w:val="0"/>
              <w:keepLines w:val="0"/>
              <w:widowControl w:val="0"/>
              <w:rPr>
                <w:ins w:id="1061" w:author="Kahn, Jason D. (Fed)" w:date="2021-05-10T10:36:00Z"/>
                <w:bCs/>
              </w:rPr>
            </w:pPr>
            <w:ins w:id="1062" w:author="Kahn, Jason D. (Fed)" w:date="2021-05-10T10:36:00Z">
              <w:r w:rsidRPr="004B144B">
                <w:rPr>
                  <w:bCs/>
                </w:rPr>
                <w:t>"600000"</w:t>
              </w:r>
            </w:ins>
          </w:p>
        </w:tc>
        <w:tc>
          <w:tcPr>
            <w:tcW w:w="2126" w:type="dxa"/>
            <w:tcBorders>
              <w:top w:val="single" w:sz="4" w:space="0" w:color="auto"/>
              <w:bottom w:val="single" w:sz="4" w:space="0" w:color="auto"/>
            </w:tcBorders>
            <w:shd w:val="clear" w:color="auto" w:fill="auto"/>
          </w:tcPr>
          <w:p w14:paraId="17EC2B33" w14:textId="77777777" w:rsidR="00F56C7D" w:rsidRPr="004B144B" w:rsidRDefault="00F56C7D" w:rsidP="00145811">
            <w:pPr>
              <w:pStyle w:val="TAL"/>
              <w:keepNext w:val="0"/>
              <w:keepLines w:val="0"/>
              <w:widowControl w:val="0"/>
              <w:rPr>
                <w:ins w:id="1063" w:author="Kahn, Jason D. (Fed)" w:date="2021-05-10T10:36:00Z"/>
              </w:rPr>
            </w:pPr>
          </w:p>
        </w:tc>
        <w:tc>
          <w:tcPr>
            <w:tcW w:w="1418" w:type="dxa"/>
            <w:shd w:val="clear" w:color="auto" w:fill="auto"/>
          </w:tcPr>
          <w:p w14:paraId="5A420085" w14:textId="77777777" w:rsidR="00F56C7D" w:rsidRPr="004B144B" w:rsidRDefault="00F56C7D" w:rsidP="00145811">
            <w:pPr>
              <w:pStyle w:val="TAL"/>
              <w:keepNext w:val="0"/>
              <w:keepLines w:val="0"/>
              <w:widowControl w:val="0"/>
              <w:rPr>
                <w:ins w:id="1064" w:author="Kahn, Jason D. (Fed)" w:date="2021-05-10T10:36:00Z"/>
              </w:rPr>
            </w:pPr>
          </w:p>
        </w:tc>
        <w:tc>
          <w:tcPr>
            <w:tcW w:w="1134" w:type="dxa"/>
            <w:shd w:val="clear" w:color="auto" w:fill="auto"/>
          </w:tcPr>
          <w:p w14:paraId="311AC29D" w14:textId="77777777" w:rsidR="00F56C7D" w:rsidRPr="004B144B" w:rsidRDefault="00F56C7D" w:rsidP="00145811">
            <w:pPr>
              <w:pStyle w:val="TAL"/>
              <w:keepNext w:val="0"/>
              <w:keepLines w:val="0"/>
              <w:widowControl w:val="0"/>
              <w:rPr>
                <w:ins w:id="1065" w:author="Kahn, Jason D. (Fed)" w:date="2021-05-10T10:36:00Z"/>
              </w:rPr>
            </w:pPr>
          </w:p>
        </w:tc>
      </w:tr>
      <w:tr w:rsidR="00F56C7D" w:rsidRPr="004B144B" w14:paraId="6E5EF460" w14:textId="77777777" w:rsidTr="00145811">
        <w:trPr>
          <w:ins w:id="1066" w:author="Kahn, Jason D. (Fed)" w:date="2021-05-10T10:36: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671EA05E" w14:textId="77777777" w:rsidR="00F56C7D" w:rsidRPr="004B144B" w:rsidRDefault="00F56C7D" w:rsidP="00145811">
            <w:pPr>
              <w:pStyle w:val="TAL"/>
              <w:keepNext w:val="0"/>
              <w:keepLines w:val="0"/>
              <w:widowControl w:val="0"/>
              <w:rPr>
                <w:ins w:id="1067" w:author="Kahn, Jason D. (Fed)" w:date="2021-05-10T10:36:00Z"/>
                <w:rFonts w:cs="Arial"/>
                <w:b/>
                <w:bCs/>
                <w:szCs w:val="18"/>
              </w:rPr>
            </w:pPr>
            <w:ins w:id="1068" w:author="Kahn, Jason D. (Fed)" w:date="2021-05-10T10:36:00Z">
              <w:r w:rsidRPr="004B144B">
                <w:rPr>
                  <w:rFonts w:cs="Arial"/>
                  <w:b/>
                  <w:bCs/>
                  <w:szCs w:val="18"/>
                </w:rPr>
                <w:t>Contact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FB3561" w14:textId="77777777" w:rsidR="00F56C7D" w:rsidRPr="004B144B" w:rsidRDefault="00F56C7D" w:rsidP="00145811">
            <w:pPr>
              <w:pStyle w:val="TAL"/>
              <w:keepNext w:val="0"/>
              <w:keepLines w:val="0"/>
              <w:widowControl w:val="0"/>
              <w:rPr>
                <w:ins w:id="1069" w:author="Kahn, Jason D. (Fed)" w:date="2021-05-10T10:36:00Z"/>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3B8E0C" w14:textId="77777777" w:rsidR="00F56C7D" w:rsidRPr="004B144B" w:rsidRDefault="00F56C7D" w:rsidP="00145811">
            <w:pPr>
              <w:pStyle w:val="TAL"/>
              <w:keepNext w:val="0"/>
              <w:keepLines w:val="0"/>
              <w:widowControl w:val="0"/>
              <w:rPr>
                <w:ins w:id="1070" w:author="Kahn, Jason D. (Fed)" w:date="2021-05-10T10:36: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C54AF6" w14:textId="77777777" w:rsidR="00F56C7D" w:rsidRPr="004B144B" w:rsidRDefault="00F56C7D" w:rsidP="00145811">
            <w:pPr>
              <w:pStyle w:val="TAL"/>
              <w:keepNext w:val="0"/>
              <w:keepLines w:val="0"/>
              <w:widowControl w:val="0"/>
              <w:rPr>
                <w:ins w:id="1071" w:author="Kahn, Jason D. (Fed)" w:date="2021-05-10T10:36: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D988BA" w14:textId="77777777" w:rsidR="00F56C7D" w:rsidRPr="004B144B" w:rsidRDefault="00F56C7D" w:rsidP="00145811">
            <w:pPr>
              <w:pStyle w:val="TAL"/>
              <w:keepNext w:val="0"/>
              <w:keepLines w:val="0"/>
              <w:widowControl w:val="0"/>
              <w:rPr>
                <w:ins w:id="1072" w:author="Kahn, Jason D. (Fed)" w:date="2021-05-10T10:36:00Z"/>
              </w:rPr>
            </w:pPr>
            <w:ins w:id="1073" w:author="Kahn, Jason D. (Fed)" w:date="2021-05-10T10:36:00Z">
              <w:r w:rsidRPr="004B144B">
                <w:t>SUBSCRIBE-RSP</w:t>
              </w:r>
            </w:ins>
          </w:p>
        </w:tc>
      </w:tr>
      <w:tr w:rsidR="00F56C7D" w:rsidRPr="004B144B" w14:paraId="44FAC4F4" w14:textId="77777777" w:rsidTr="00145811">
        <w:trPr>
          <w:ins w:id="1074" w:author="Kahn, Jason D. (Fed)" w:date="2021-05-10T10:36: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4BD1F88B" w14:textId="77777777" w:rsidR="00F56C7D" w:rsidRPr="004B144B" w:rsidRDefault="00F56C7D" w:rsidP="00145811">
            <w:pPr>
              <w:pStyle w:val="TAL"/>
              <w:keepNext w:val="0"/>
              <w:keepLines w:val="0"/>
              <w:widowControl w:val="0"/>
              <w:rPr>
                <w:ins w:id="1075" w:author="Kahn, Jason D. (Fed)" w:date="2021-05-10T10:36:00Z"/>
                <w:rFonts w:cs="Arial"/>
                <w:bCs/>
                <w:szCs w:val="18"/>
              </w:rPr>
            </w:pPr>
            <w:ins w:id="1076" w:author="Kahn, Jason D. (Fed)" w:date="2021-05-10T10:36:00Z">
              <w:r w:rsidRPr="004B144B">
                <w:rPr>
                  <w:rFonts w:cs="Arial"/>
                  <w:bCs/>
                  <w:szCs w:val="18"/>
                </w:rPr>
                <w:t xml:space="preserve">  </w:t>
              </w:r>
              <w:proofErr w:type="spellStart"/>
              <w:r w:rsidRPr="004B144B">
                <w:rPr>
                  <w:rFonts w:cs="Arial"/>
                  <w:bCs/>
                  <w:szCs w:val="18"/>
                </w:rPr>
                <w:t>addr</w:t>
              </w:r>
              <w:proofErr w:type="spellEnd"/>
              <w:r w:rsidRPr="004B144B">
                <w:rPr>
                  <w:rFonts w:cs="Arial"/>
                  <w:bCs/>
                  <w:szCs w:val="18"/>
                </w:rPr>
                <w:t xml:space="preserve">-spec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38CC07" w14:textId="77777777" w:rsidR="00F56C7D" w:rsidRPr="004B144B" w:rsidRDefault="00F56C7D" w:rsidP="00145811">
            <w:pPr>
              <w:pStyle w:val="TAL"/>
              <w:keepNext w:val="0"/>
              <w:keepLines w:val="0"/>
              <w:widowControl w:val="0"/>
              <w:rPr>
                <w:ins w:id="1077" w:author="Kahn, Jason D. (Fed)" w:date="2021-05-10T10:36:00Z"/>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F81917" w14:textId="77777777" w:rsidR="00F56C7D" w:rsidRPr="004B144B" w:rsidRDefault="00F56C7D" w:rsidP="00145811">
            <w:pPr>
              <w:pStyle w:val="TAL"/>
              <w:keepNext w:val="0"/>
              <w:keepLines w:val="0"/>
              <w:widowControl w:val="0"/>
              <w:rPr>
                <w:ins w:id="1078" w:author="Kahn, Jason D. (Fed)" w:date="2021-05-10T10:36: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E73416" w14:textId="77777777" w:rsidR="00F56C7D" w:rsidRPr="004B144B" w:rsidRDefault="00F56C7D" w:rsidP="00145811">
            <w:pPr>
              <w:pStyle w:val="TAL"/>
              <w:keepNext w:val="0"/>
              <w:keepLines w:val="0"/>
              <w:widowControl w:val="0"/>
              <w:rPr>
                <w:ins w:id="1079" w:author="Kahn, Jason D. (Fed)" w:date="2021-05-10T10:36: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C61AB1" w14:textId="77777777" w:rsidR="00F56C7D" w:rsidRPr="004B144B" w:rsidRDefault="00F56C7D" w:rsidP="00145811">
            <w:pPr>
              <w:pStyle w:val="TAL"/>
              <w:keepNext w:val="0"/>
              <w:keepLines w:val="0"/>
              <w:widowControl w:val="0"/>
              <w:rPr>
                <w:ins w:id="1080" w:author="Kahn, Jason D. (Fed)" w:date="2021-05-10T10:36:00Z"/>
              </w:rPr>
            </w:pPr>
          </w:p>
        </w:tc>
      </w:tr>
      <w:tr w:rsidR="00F56C7D" w:rsidRPr="004B144B" w14:paraId="03924926" w14:textId="77777777" w:rsidTr="00145811">
        <w:trPr>
          <w:ins w:id="1081" w:author="Kahn, Jason D. (Fed)" w:date="2021-05-10T10:36:00Z"/>
        </w:trPr>
        <w:tc>
          <w:tcPr>
            <w:tcW w:w="2835" w:type="dxa"/>
            <w:tcBorders>
              <w:top w:val="single" w:sz="4" w:space="0" w:color="auto"/>
              <w:left w:val="single" w:sz="4" w:space="0" w:color="auto"/>
              <w:bottom w:val="nil"/>
              <w:right w:val="single" w:sz="4" w:space="0" w:color="auto"/>
            </w:tcBorders>
            <w:shd w:val="clear" w:color="auto" w:fill="auto"/>
          </w:tcPr>
          <w:p w14:paraId="63629782" w14:textId="77777777" w:rsidR="00F56C7D" w:rsidRPr="004B144B" w:rsidRDefault="00F56C7D" w:rsidP="00145811">
            <w:pPr>
              <w:pStyle w:val="TAL"/>
              <w:keepNext w:val="0"/>
              <w:keepLines w:val="0"/>
              <w:widowControl w:val="0"/>
              <w:rPr>
                <w:ins w:id="1082" w:author="Kahn, Jason D. (Fed)" w:date="2021-05-10T10:36:00Z"/>
              </w:rPr>
            </w:pPr>
            <w:ins w:id="1083" w:author="Kahn, Jason D. (Fed)" w:date="2021-05-10T10:36:00Z">
              <w:r w:rsidRPr="004B144B">
                <w:t xml:space="preserve">    user-info and host</w:t>
              </w:r>
            </w:ins>
          </w:p>
        </w:tc>
        <w:tc>
          <w:tcPr>
            <w:tcW w:w="6804" w:type="dxa"/>
            <w:gridSpan w:val="4"/>
            <w:vMerge w:val="restart"/>
            <w:tcBorders>
              <w:top w:val="single" w:sz="4" w:space="0" w:color="auto"/>
              <w:left w:val="single" w:sz="4" w:space="0" w:color="auto"/>
              <w:right w:val="single" w:sz="4" w:space="0" w:color="auto"/>
            </w:tcBorders>
            <w:shd w:val="clear" w:color="auto" w:fill="auto"/>
          </w:tcPr>
          <w:p w14:paraId="585B5262" w14:textId="77777777" w:rsidR="00F56C7D" w:rsidRPr="004B144B" w:rsidRDefault="00F56C7D" w:rsidP="00145811">
            <w:pPr>
              <w:widowControl w:val="0"/>
              <w:spacing w:after="0"/>
              <w:rPr>
                <w:ins w:id="1084" w:author="Kahn, Jason D. (Fed)" w:date="2021-05-10T10:36:00Z"/>
                <w:rFonts w:ascii="Arial" w:hAnsi="Arial"/>
                <w:bCs/>
                <w:sz w:val="18"/>
              </w:rPr>
            </w:pPr>
            <w:proofErr w:type="spellStart"/>
            <w:ins w:id="1085" w:author="Kahn, Jason D. (Fed)" w:date="2021-05-10T10:36:00Z">
              <w:r w:rsidRPr="004B144B">
                <w:rPr>
                  <w:rFonts w:ascii="Arial" w:hAnsi="Arial"/>
                  <w:sz w:val="18"/>
                </w:rPr>
                <w:t>px_MCVideo_PublicServiceId_A</w:t>
              </w:r>
              <w:proofErr w:type="spellEnd"/>
            </w:ins>
          </w:p>
          <w:p w14:paraId="4274529E" w14:textId="77777777" w:rsidR="00F56C7D" w:rsidRPr="004B144B" w:rsidRDefault="00F56C7D" w:rsidP="00145811">
            <w:pPr>
              <w:widowControl w:val="0"/>
              <w:spacing w:after="0"/>
              <w:rPr>
                <w:ins w:id="1086" w:author="Kahn, Jason D. (Fed)" w:date="2021-05-10T10:36:00Z"/>
              </w:rPr>
            </w:pPr>
            <w:ins w:id="1087" w:author="Kahn, Jason D. (Fed)" w:date="2021-05-10T10:36:00Z">
              <w:r w:rsidRPr="004B144B">
                <w:rPr>
                  <w:rFonts w:ascii="Arial" w:hAnsi="Arial"/>
                  <w:sz w:val="18"/>
                </w:rPr>
                <w:t>MCVIDEO</w:t>
              </w:r>
            </w:ins>
          </w:p>
        </w:tc>
      </w:tr>
      <w:tr w:rsidR="00F56C7D" w:rsidRPr="004B144B" w14:paraId="2495A3E5" w14:textId="77777777" w:rsidTr="00145811">
        <w:trPr>
          <w:ins w:id="1088" w:author="Kahn, Jason D. (Fed)" w:date="2021-05-10T10:36:00Z"/>
        </w:trPr>
        <w:tc>
          <w:tcPr>
            <w:tcW w:w="2835" w:type="dxa"/>
            <w:tcBorders>
              <w:top w:val="nil"/>
              <w:left w:val="single" w:sz="4" w:space="0" w:color="auto"/>
              <w:bottom w:val="nil"/>
              <w:right w:val="single" w:sz="4" w:space="0" w:color="auto"/>
            </w:tcBorders>
            <w:shd w:val="clear" w:color="auto" w:fill="auto"/>
          </w:tcPr>
          <w:p w14:paraId="1E0CF0CD" w14:textId="77777777" w:rsidR="00F56C7D" w:rsidRPr="004B144B" w:rsidRDefault="00F56C7D" w:rsidP="00145811">
            <w:pPr>
              <w:widowControl w:val="0"/>
              <w:spacing w:after="0"/>
              <w:rPr>
                <w:ins w:id="1089" w:author="Kahn, Jason D. (Fed)" w:date="2021-05-10T10:36:00Z"/>
                <w:rFonts w:ascii="Arial" w:hAnsi="Arial"/>
                <w:sz w:val="18"/>
              </w:rPr>
            </w:pPr>
          </w:p>
        </w:tc>
        <w:tc>
          <w:tcPr>
            <w:tcW w:w="6804" w:type="dxa"/>
            <w:gridSpan w:val="4"/>
            <w:vMerge/>
            <w:tcBorders>
              <w:left w:val="single" w:sz="4" w:space="0" w:color="auto"/>
              <w:right w:val="single" w:sz="4" w:space="0" w:color="auto"/>
            </w:tcBorders>
            <w:shd w:val="clear" w:color="auto" w:fill="auto"/>
          </w:tcPr>
          <w:p w14:paraId="717EB293" w14:textId="77777777" w:rsidR="00F56C7D" w:rsidRPr="004B144B" w:rsidRDefault="00F56C7D" w:rsidP="00145811">
            <w:pPr>
              <w:widowControl w:val="0"/>
              <w:spacing w:after="0"/>
              <w:rPr>
                <w:ins w:id="1090" w:author="Kahn, Jason D. (Fed)" w:date="2021-05-10T10:36:00Z"/>
                <w:rFonts w:ascii="Arial" w:hAnsi="Arial"/>
                <w:sz w:val="18"/>
              </w:rPr>
            </w:pPr>
          </w:p>
        </w:tc>
      </w:tr>
      <w:tr w:rsidR="00F56C7D" w:rsidRPr="004B144B" w14:paraId="4B0E7685" w14:textId="77777777" w:rsidTr="00145811">
        <w:trPr>
          <w:ins w:id="1091" w:author="Kahn, Jason D. (Fed)" w:date="2021-05-10T10:36:00Z"/>
        </w:trPr>
        <w:tc>
          <w:tcPr>
            <w:tcW w:w="2835" w:type="dxa"/>
            <w:tcBorders>
              <w:top w:val="nil"/>
              <w:left w:val="single" w:sz="4" w:space="0" w:color="auto"/>
              <w:bottom w:val="single" w:sz="4" w:space="0" w:color="auto"/>
              <w:right w:val="single" w:sz="4" w:space="0" w:color="auto"/>
            </w:tcBorders>
            <w:shd w:val="clear" w:color="auto" w:fill="auto"/>
          </w:tcPr>
          <w:p w14:paraId="1BBD50A6" w14:textId="77777777" w:rsidR="00F56C7D" w:rsidRPr="004B144B" w:rsidRDefault="00F56C7D" w:rsidP="00145811">
            <w:pPr>
              <w:widowControl w:val="0"/>
              <w:spacing w:after="0"/>
              <w:rPr>
                <w:ins w:id="1092" w:author="Kahn, Jason D. (Fed)" w:date="2021-05-10T10:36:00Z"/>
                <w:rFonts w:ascii="Arial" w:hAnsi="Arial"/>
                <w:sz w:val="18"/>
              </w:rPr>
            </w:pPr>
          </w:p>
        </w:tc>
        <w:tc>
          <w:tcPr>
            <w:tcW w:w="6804" w:type="dxa"/>
            <w:gridSpan w:val="4"/>
            <w:vMerge/>
            <w:tcBorders>
              <w:left w:val="single" w:sz="4" w:space="0" w:color="auto"/>
              <w:bottom w:val="single" w:sz="4" w:space="0" w:color="auto"/>
              <w:right w:val="single" w:sz="4" w:space="0" w:color="auto"/>
            </w:tcBorders>
            <w:shd w:val="clear" w:color="auto" w:fill="auto"/>
          </w:tcPr>
          <w:p w14:paraId="48CBBC95" w14:textId="77777777" w:rsidR="00F56C7D" w:rsidRPr="004B144B" w:rsidRDefault="00F56C7D" w:rsidP="00145811">
            <w:pPr>
              <w:widowControl w:val="0"/>
              <w:spacing w:after="0"/>
              <w:rPr>
                <w:ins w:id="1093" w:author="Kahn, Jason D. (Fed)" w:date="2021-05-10T10:36:00Z"/>
                <w:rFonts w:ascii="Arial" w:hAnsi="Arial"/>
                <w:sz w:val="18"/>
              </w:rPr>
            </w:pPr>
          </w:p>
        </w:tc>
      </w:tr>
      <w:tr w:rsidR="00F56C7D" w:rsidRPr="004B144B" w14:paraId="0000BE25" w14:textId="77777777" w:rsidTr="00145811">
        <w:trPr>
          <w:ins w:id="1094" w:author="Kahn, Jason D. (Fed)" w:date="2021-05-10T10:36: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04E5B6B8" w14:textId="77777777" w:rsidR="00F56C7D" w:rsidRPr="004B144B" w:rsidRDefault="00F56C7D" w:rsidP="00145811">
            <w:pPr>
              <w:pStyle w:val="TAL"/>
              <w:keepNext w:val="0"/>
              <w:keepLines w:val="0"/>
              <w:widowControl w:val="0"/>
              <w:rPr>
                <w:ins w:id="1095" w:author="Kahn, Jason D. (Fed)" w:date="2021-05-10T10:36:00Z"/>
                <w:rFonts w:cs="Arial"/>
                <w:b/>
                <w:szCs w:val="18"/>
              </w:rPr>
            </w:pPr>
            <w:ins w:id="1096" w:author="Kahn, Jason D. (Fed)" w:date="2021-05-10T10:36:00Z">
              <w:r w:rsidRPr="004B144B">
                <w:rPr>
                  <w:rFonts w:cs="Arial"/>
                  <w:b/>
                  <w:szCs w:val="18"/>
                </w:rPr>
                <w:t>Contact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9F619E" w14:textId="77777777" w:rsidR="00F56C7D" w:rsidRPr="004B144B" w:rsidRDefault="00F56C7D" w:rsidP="00145811">
            <w:pPr>
              <w:pStyle w:val="TAL"/>
              <w:keepNext w:val="0"/>
              <w:keepLines w:val="0"/>
              <w:widowControl w:val="0"/>
              <w:rPr>
                <w:ins w:id="1097" w:author="Kahn, Jason D. (Fed)" w:date="2021-05-10T10:36:00Z"/>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70F41E" w14:textId="77777777" w:rsidR="00F56C7D" w:rsidRPr="004B144B" w:rsidRDefault="00F56C7D" w:rsidP="00145811">
            <w:pPr>
              <w:pStyle w:val="TAL"/>
              <w:keepNext w:val="0"/>
              <w:keepLines w:val="0"/>
              <w:widowControl w:val="0"/>
              <w:rPr>
                <w:ins w:id="1098" w:author="Kahn, Jason D. (Fed)" w:date="2021-05-10T10:36: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51F759" w14:textId="77777777" w:rsidR="00F56C7D" w:rsidRPr="004B144B" w:rsidRDefault="00F56C7D" w:rsidP="00145811">
            <w:pPr>
              <w:pStyle w:val="TAL"/>
              <w:keepNext w:val="0"/>
              <w:keepLines w:val="0"/>
              <w:widowControl w:val="0"/>
              <w:rPr>
                <w:ins w:id="1099" w:author="Kahn, Jason D. (Fed)" w:date="2021-05-10T10:36: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8AB9A4" w14:textId="77777777" w:rsidR="00F56C7D" w:rsidRPr="004B144B" w:rsidRDefault="00F56C7D" w:rsidP="00145811">
            <w:pPr>
              <w:pStyle w:val="TAL"/>
              <w:keepNext w:val="0"/>
              <w:keepLines w:val="0"/>
              <w:widowControl w:val="0"/>
              <w:rPr>
                <w:ins w:id="1100" w:author="Kahn, Jason D. (Fed)" w:date="2021-05-10T10:36:00Z"/>
              </w:rPr>
            </w:pPr>
            <w:ins w:id="1101" w:author="Kahn, Jason D. (Fed)" w:date="2021-05-10T10:36:00Z">
              <w:r w:rsidRPr="004B144B">
                <w:t>INVITE-RSP</w:t>
              </w:r>
            </w:ins>
          </w:p>
        </w:tc>
      </w:tr>
      <w:tr w:rsidR="00F56C7D" w:rsidRPr="004B144B" w14:paraId="74D7E6CD" w14:textId="77777777" w:rsidTr="00145811">
        <w:trPr>
          <w:ins w:id="1102" w:author="Kahn, Jason D. (Fed)" w:date="2021-05-10T10:36: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378B44B1" w14:textId="77777777" w:rsidR="00F56C7D" w:rsidRPr="004B144B" w:rsidRDefault="00F56C7D" w:rsidP="00145811">
            <w:pPr>
              <w:pStyle w:val="TAL"/>
              <w:keepNext w:val="0"/>
              <w:keepLines w:val="0"/>
              <w:widowControl w:val="0"/>
              <w:rPr>
                <w:ins w:id="1103" w:author="Kahn, Jason D. (Fed)" w:date="2021-05-10T10:36:00Z"/>
                <w:rFonts w:cs="Arial"/>
                <w:bCs/>
                <w:szCs w:val="18"/>
              </w:rPr>
            </w:pPr>
            <w:ins w:id="1104" w:author="Kahn, Jason D. (Fed)" w:date="2021-05-10T10:36:00Z">
              <w:r w:rsidRPr="004B144B">
                <w:rPr>
                  <w:rFonts w:cs="Arial"/>
                  <w:bCs/>
                  <w:szCs w:val="18"/>
                </w:rPr>
                <w:t xml:space="preserve">  </w:t>
              </w:r>
              <w:proofErr w:type="spellStart"/>
              <w:r w:rsidRPr="004B144B">
                <w:rPr>
                  <w:rFonts w:cs="Arial"/>
                  <w:bCs/>
                  <w:szCs w:val="18"/>
                </w:rPr>
                <w:t>addr</w:t>
              </w:r>
              <w:proofErr w:type="spellEnd"/>
              <w:r w:rsidRPr="004B144B">
                <w:rPr>
                  <w:rFonts w:cs="Arial"/>
                  <w:bCs/>
                  <w:szCs w:val="18"/>
                </w:rPr>
                <w:t xml:space="preserve">-spec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D71D6E" w14:textId="77777777" w:rsidR="00F56C7D" w:rsidRPr="004B144B" w:rsidRDefault="00F56C7D" w:rsidP="00145811">
            <w:pPr>
              <w:pStyle w:val="TAL"/>
              <w:keepNext w:val="0"/>
              <w:keepLines w:val="0"/>
              <w:widowControl w:val="0"/>
              <w:rPr>
                <w:ins w:id="1105" w:author="Kahn, Jason D. (Fed)" w:date="2021-05-10T10:36:00Z"/>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90F87F" w14:textId="77777777" w:rsidR="00F56C7D" w:rsidRPr="004B144B" w:rsidRDefault="00F56C7D" w:rsidP="00145811">
            <w:pPr>
              <w:pStyle w:val="TAL"/>
              <w:keepNext w:val="0"/>
              <w:keepLines w:val="0"/>
              <w:widowControl w:val="0"/>
              <w:rPr>
                <w:ins w:id="1106" w:author="Kahn, Jason D. (Fed)" w:date="2021-05-10T10:36: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9A23F1" w14:textId="77777777" w:rsidR="00F56C7D" w:rsidRPr="004B144B" w:rsidRDefault="00F56C7D" w:rsidP="00145811">
            <w:pPr>
              <w:pStyle w:val="TAL"/>
              <w:keepNext w:val="0"/>
              <w:keepLines w:val="0"/>
              <w:widowControl w:val="0"/>
              <w:rPr>
                <w:ins w:id="1107" w:author="Kahn, Jason D. (Fed)" w:date="2021-05-10T10:36: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617525" w14:textId="77777777" w:rsidR="00F56C7D" w:rsidRPr="004B144B" w:rsidRDefault="00F56C7D" w:rsidP="00145811">
            <w:pPr>
              <w:pStyle w:val="TAL"/>
              <w:keepNext w:val="0"/>
              <w:keepLines w:val="0"/>
              <w:widowControl w:val="0"/>
              <w:rPr>
                <w:ins w:id="1108" w:author="Kahn, Jason D. (Fed)" w:date="2021-05-10T10:36:00Z"/>
              </w:rPr>
            </w:pPr>
          </w:p>
        </w:tc>
      </w:tr>
      <w:tr w:rsidR="00F56C7D" w:rsidRPr="004B144B" w14:paraId="679D1DBA" w14:textId="77777777" w:rsidTr="00145811">
        <w:trPr>
          <w:ins w:id="1109" w:author="Kahn, Jason D. (Fed)" w:date="2021-05-10T10:36:00Z"/>
        </w:trPr>
        <w:tc>
          <w:tcPr>
            <w:tcW w:w="2835" w:type="dxa"/>
            <w:tcBorders>
              <w:top w:val="single" w:sz="4" w:space="0" w:color="auto"/>
              <w:left w:val="single" w:sz="4" w:space="0" w:color="auto"/>
              <w:bottom w:val="nil"/>
              <w:right w:val="single" w:sz="4" w:space="0" w:color="auto"/>
            </w:tcBorders>
            <w:shd w:val="clear" w:color="auto" w:fill="auto"/>
          </w:tcPr>
          <w:p w14:paraId="19BE48ED" w14:textId="77777777" w:rsidR="00F56C7D" w:rsidRPr="004B144B" w:rsidRDefault="00F56C7D" w:rsidP="00145811">
            <w:pPr>
              <w:pStyle w:val="TAL"/>
              <w:keepNext w:val="0"/>
              <w:keepLines w:val="0"/>
              <w:widowControl w:val="0"/>
              <w:rPr>
                <w:ins w:id="1110" w:author="Kahn, Jason D. (Fed)" w:date="2021-05-10T10:36:00Z"/>
                <w:rFonts w:cs="Arial"/>
                <w:bCs/>
                <w:szCs w:val="18"/>
              </w:rPr>
            </w:pPr>
            <w:ins w:id="1111" w:author="Kahn, Jason D. (Fed)" w:date="2021-05-10T10:36:00Z">
              <w:r w:rsidRPr="004B144B">
                <w:t xml:space="preserve">    user-info and host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0068B7" w14:textId="77777777" w:rsidR="00F56C7D" w:rsidRPr="004B144B" w:rsidRDefault="00F56C7D" w:rsidP="00145811">
            <w:pPr>
              <w:pStyle w:val="TAL"/>
              <w:keepNext w:val="0"/>
              <w:keepLines w:val="0"/>
              <w:widowControl w:val="0"/>
              <w:rPr>
                <w:ins w:id="1112" w:author="Kahn, Jason D. (Fed)" w:date="2021-05-10T10:36:00Z"/>
                <w:bCs/>
              </w:rPr>
            </w:pPr>
            <w:proofErr w:type="spellStart"/>
            <w:ins w:id="1113" w:author="Kahn, Jason D. (Fed)" w:date="2021-05-10T10:36:00Z">
              <w:r w:rsidRPr="004B144B">
                <w:t>px_MCVideo_Client_B_ID</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BE0C4D" w14:textId="77777777" w:rsidR="00F56C7D" w:rsidRPr="004B144B" w:rsidRDefault="00F56C7D" w:rsidP="00145811">
            <w:pPr>
              <w:pStyle w:val="TAL"/>
              <w:keepNext w:val="0"/>
              <w:keepLines w:val="0"/>
              <w:widowControl w:val="0"/>
              <w:rPr>
                <w:ins w:id="1114" w:author="Kahn, Jason D. (Fed)" w:date="2021-05-10T10:36: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EA94F4" w14:textId="77777777" w:rsidR="00F56C7D" w:rsidRPr="004B144B" w:rsidRDefault="00F56C7D" w:rsidP="00145811">
            <w:pPr>
              <w:pStyle w:val="TAL"/>
              <w:keepNext w:val="0"/>
              <w:keepLines w:val="0"/>
              <w:widowControl w:val="0"/>
              <w:rPr>
                <w:ins w:id="1115" w:author="Kahn, Jason D. (Fed)" w:date="2021-05-10T10:36: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612A35" w14:textId="77777777" w:rsidR="00F56C7D" w:rsidRPr="004B144B" w:rsidRDefault="00F56C7D" w:rsidP="00145811">
            <w:pPr>
              <w:pStyle w:val="TAL"/>
              <w:keepNext w:val="0"/>
              <w:keepLines w:val="0"/>
              <w:widowControl w:val="0"/>
              <w:rPr>
                <w:ins w:id="1116" w:author="Kahn, Jason D. (Fed)" w:date="2021-05-10T10:36:00Z"/>
              </w:rPr>
            </w:pPr>
            <w:ins w:id="1117" w:author="Kahn, Jason D. (Fed)" w:date="2021-05-10T10:36:00Z">
              <w:r w:rsidRPr="004B144B">
                <w:t>MCVIDEO</w:t>
              </w:r>
            </w:ins>
          </w:p>
        </w:tc>
      </w:tr>
      <w:tr w:rsidR="00F56C7D" w:rsidRPr="004B144B" w14:paraId="0FFB3E18" w14:textId="77777777" w:rsidTr="00145811">
        <w:trPr>
          <w:ins w:id="1118" w:author="Kahn, Jason D. (Fed)" w:date="2021-05-10T10:36:00Z"/>
        </w:trPr>
        <w:tc>
          <w:tcPr>
            <w:tcW w:w="2835" w:type="dxa"/>
            <w:tcBorders>
              <w:top w:val="nil"/>
              <w:left w:val="single" w:sz="4" w:space="0" w:color="auto"/>
              <w:bottom w:val="nil"/>
              <w:right w:val="single" w:sz="4" w:space="0" w:color="auto"/>
            </w:tcBorders>
            <w:shd w:val="clear" w:color="auto" w:fill="auto"/>
          </w:tcPr>
          <w:p w14:paraId="118A46AF" w14:textId="77777777" w:rsidR="00F56C7D" w:rsidRPr="004B144B" w:rsidRDefault="00F56C7D" w:rsidP="00145811">
            <w:pPr>
              <w:pStyle w:val="TAL"/>
              <w:keepNext w:val="0"/>
              <w:keepLines w:val="0"/>
              <w:widowControl w:val="0"/>
              <w:rPr>
                <w:ins w:id="1119" w:author="Kahn, Jason D. (Fed)" w:date="2021-05-10T10:36: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C66073" w14:textId="77777777" w:rsidR="00F56C7D" w:rsidRPr="004B144B" w:rsidRDefault="00F56C7D" w:rsidP="00145811">
            <w:pPr>
              <w:pStyle w:val="TAL"/>
              <w:keepNext w:val="0"/>
              <w:keepLines w:val="0"/>
              <w:widowControl w:val="0"/>
              <w:rPr>
                <w:ins w:id="1120" w:author="Kahn, Jason D. (Fed)" w:date="2021-05-10T10:36:00Z"/>
              </w:rPr>
            </w:pPr>
            <w:ins w:id="1121" w:author="Kahn, Jason D. (Fed)" w:date="2021-05-10T10:36:00Z">
              <w:r w:rsidRPr="004B144B">
                <w:rPr>
                  <w:bCs/>
                </w:rPr>
                <w:t>“audio”</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6ECA15" w14:textId="77777777" w:rsidR="00F56C7D" w:rsidRPr="004B144B" w:rsidRDefault="00F56C7D" w:rsidP="00145811">
            <w:pPr>
              <w:pStyle w:val="TAL"/>
              <w:keepNext w:val="0"/>
              <w:keepLines w:val="0"/>
              <w:widowControl w:val="0"/>
              <w:rPr>
                <w:ins w:id="1122" w:author="Kahn, Jason D. (Fed)" w:date="2021-05-10T10:36:00Z"/>
                <w:bC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4B6B36" w14:textId="77777777" w:rsidR="00F56C7D" w:rsidRPr="004B144B" w:rsidRDefault="00F56C7D" w:rsidP="00145811">
            <w:pPr>
              <w:pStyle w:val="TAL"/>
              <w:keepNext w:val="0"/>
              <w:keepLines w:val="0"/>
              <w:widowControl w:val="0"/>
              <w:rPr>
                <w:ins w:id="1123" w:author="Kahn, Jason D. (Fed)" w:date="2021-05-10T10:36: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5CC4EA" w14:textId="77777777" w:rsidR="00F56C7D" w:rsidRPr="004B144B" w:rsidRDefault="00F56C7D" w:rsidP="00145811">
            <w:pPr>
              <w:pStyle w:val="TAL"/>
              <w:keepNext w:val="0"/>
              <w:keepLines w:val="0"/>
              <w:widowControl w:val="0"/>
              <w:rPr>
                <w:ins w:id="1124" w:author="Kahn, Jason D. (Fed)" w:date="2021-05-10T10:36:00Z"/>
              </w:rPr>
            </w:pPr>
            <w:ins w:id="1125" w:author="Kahn, Jason D. (Fed)" w:date="2021-05-10T10:36:00Z">
              <w:r w:rsidRPr="004B144B">
                <w:t>MCPTT OR MCVIDEO</w:t>
              </w:r>
            </w:ins>
          </w:p>
        </w:tc>
      </w:tr>
      <w:tr w:rsidR="00F56C7D" w:rsidRPr="004B144B" w14:paraId="33F35BD9" w14:textId="77777777" w:rsidTr="00145811">
        <w:trPr>
          <w:ins w:id="1126" w:author="Kahn, Jason D. (Fed)" w:date="2021-05-10T10:36:00Z"/>
        </w:trPr>
        <w:tc>
          <w:tcPr>
            <w:tcW w:w="2835" w:type="dxa"/>
            <w:tcBorders>
              <w:top w:val="nil"/>
              <w:left w:val="single" w:sz="4" w:space="0" w:color="auto"/>
              <w:bottom w:val="single" w:sz="4" w:space="0" w:color="auto"/>
              <w:right w:val="single" w:sz="4" w:space="0" w:color="auto"/>
            </w:tcBorders>
            <w:shd w:val="clear" w:color="auto" w:fill="auto"/>
          </w:tcPr>
          <w:p w14:paraId="3489E693" w14:textId="77777777" w:rsidR="00F56C7D" w:rsidRPr="004B144B" w:rsidRDefault="00F56C7D" w:rsidP="00145811">
            <w:pPr>
              <w:pStyle w:val="TAL"/>
              <w:keepNext w:val="0"/>
              <w:keepLines w:val="0"/>
              <w:widowControl w:val="0"/>
              <w:rPr>
                <w:ins w:id="1127" w:author="Kahn, Jason D. (Fed)" w:date="2021-05-10T10:36: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5F76A9" w14:textId="77777777" w:rsidR="00F56C7D" w:rsidRPr="004B144B" w:rsidRDefault="00F56C7D" w:rsidP="00145811">
            <w:pPr>
              <w:pStyle w:val="TAL"/>
              <w:keepNext w:val="0"/>
              <w:keepLines w:val="0"/>
              <w:widowControl w:val="0"/>
              <w:rPr>
                <w:ins w:id="1128" w:author="Kahn, Jason D. (Fed)" w:date="2021-05-10T10:36:00Z"/>
              </w:rPr>
            </w:pPr>
            <w:ins w:id="1129" w:author="Kahn, Jason D. (Fed)" w:date="2021-05-10T10:36:00Z">
              <w:r w:rsidRPr="004B144B">
                <w:rPr>
                  <w:bCs/>
                </w:rPr>
                <w:t>“video”</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580264" w14:textId="77777777" w:rsidR="00F56C7D" w:rsidRPr="004B144B" w:rsidRDefault="00F56C7D" w:rsidP="00145811">
            <w:pPr>
              <w:pStyle w:val="TAL"/>
              <w:keepNext w:val="0"/>
              <w:keepLines w:val="0"/>
              <w:widowControl w:val="0"/>
              <w:rPr>
                <w:ins w:id="1130" w:author="Kahn, Jason D. (Fed)" w:date="2021-05-10T10:36:00Z"/>
                <w:bC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609DBB" w14:textId="77777777" w:rsidR="00F56C7D" w:rsidRPr="004B144B" w:rsidRDefault="00F56C7D" w:rsidP="00145811">
            <w:pPr>
              <w:pStyle w:val="TAL"/>
              <w:keepNext w:val="0"/>
              <w:keepLines w:val="0"/>
              <w:widowControl w:val="0"/>
              <w:rPr>
                <w:ins w:id="1131" w:author="Kahn, Jason D. (Fed)" w:date="2021-05-10T10:36: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8FDBE3" w14:textId="77777777" w:rsidR="00F56C7D" w:rsidRPr="004B144B" w:rsidRDefault="00F56C7D" w:rsidP="00145811">
            <w:pPr>
              <w:pStyle w:val="TAL"/>
              <w:keepNext w:val="0"/>
              <w:keepLines w:val="0"/>
              <w:widowControl w:val="0"/>
              <w:rPr>
                <w:ins w:id="1132" w:author="Kahn, Jason D. (Fed)" w:date="2021-05-10T10:36:00Z"/>
              </w:rPr>
            </w:pPr>
            <w:ins w:id="1133" w:author="Kahn, Jason D. (Fed)" w:date="2021-05-10T10:36:00Z">
              <w:r w:rsidRPr="004B144B">
                <w:t>MCVIDEO</w:t>
              </w:r>
            </w:ins>
          </w:p>
        </w:tc>
      </w:tr>
      <w:tr w:rsidR="00F56C7D" w:rsidRPr="004B144B" w14:paraId="730B30DF" w14:textId="77777777" w:rsidTr="00145811">
        <w:trPr>
          <w:ins w:id="1134" w:author="Kahn, Jason D. (Fed)" w:date="2021-05-10T10:36: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1A175925" w14:textId="77777777" w:rsidR="00F56C7D" w:rsidRPr="004B144B" w:rsidRDefault="00F56C7D" w:rsidP="00145811">
            <w:pPr>
              <w:pStyle w:val="TAL"/>
              <w:keepNext w:val="0"/>
              <w:keepLines w:val="0"/>
              <w:widowControl w:val="0"/>
              <w:rPr>
                <w:ins w:id="1135" w:author="Kahn, Jason D. (Fed)" w:date="2021-05-10T10:36:00Z"/>
                <w:rFonts w:cs="Arial"/>
                <w:bCs/>
                <w:szCs w:val="18"/>
              </w:rPr>
            </w:pPr>
            <w:ins w:id="1136" w:author="Kahn, Jason D. (Fed)" w:date="2021-05-10T10:36:00Z">
              <w:r w:rsidRPr="004B144B">
                <w:rPr>
                  <w:rFonts w:cs="Arial"/>
                  <w:bCs/>
                  <w:szCs w:val="18"/>
                </w:rPr>
                <w:t xml:space="preserve">  feature-param</w:t>
              </w:r>
            </w:ins>
          </w:p>
        </w:tc>
        <w:tc>
          <w:tcPr>
            <w:tcW w:w="2126" w:type="dxa"/>
            <w:shd w:val="clear" w:color="auto" w:fill="auto"/>
          </w:tcPr>
          <w:p w14:paraId="0CC39498" w14:textId="77777777" w:rsidR="00F56C7D" w:rsidRPr="004B144B" w:rsidRDefault="00F56C7D" w:rsidP="00145811">
            <w:pPr>
              <w:pStyle w:val="TAL"/>
              <w:keepNext w:val="0"/>
              <w:keepLines w:val="0"/>
              <w:widowControl w:val="0"/>
              <w:rPr>
                <w:ins w:id="1137" w:author="Kahn, Jason D. (Fed)" w:date="2021-05-10T10:36:00Z"/>
                <w:bCs/>
              </w:rPr>
            </w:pPr>
          </w:p>
        </w:tc>
        <w:tc>
          <w:tcPr>
            <w:tcW w:w="2126" w:type="dxa"/>
            <w:tcBorders>
              <w:bottom w:val="single" w:sz="4" w:space="0" w:color="auto"/>
            </w:tcBorders>
            <w:shd w:val="clear" w:color="auto" w:fill="auto"/>
          </w:tcPr>
          <w:p w14:paraId="46284EE1" w14:textId="77777777" w:rsidR="00F56C7D" w:rsidRPr="004B144B" w:rsidRDefault="00F56C7D" w:rsidP="00145811">
            <w:pPr>
              <w:pStyle w:val="TAL"/>
              <w:keepNext w:val="0"/>
              <w:keepLines w:val="0"/>
              <w:widowControl w:val="0"/>
              <w:rPr>
                <w:ins w:id="1138" w:author="Kahn, Jason D. (Fed)" w:date="2021-05-10T10:36:00Z"/>
              </w:rPr>
            </w:pPr>
          </w:p>
        </w:tc>
        <w:tc>
          <w:tcPr>
            <w:tcW w:w="1418" w:type="dxa"/>
            <w:shd w:val="clear" w:color="auto" w:fill="auto"/>
          </w:tcPr>
          <w:p w14:paraId="1366E868" w14:textId="77777777" w:rsidR="00F56C7D" w:rsidRPr="004B144B" w:rsidRDefault="00F56C7D" w:rsidP="00145811">
            <w:pPr>
              <w:pStyle w:val="TAL"/>
              <w:keepNext w:val="0"/>
              <w:keepLines w:val="0"/>
              <w:widowControl w:val="0"/>
              <w:rPr>
                <w:ins w:id="1139" w:author="Kahn, Jason D. (Fed)" w:date="2021-05-10T10:36:00Z"/>
              </w:rPr>
            </w:pPr>
          </w:p>
        </w:tc>
        <w:tc>
          <w:tcPr>
            <w:tcW w:w="1134" w:type="dxa"/>
            <w:shd w:val="clear" w:color="auto" w:fill="auto"/>
          </w:tcPr>
          <w:p w14:paraId="6DEE8903" w14:textId="77777777" w:rsidR="00F56C7D" w:rsidRPr="004B144B" w:rsidRDefault="00F56C7D" w:rsidP="00145811">
            <w:pPr>
              <w:pStyle w:val="TAL"/>
              <w:keepNext w:val="0"/>
              <w:keepLines w:val="0"/>
              <w:widowControl w:val="0"/>
              <w:rPr>
                <w:ins w:id="1140" w:author="Kahn, Jason D. (Fed)" w:date="2021-05-10T10:36:00Z"/>
              </w:rPr>
            </w:pPr>
          </w:p>
        </w:tc>
      </w:tr>
      <w:tr w:rsidR="00F56C7D" w:rsidRPr="004B144B" w14:paraId="763CDF84" w14:textId="77777777" w:rsidTr="00145811">
        <w:trPr>
          <w:ins w:id="1141" w:author="Kahn, Jason D. (Fed)" w:date="2021-05-10T10:36:00Z"/>
        </w:trPr>
        <w:tc>
          <w:tcPr>
            <w:tcW w:w="2835" w:type="dxa"/>
            <w:shd w:val="clear" w:color="auto" w:fill="auto"/>
          </w:tcPr>
          <w:p w14:paraId="0F5ED3B9" w14:textId="77777777" w:rsidR="00F56C7D" w:rsidRPr="004B144B" w:rsidRDefault="00F56C7D" w:rsidP="00145811">
            <w:pPr>
              <w:pStyle w:val="TAL"/>
              <w:keepNext w:val="0"/>
              <w:keepLines w:val="0"/>
              <w:widowControl w:val="0"/>
              <w:rPr>
                <w:ins w:id="1142" w:author="Kahn, Jason D. (Fed)" w:date="2021-05-10T10:36:00Z"/>
                <w:rFonts w:cs="Arial"/>
                <w:szCs w:val="18"/>
              </w:rPr>
            </w:pPr>
            <w:ins w:id="1143" w:author="Kahn, Jason D. (Fed)" w:date="2021-05-10T10:36:00Z">
              <w:r w:rsidRPr="004B144B">
                <w:rPr>
                  <w:rFonts w:cs="Arial"/>
                  <w:b/>
                  <w:bCs/>
                  <w:szCs w:val="18"/>
                </w:rPr>
                <w:t>Call-ID</w:t>
              </w:r>
            </w:ins>
          </w:p>
        </w:tc>
        <w:tc>
          <w:tcPr>
            <w:tcW w:w="2126" w:type="dxa"/>
            <w:shd w:val="clear" w:color="auto" w:fill="auto"/>
          </w:tcPr>
          <w:p w14:paraId="43ED2BA9" w14:textId="77777777" w:rsidR="00F56C7D" w:rsidRPr="004B144B" w:rsidRDefault="00F56C7D" w:rsidP="00145811">
            <w:pPr>
              <w:pStyle w:val="TAL"/>
              <w:keepNext w:val="0"/>
              <w:keepLines w:val="0"/>
              <w:widowControl w:val="0"/>
              <w:rPr>
                <w:ins w:id="1144" w:author="Kahn, Jason D. (Fed)" w:date="2021-05-10T10:36:00Z"/>
              </w:rPr>
            </w:pPr>
            <w:ins w:id="1145" w:author="Kahn, Jason D. (Fed)" w:date="2021-05-10T10:36:00Z">
              <w:r w:rsidRPr="004B144B">
                <w:t>same value as received in the request</w:t>
              </w:r>
            </w:ins>
          </w:p>
        </w:tc>
        <w:tc>
          <w:tcPr>
            <w:tcW w:w="2126" w:type="dxa"/>
            <w:tcBorders>
              <w:top w:val="single" w:sz="4" w:space="0" w:color="auto"/>
              <w:bottom w:val="single" w:sz="4" w:space="0" w:color="auto"/>
            </w:tcBorders>
            <w:shd w:val="clear" w:color="auto" w:fill="auto"/>
          </w:tcPr>
          <w:p w14:paraId="7CB0C8DC" w14:textId="77777777" w:rsidR="00F56C7D" w:rsidRPr="004B144B" w:rsidRDefault="00F56C7D" w:rsidP="00145811">
            <w:pPr>
              <w:pStyle w:val="TAL"/>
              <w:keepNext w:val="0"/>
              <w:keepLines w:val="0"/>
              <w:widowControl w:val="0"/>
              <w:rPr>
                <w:ins w:id="1146" w:author="Kahn, Jason D. (Fed)" w:date="2021-05-10T10:36:00Z"/>
              </w:rPr>
            </w:pPr>
          </w:p>
        </w:tc>
        <w:tc>
          <w:tcPr>
            <w:tcW w:w="1418" w:type="dxa"/>
            <w:shd w:val="clear" w:color="auto" w:fill="auto"/>
          </w:tcPr>
          <w:p w14:paraId="2516914A" w14:textId="77777777" w:rsidR="00F56C7D" w:rsidRPr="004B144B" w:rsidRDefault="00F56C7D" w:rsidP="00145811">
            <w:pPr>
              <w:pStyle w:val="TAL"/>
              <w:keepNext w:val="0"/>
              <w:keepLines w:val="0"/>
              <w:widowControl w:val="0"/>
              <w:rPr>
                <w:ins w:id="1147" w:author="Kahn, Jason D. (Fed)" w:date="2021-05-10T10:36:00Z"/>
              </w:rPr>
            </w:pPr>
          </w:p>
        </w:tc>
        <w:tc>
          <w:tcPr>
            <w:tcW w:w="1134" w:type="dxa"/>
            <w:shd w:val="clear" w:color="auto" w:fill="auto"/>
          </w:tcPr>
          <w:p w14:paraId="6DD096FA" w14:textId="77777777" w:rsidR="00F56C7D" w:rsidRPr="004B144B" w:rsidRDefault="00F56C7D" w:rsidP="00145811">
            <w:pPr>
              <w:pStyle w:val="TAL"/>
              <w:keepNext w:val="0"/>
              <w:keepLines w:val="0"/>
              <w:widowControl w:val="0"/>
              <w:rPr>
                <w:ins w:id="1148" w:author="Kahn, Jason D. (Fed)" w:date="2021-05-10T10:36:00Z"/>
              </w:rPr>
            </w:pPr>
          </w:p>
        </w:tc>
      </w:tr>
      <w:tr w:rsidR="00F56C7D" w:rsidRPr="004B144B" w14:paraId="39E414A7" w14:textId="77777777" w:rsidTr="00145811">
        <w:trPr>
          <w:ins w:id="1149" w:author="Kahn, Jason D. (Fed)" w:date="2021-05-10T10:36:00Z"/>
        </w:trPr>
        <w:tc>
          <w:tcPr>
            <w:tcW w:w="2835" w:type="dxa"/>
            <w:shd w:val="clear" w:color="auto" w:fill="auto"/>
          </w:tcPr>
          <w:p w14:paraId="1857BDF9" w14:textId="77777777" w:rsidR="00F56C7D" w:rsidRPr="004B144B" w:rsidRDefault="00F56C7D" w:rsidP="00145811">
            <w:pPr>
              <w:pStyle w:val="TAL"/>
              <w:keepNext w:val="0"/>
              <w:keepLines w:val="0"/>
              <w:widowControl w:val="0"/>
              <w:rPr>
                <w:ins w:id="1150" w:author="Kahn, Jason D. (Fed)" w:date="2021-05-10T10:36:00Z"/>
                <w:rFonts w:cs="Arial"/>
                <w:bCs/>
                <w:szCs w:val="18"/>
              </w:rPr>
            </w:pPr>
            <w:ins w:id="1151" w:author="Kahn, Jason D. (Fed)" w:date="2021-05-10T10:36:00Z">
              <w:r w:rsidRPr="004B144B">
                <w:rPr>
                  <w:rFonts w:cs="Arial"/>
                  <w:bCs/>
                  <w:szCs w:val="18"/>
                </w:rPr>
                <w:t xml:space="preserve">  </w:t>
              </w:r>
              <w:proofErr w:type="spellStart"/>
              <w:r w:rsidRPr="004B144B">
                <w:rPr>
                  <w:rFonts w:cs="Arial"/>
                  <w:bCs/>
                  <w:szCs w:val="18"/>
                </w:rPr>
                <w:t>callid</w:t>
              </w:r>
              <w:proofErr w:type="spellEnd"/>
            </w:ins>
          </w:p>
        </w:tc>
        <w:tc>
          <w:tcPr>
            <w:tcW w:w="2126" w:type="dxa"/>
            <w:shd w:val="clear" w:color="auto" w:fill="auto"/>
          </w:tcPr>
          <w:p w14:paraId="791FA609" w14:textId="77777777" w:rsidR="00F56C7D" w:rsidRPr="004B144B" w:rsidRDefault="00F56C7D" w:rsidP="00145811">
            <w:pPr>
              <w:pStyle w:val="TAL"/>
              <w:keepNext w:val="0"/>
              <w:keepLines w:val="0"/>
              <w:widowControl w:val="0"/>
              <w:rPr>
                <w:ins w:id="1152" w:author="Kahn, Jason D. (Fed)" w:date="2021-05-10T10:36:00Z"/>
              </w:rPr>
            </w:pPr>
          </w:p>
        </w:tc>
        <w:tc>
          <w:tcPr>
            <w:tcW w:w="2126" w:type="dxa"/>
            <w:tcBorders>
              <w:bottom w:val="single" w:sz="4" w:space="0" w:color="auto"/>
            </w:tcBorders>
            <w:shd w:val="clear" w:color="auto" w:fill="auto"/>
          </w:tcPr>
          <w:p w14:paraId="4E31AA65" w14:textId="77777777" w:rsidR="00F56C7D" w:rsidRPr="004B144B" w:rsidRDefault="00F56C7D" w:rsidP="00145811">
            <w:pPr>
              <w:pStyle w:val="TAL"/>
              <w:keepNext w:val="0"/>
              <w:keepLines w:val="0"/>
              <w:widowControl w:val="0"/>
              <w:rPr>
                <w:ins w:id="1153" w:author="Kahn, Jason D. (Fed)" w:date="2021-05-10T10:36:00Z"/>
              </w:rPr>
            </w:pPr>
          </w:p>
        </w:tc>
        <w:tc>
          <w:tcPr>
            <w:tcW w:w="1418" w:type="dxa"/>
            <w:shd w:val="clear" w:color="auto" w:fill="auto"/>
          </w:tcPr>
          <w:p w14:paraId="6262B9BC" w14:textId="77777777" w:rsidR="00F56C7D" w:rsidRPr="004B144B" w:rsidRDefault="00F56C7D" w:rsidP="00145811">
            <w:pPr>
              <w:pStyle w:val="TAL"/>
              <w:keepNext w:val="0"/>
              <w:keepLines w:val="0"/>
              <w:widowControl w:val="0"/>
              <w:rPr>
                <w:ins w:id="1154" w:author="Kahn, Jason D. (Fed)" w:date="2021-05-10T10:36:00Z"/>
              </w:rPr>
            </w:pPr>
          </w:p>
        </w:tc>
        <w:tc>
          <w:tcPr>
            <w:tcW w:w="1134" w:type="dxa"/>
            <w:shd w:val="clear" w:color="auto" w:fill="auto"/>
          </w:tcPr>
          <w:p w14:paraId="007C415C" w14:textId="77777777" w:rsidR="00F56C7D" w:rsidRPr="004B144B" w:rsidRDefault="00F56C7D" w:rsidP="00145811">
            <w:pPr>
              <w:pStyle w:val="TAL"/>
              <w:keepNext w:val="0"/>
              <w:keepLines w:val="0"/>
              <w:widowControl w:val="0"/>
              <w:rPr>
                <w:ins w:id="1155" w:author="Kahn, Jason D. (Fed)" w:date="2021-05-10T10:36:00Z"/>
              </w:rPr>
            </w:pPr>
            <w:ins w:id="1156" w:author="Kahn, Jason D. (Fed)" w:date="2021-05-10T10:36:00Z">
              <w:r w:rsidRPr="004B144B">
                <w:t>INVITE-RSP</w:t>
              </w:r>
            </w:ins>
          </w:p>
        </w:tc>
      </w:tr>
      <w:tr w:rsidR="00F56C7D" w:rsidRPr="004B144B" w14:paraId="33169C5B" w14:textId="77777777" w:rsidTr="00145811">
        <w:trPr>
          <w:ins w:id="1157" w:author="Kahn, Jason D. (Fed)" w:date="2021-05-10T10:36:00Z"/>
        </w:trPr>
        <w:tc>
          <w:tcPr>
            <w:tcW w:w="2835" w:type="dxa"/>
            <w:shd w:val="clear" w:color="auto" w:fill="auto"/>
          </w:tcPr>
          <w:p w14:paraId="7DF92747" w14:textId="77777777" w:rsidR="00F56C7D" w:rsidRPr="004B144B" w:rsidRDefault="00F56C7D" w:rsidP="00145811">
            <w:pPr>
              <w:pStyle w:val="TAL"/>
              <w:keepNext w:val="0"/>
              <w:keepLines w:val="0"/>
              <w:widowControl w:val="0"/>
              <w:rPr>
                <w:ins w:id="1158" w:author="Kahn, Jason D. (Fed)" w:date="2021-05-10T10:36:00Z"/>
                <w:rFonts w:cs="Arial"/>
                <w:szCs w:val="18"/>
              </w:rPr>
            </w:pPr>
            <w:proofErr w:type="spellStart"/>
            <w:ins w:id="1159" w:author="Kahn, Jason D. (Fed)" w:date="2021-05-10T10:36:00Z">
              <w:r w:rsidRPr="004B144B">
                <w:rPr>
                  <w:rFonts w:cs="Arial"/>
                  <w:b/>
                  <w:bCs/>
                  <w:szCs w:val="18"/>
                </w:rPr>
                <w:t>CSeq</w:t>
              </w:r>
              <w:proofErr w:type="spellEnd"/>
            </w:ins>
          </w:p>
        </w:tc>
        <w:tc>
          <w:tcPr>
            <w:tcW w:w="2126" w:type="dxa"/>
            <w:shd w:val="clear" w:color="auto" w:fill="auto"/>
          </w:tcPr>
          <w:p w14:paraId="5A64C793" w14:textId="77777777" w:rsidR="00F56C7D" w:rsidRPr="004B144B" w:rsidRDefault="00F56C7D" w:rsidP="00145811">
            <w:pPr>
              <w:pStyle w:val="TAL"/>
              <w:keepNext w:val="0"/>
              <w:keepLines w:val="0"/>
              <w:widowControl w:val="0"/>
              <w:rPr>
                <w:ins w:id="1160" w:author="Kahn, Jason D. (Fed)" w:date="2021-05-10T10:36:00Z"/>
              </w:rPr>
            </w:pPr>
            <w:ins w:id="1161" w:author="Kahn, Jason D. (Fed)" w:date="2021-05-10T10:36:00Z">
              <w:r w:rsidRPr="004B144B">
                <w:t>"timer"</w:t>
              </w:r>
            </w:ins>
          </w:p>
        </w:tc>
        <w:tc>
          <w:tcPr>
            <w:tcW w:w="2126" w:type="dxa"/>
            <w:tcBorders>
              <w:top w:val="single" w:sz="4" w:space="0" w:color="auto"/>
              <w:bottom w:val="single" w:sz="4" w:space="0" w:color="auto"/>
            </w:tcBorders>
            <w:shd w:val="clear" w:color="auto" w:fill="auto"/>
          </w:tcPr>
          <w:p w14:paraId="67494B1C" w14:textId="77777777" w:rsidR="00F56C7D" w:rsidRPr="004B144B" w:rsidRDefault="00F56C7D" w:rsidP="00145811">
            <w:pPr>
              <w:pStyle w:val="TAL"/>
              <w:keepNext w:val="0"/>
              <w:keepLines w:val="0"/>
              <w:widowControl w:val="0"/>
              <w:rPr>
                <w:ins w:id="1162" w:author="Kahn, Jason D. (Fed)" w:date="2021-05-10T10:36:00Z"/>
              </w:rPr>
            </w:pPr>
          </w:p>
        </w:tc>
        <w:tc>
          <w:tcPr>
            <w:tcW w:w="1418" w:type="dxa"/>
            <w:shd w:val="clear" w:color="auto" w:fill="auto"/>
          </w:tcPr>
          <w:p w14:paraId="01D362EB" w14:textId="77777777" w:rsidR="00F56C7D" w:rsidRPr="004B144B" w:rsidRDefault="00F56C7D" w:rsidP="00145811">
            <w:pPr>
              <w:pStyle w:val="TAL"/>
              <w:keepNext w:val="0"/>
              <w:keepLines w:val="0"/>
              <w:widowControl w:val="0"/>
              <w:rPr>
                <w:ins w:id="1163" w:author="Kahn, Jason D. (Fed)" w:date="2021-05-10T10:36:00Z"/>
              </w:rPr>
            </w:pPr>
          </w:p>
        </w:tc>
        <w:tc>
          <w:tcPr>
            <w:tcW w:w="1134" w:type="dxa"/>
            <w:shd w:val="clear" w:color="auto" w:fill="auto"/>
          </w:tcPr>
          <w:p w14:paraId="25867A82" w14:textId="77777777" w:rsidR="00F56C7D" w:rsidRPr="004B144B" w:rsidRDefault="00F56C7D" w:rsidP="00145811">
            <w:pPr>
              <w:pStyle w:val="TAL"/>
              <w:keepNext w:val="0"/>
              <w:keepLines w:val="0"/>
              <w:widowControl w:val="0"/>
              <w:rPr>
                <w:ins w:id="1164" w:author="Kahn, Jason D. (Fed)" w:date="2021-05-10T10:36:00Z"/>
              </w:rPr>
            </w:pPr>
          </w:p>
        </w:tc>
      </w:tr>
      <w:tr w:rsidR="00F56C7D" w:rsidRPr="004B144B" w14:paraId="7AA9EEF7" w14:textId="77777777" w:rsidTr="00145811">
        <w:trPr>
          <w:ins w:id="1165" w:author="Kahn, Jason D. (Fed)" w:date="2021-05-10T10:36:00Z"/>
        </w:trPr>
        <w:tc>
          <w:tcPr>
            <w:tcW w:w="2835" w:type="dxa"/>
            <w:shd w:val="clear" w:color="auto" w:fill="auto"/>
          </w:tcPr>
          <w:p w14:paraId="05791259" w14:textId="77777777" w:rsidR="00F56C7D" w:rsidRPr="004B144B" w:rsidRDefault="00F56C7D" w:rsidP="00145811">
            <w:pPr>
              <w:pStyle w:val="TAL"/>
              <w:keepNext w:val="0"/>
              <w:keepLines w:val="0"/>
              <w:widowControl w:val="0"/>
              <w:rPr>
                <w:ins w:id="1166" w:author="Kahn, Jason D. (Fed)" w:date="2021-05-10T10:36:00Z"/>
                <w:rFonts w:cs="Arial"/>
                <w:bCs/>
                <w:szCs w:val="18"/>
              </w:rPr>
            </w:pPr>
            <w:ins w:id="1167" w:author="Kahn, Jason D. (Fed)" w:date="2021-05-10T10:36:00Z">
              <w:r w:rsidRPr="004B144B">
                <w:rPr>
                  <w:rFonts w:cs="Arial"/>
                  <w:bCs/>
                  <w:szCs w:val="18"/>
                </w:rPr>
                <w:t xml:space="preserve">  value</w:t>
              </w:r>
            </w:ins>
          </w:p>
        </w:tc>
        <w:tc>
          <w:tcPr>
            <w:tcW w:w="2126" w:type="dxa"/>
            <w:shd w:val="clear" w:color="auto" w:fill="auto"/>
          </w:tcPr>
          <w:p w14:paraId="10C19828" w14:textId="77777777" w:rsidR="00F56C7D" w:rsidRPr="004B144B" w:rsidRDefault="00F56C7D" w:rsidP="00145811">
            <w:pPr>
              <w:pStyle w:val="TAL"/>
              <w:keepNext w:val="0"/>
              <w:keepLines w:val="0"/>
              <w:widowControl w:val="0"/>
              <w:rPr>
                <w:ins w:id="1168" w:author="Kahn, Jason D. (Fed)" w:date="2021-05-10T10:36:00Z"/>
              </w:rPr>
            </w:pPr>
          </w:p>
        </w:tc>
        <w:tc>
          <w:tcPr>
            <w:tcW w:w="2126" w:type="dxa"/>
            <w:tcBorders>
              <w:top w:val="single" w:sz="4" w:space="0" w:color="auto"/>
              <w:bottom w:val="single" w:sz="4" w:space="0" w:color="auto"/>
            </w:tcBorders>
            <w:shd w:val="clear" w:color="auto" w:fill="auto"/>
          </w:tcPr>
          <w:p w14:paraId="6DF6F65E" w14:textId="77777777" w:rsidR="00F56C7D" w:rsidRPr="004B144B" w:rsidRDefault="00F56C7D" w:rsidP="00145811">
            <w:pPr>
              <w:pStyle w:val="TAL"/>
              <w:keepNext w:val="0"/>
              <w:keepLines w:val="0"/>
              <w:widowControl w:val="0"/>
              <w:rPr>
                <w:ins w:id="1169" w:author="Kahn, Jason D. (Fed)" w:date="2021-05-10T10:36:00Z"/>
              </w:rPr>
            </w:pPr>
          </w:p>
        </w:tc>
        <w:tc>
          <w:tcPr>
            <w:tcW w:w="1418" w:type="dxa"/>
            <w:shd w:val="clear" w:color="auto" w:fill="auto"/>
          </w:tcPr>
          <w:p w14:paraId="36566B10" w14:textId="77777777" w:rsidR="00F56C7D" w:rsidRPr="004B144B" w:rsidRDefault="00F56C7D" w:rsidP="00145811">
            <w:pPr>
              <w:pStyle w:val="TAL"/>
              <w:keepNext w:val="0"/>
              <w:keepLines w:val="0"/>
              <w:widowControl w:val="0"/>
              <w:rPr>
                <w:ins w:id="1170" w:author="Kahn, Jason D. (Fed)" w:date="2021-05-10T10:36:00Z"/>
              </w:rPr>
            </w:pPr>
          </w:p>
        </w:tc>
        <w:tc>
          <w:tcPr>
            <w:tcW w:w="1134" w:type="dxa"/>
            <w:shd w:val="clear" w:color="auto" w:fill="auto"/>
          </w:tcPr>
          <w:p w14:paraId="2C56027B" w14:textId="77777777" w:rsidR="00F56C7D" w:rsidRPr="004B144B" w:rsidRDefault="00F56C7D" w:rsidP="00145811">
            <w:pPr>
              <w:pStyle w:val="TAL"/>
              <w:keepNext w:val="0"/>
              <w:keepLines w:val="0"/>
              <w:widowControl w:val="0"/>
              <w:rPr>
                <w:ins w:id="1171" w:author="Kahn, Jason D. (Fed)" w:date="2021-05-10T10:36:00Z"/>
              </w:rPr>
            </w:pPr>
            <w:ins w:id="1172" w:author="Kahn, Jason D. (Fed)" w:date="2021-05-10T10:36:00Z">
              <w:r w:rsidRPr="004B144B">
                <w:t>INVITE-RSP</w:t>
              </w:r>
            </w:ins>
          </w:p>
        </w:tc>
      </w:tr>
      <w:tr w:rsidR="00F56C7D" w:rsidRPr="004B144B" w14:paraId="6A911689" w14:textId="77777777" w:rsidTr="00145811">
        <w:trPr>
          <w:ins w:id="1173" w:author="Kahn, Jason D. (Fed)" w:date="2021-05-10T10:36:00Z"/>
        </w:trPr>
        <w:tc>
          <w:tcPr>
            <w:tcW w:w="2835" w:type="dxa"/>
            <w:shd w:val="clear" w:color="auto" w:fill="auto"/>
          </w:tcPr>
          <w:p w14:paraId="6441621B" w14:textId="77777777" w:rsidR="00F56C7D" w:rsidRPr="004B144B" w:rsidRDefault="00F56C7D" w:rsidP="00145811">
            <w:pPr>
              <w:pStyle w:val="TAL"/>
              <w:keepNext w:val="0"/>
              <w:keepLines w:val="0"/>
              <w:widowControl w:val="0"/>
              <w:rPr>
                <w:ins w:id="1174" w:author="Kahn, Jason D. (Fed)" w:date="2021-05-10T10:36:00Z"/>
                <w:rFonts w:cs="Arial"/>
                <w:bCs/>
                <w:szCs w:val="18"/>
              </w:rPr>
            </w:pPr>
            <w:ins w:id="1175" w:author="Kahn, Jason D. (Fed)" w:date="2021-05-10T10:36:00Z">
              <w:r w:rsidRPr="004B144B">
                <w:rPr>
                  <w:rFonts w:cs="Arial"/>
                  <w:b/>
                  <w:bCs/>
                  <w:szCs w:val="18"/>
                </w:rPr>
                <w:t>Session-Expires</w:t>
              </w:r>
            </w:ins>
          </w:p>
        </w:tc>
        <w:tc>
          <w:tcPr>
            <w:tcW w:w="2126" w:type="dxa"/>
            <w:shd w:val="clear" w:color="auto" w:fill="auto"/>
          </w:tcPr>
          <w:p w14:paraId="3B5D80B2" w14:textId="77777777" w:rsidR="00F56C7D" w:rsidRPr="004B144B" w:rsidRDefault="00F56C7D" w:rsidP="00145811">
            <w:pPr>
              <w:pStyle w:val="TAL"/>
              <w:keepNext w:val="0"/>
              <w:keepLines w:val="0"/>
              <w:widowControl w:val="0"/>
              <w:rPr>
                <w:ins w:id="1176" w:author="Kahn, Jason D. (Fed)" w:date="2021-05-10T10:36:00Z"/>
                <w:i/>
              </w:rPr>
            </w:pPr>
          </w:p>
        </w:tc>
        <w:tc>
          <w:tcPr>
            <w:tcW w:w="2126" w:type="dxa"/>
            <w:tcBorders>
              <w:bottom w:val="single" w:sz="4" w:space="0" w:color="auto"/>
            </w:tcBorders>
            <w:shd w:val="clear" w:color="auto" w:fill="auto"/>
          </w:tcPr>
          <w:p w14:paraId="0D1F132B" w14:textId="77777777" w:rsidR="00F56C7D" w:rsidRPr="004B144B" w:rsidRDefault="00F56C7D" w:rsidP="00145811">
            <w:pPr>
              <w:pStyle w:val="TAL"/>
              <w:keepNext w:val="0"/>
              <w:keepLines w:val="0"/>
              <w:widowControl w:val="0"/>
              <w:rPr>
                <w:ins w:id="1177" w:author="Kahn, Jason D. (Fed)" w:date="2021-05-10T10:36:00Z"/>
              </w:rPr>
            </w:pPr>
          </w:p>
        </w:tc>
        <w:tc>
          <w:tcPr>
            <w:tcW w:w="1418" w:type="dxa"/>
            <w:shd w:val="clear" w:color="auto" w:fill="auto"/>
          </w:tcPr>
          <w:p w14:paraId="7C2F1EAD" w14:textId="77777777" w:rsidR="00F56C7D" w:rsidRPr="004B144B" w:rsidRDefault="00F56C7D" w:rsidP="00145811">
            <w:pPr>
              <w:pStyle w:val="TAL"/>
              <w:keepNext w:val="0"/>
              <w:keepLines w:val="0"/>
              <w:widowControl w:val="0"/>
              <w:rPr>
                <w:ins w:id="1178" w:author="Kahn, Jason D. (Fed)" w:date="2021-05-10T10:36:00Z"/>
              </w:rPr>
            </w:pPr>
          </w:p>
        </w:tc>
        <w:tc>
          <w:tcPr>
            <w:tcW w:w="1134" w:type="dxa"/>
            <w:shd w:val="clear" w:color="auto" w:fill="auto"/>
          </w:tcPr>
          <w:p w14:paraId="36B8CCAF" w14:textId="77777777" w:rsidR="00F56C7D" w:rsidRPr="004B144B" w:rsidRDefault="00F56C7D" w:rsidP="00145811">
            <w:pPr>
              <w:pStyle w:val="TAL"/>
              <w:keepNext w:val="0"/>
              <w:keepLines w:val="0"/>
              <w:widowControl w:val="0"/>
              <w:rPr>
                <w:ins w:id="1179" w:author="Kahn, Jason D. (Fed)" w:date="2021-05-10T10:36:00Z"/>
              </w:rPr>
            </w:pPr>
            <w:ins w:id="1180" w:author="Kahn, Jason D. (Fed)" w:date="2021-05-10T10:36:00Z">
              <w:r w:rsidRPr="004B144B">
                <w:t>INVITE-RSP</w:t>
              </w:r>
            </w:ins>
          </w:p>
        </w:tc>
      </w:tr>
      <w:tr w:rsidR="00F56C7D" w:rsidRPr="004B144B" w14:paraId="05AF9652" w14:textId="77777777" w:rsidTr="00145811">
        <w:trPr>
          <w:ins w:id="1181" w:author="Kahn, Jason D. (Fed)" w:date="2021-05-10T10:36:00Z"/>
        </w:trPr>
        <w:tc>
          <w:tcPr>
            <w:tcW w:w="2835" w:type="dxa"/>
            <w:shd w:val="clear" w:color="auto" w:fill="auto"/>
          </w:tcPr>
          <w:p w14:paraId="5B1A721D" w14:textId="77777777" w:rsidR="00F56C7D" w:rsidRPr="004B144B" w:rsidRDefault="00F56C7D" w:rsidP="00145811">
            <w:pPr>
              <w:pStyle w:val="TAL"/>
              <w:keepNext w:val="0"/>
              <w:keepLines w:val="0"/>
              <w:widowControl w:val="0"/>
              <w:rPr>
                <w:ins w:id="1182" w:author="Kahn, Jason D. (Fed)" w:date="2021-05-10T10:36:00Z"/>
                <w:rFonts w:cs="Arial"/>
                <w:bCs/>
                <w:szCs w:val="18"/>
              </w:rPr>
            </w:pPr>
            <w:ins w:id="1183" w:author="Kahn, Jason D. (Fed)" w:date="2021-05-10T10:36:00Z">
              <w:r w:rsidRPr="004B144B">
                <w:rPr>
                  <w:rFonts w:cs="Arial"/>
                  <w:bCs/>
                  <w:szCs w:val="18"/>
                </w:rPr>
                <w:t xml:space="preserve">  generic-param</w:t>
              </w:r>
            </w:ins>
          </w:p>
        </w:tc>
        <w:tc>
          <w:tcPr>
            <w:tcW w:w="2126" w:type="dxa"/>
            <w:shd w:val="clear" w:color="auto" w:fill="auto"/>
          </w:tcPr>
          <w:p w14:paraId="2098B567" w14:textId="77777777" w:rsidR="00F56C7D" w:rsidRPr="004B144B" w:rsidRDefault="00F56C7D" w:rsidP="00145811">
            <w:pPr>
              <w:pStyle w:val="TAL"/>
              <w:keepNext w:val="0"/>
              <w:keepLines w:val="0"/>
              <w:widowControl w:val="0"/>
              <w:rPr>
                <w:ins w:id="1184" w:author="Kahn, Jason D. (Fed)" w:date="2021-05-10T10:36:00Z"/>
              </w:rPr>
            </w:pPr>
            <w:ins w:id="1185" w:author="Kahn, Jason D. (Fed)" w:date="2021-05-10T10:36:00Z">
              <w:r w:rsidRPr="004B144B">
                <w:rPr>
                  <w:bCs/>
                </w:rPr>
                <w:t>"</w:t>
              </w:r>
              <w:proofErr w:type="spellStart"/>
              <w:r w:rsidRPr="004B144B">
                <w:rPr>
                  <w:bCs/>
                </w:rPr>
                <w:t>tdialog</w:t>
              </w:r>
              <w:proofErr w:type="spellEnd"/>
              <w:r w:rsidRPr="004B144B">
                <w:rPr>
                  <w:bCs/>
                </w:rPr>
                <w:t>"</w:t>
              </w:r>
            </w:ins>
          </w:p>
        </w:tc>
        <w:tc>
          <w:tcPr>
            <w:tcW w:w="2126" w:type="dxa"/>
            <w:tcBorders>
              <w:top w:val="single" w:sz="4" w:space="0" w:color="auto"/>
              <w:bottom w:val="single" w:sz="4" w:space="0" w:color="auto"/>
            </w:tcBorders>
            <w:shd w:val="clear" w:color="auto" w:fill="auto"/>
          </w:tcPr>
          <w:p w14:paraId="1D73F55B" w14:textId="77777777" w:rsidR="00F56C7D" w:rsidRPr="004B144B" w:rsidRDefault="00F56C7D" w:rsidP="00145811">
            <w:pPr>
              <w:pStyle w:val="TAL"/>
              <w:keepNext w:val="0"/>
              <w:keepLines w:val="0"/>
              <w:widowControl w:val="0"/>
              <w:rPr>
                <w:ins w:id="1186" w:author="Kahn, Jason D. (Fed)" w:date="2021-05-10T10:36:00Z"/>
              </w:rPr>
            </w:pPr>
          </w:p>
        </w:tc>
        <w:tc>
          <w:tcPr>
            <w:tcW w:w="1418" w:type="dxa"/>
            <w:shd w:val="clear" w:color="auto" w:fill="auto"/>
          </w:tcPr>
          <w:p w14:paraId="04985BBC" w14:textId="77777777" w:rsidR="00F56C7D" w:rsidRPr="004B144B" w:rsidRDefault="00F56C7D" w:rsidP="00145811">
            <w:pPr>
              <w:pStyle w:val="TAL"/>
              <w:keepNext w:val="0"/>
              <w:keepLines w:val="0"/>
              <w:widowControl w:val="0"/>
              <w:rPr>
                <w:ins w:id="1187" w:author="Kahn, Jason D. (Fed)" w:date="2021-05-10T10:36:00Z"/>
              </w:rPr>
            </w:pPr>
          </w:p>
        </w:tc>
        <w:tc>
          <w:tcPr>
            <w:tcW w:w="1134" w:type="dxa"/>
            <w:shd w:val="clear" w:color="auto" w:fill="auto"/>
          </w:tcPr>
          <w:p w14:paraId="6403ED32" w14:textId="77777777" w:rsidR="00F56C7D" w:rsidRPr="004B144B" w:rsidRDefault="00F56C7D" w:rsidP="00145811">
            <w:pPr>
              <w:pStyle w:val="TAL"/>
              <w:keepNext w:val="0"/>
              <w:keepLines w:val="0"/>
              <w:widowControl w:val="0"/>
              <w:rPr>
                <w:ins w:id="1188" w:author="Kahn, Jason D. (Fed)" w:date="2021-05-10T10:36:00Z"/>
              </w:rPr>
            </w:pPr>
          </w:p>
        </w:tc>
      </w:tr>
      <w:tr w:rsidR="00F56C7D" w:rsidRPr="004B144B" w14:paraId="35A8AE44" w14:textId="77777777" w:rsidTr="00145811">
        <w:trPr>
          <w:ins w:id="1189" w:author="Kahn, Jason D. (Fed)" w:date="2021-05-10T10:36:00Z"/>
        </w:trPr>
        <w:tc>
          <w:tcPr>
            <w:tcW w:w="2835" w:type="dxa"/>
            <w:shd w:val="clear" w:color="auto" w:fill="auto"/>
          </w:tcPr>
          <w:p w14:paraId="3C2684A2" w14:textId="77777777" w:rsidR="00F56C7D" w:rsidRPr="004B144B" w:rsidRDefault="00F56C7D" w:rsidP="00145811">
            <w:pPr>
              <w:pStyle w:val="TAL"/>
              <w:keepNext w:val="0"/>
              <w:keepLines w:val="0"/>
              <w:widowControl w:val="0"/>
              <w:rPr>
                <w:ins w:id="1190" w:author="Kahn, Jason D. (Fed)" w:date="2021-05-10T10:36:00Z"/>
                <w:rFonts w:cs="Arial"/>
                <w:bCs/>
                <w:szCs w:val="18"/>
              </w:rPr>
            </w:pPr>
            <w:ins w:id="1191" w:author="Kahn, Jason D. (Fed)" w:date="2021-05-10T10:36:00Z">
              <w:r w:rsidRPr="004B144B">
                <w:rPr>
                  <w:rFonts w:cs="Arial"/>
                  <w:bCs/>
                  <w:szCs w:val="18"/>
                </w:rPr>
                <w:t xml:space="preserve">  refresher</w:t>
              </w:r>
            </w:ins>
          </w:p>
        </w:tc>
        <w:tc>
          <w:tcPr>
            <w:tcW w:w="2126" w:type="dxa"/>
            <w:shd w:val="clear" w:color="auto" w:fill="auto"/>
          </w:tcPr>
          <w:p w14:paraId="2CBB0136" w14:textId="77777777" w:rsidR="00F56C7D" w:rsidRPr="004B144B" w:rsidRDefault="00F56C7D" w:rsidP="00145811">
            <w:pPr>
              <w:pStyle w:val="TAL"/>
              <w:keepNext w:val="0"/>
              <w:keepLines w:val="0"/>
              <w:widowControl w:val="0"/>
              <w:rPr>
                <w:ins w:id="1192" w:author="Kahn, Jason D. (Fed)" w:date="2021-05-10T10:36:00Z"/>
              </w:rPr>
            </w:pPr>
            <w:ins w:id="1193" w:author="Kahn, Jason D. (Fed)" w:date="2021-05-10T10:36:00Z">
              <w:r w:rsidRPr="004B144B">
                <w:rPr>
                  <w:bCs/>
                </w:rPr>
                <w:t>"</w:t>
              </w:r>
              <w:proofErr w:type="spellStart"/>
              <w:r w:rsidRPr="004B144B">
                <w:rPr>
                  <w:bCs/>
                </w:rPr>
                <w:t>norefersub</w:t>
              </w:r>
              <w:proofErr w:type="spellEnd"/>
              <w:r w:rsidRPr="004B144B">
                <w:rPr>
                  <w:bCs/>
                </w:rPr>
                <w:t>"</w:t>
              </w:r>
            </w:ins>
          </w:p>
        </w:tc>
        <w:tc>
          <w:tcPr>
            <w:tcW w:w="2126" w:type="dxa"/>
            <w:tcBorders>
              <w:top w:val="single" w:sz="4" w:space="0" w:color="auto"/>
              <w:bottom w:val="single" w:sz="4" w:space="0" w:color="auto"/>
            </w:tcBorders>
            <w:shd w:val="clear" w:color="auto" w:fill="auto"/>
          </w:tcPr>
          <w:p w14:paraId="1D2A3D9A" w14:textId="77777777" w:rsidR="00F56C7D" w:rsidRPr="004B144B" w:rsidRDefault="00F56C7D" w:rsidP="00145811">
            <w:pPr>
              <w:pStyle w:val="TAL"/>
              <w:keepNext w:val="0"/>
              <w:keepLines w:val="0"/>
              <w:widowControl w:val="0"/>
              <w:rPr>
                <w:ins w:id="1194" w:author="Kahn, Jason D. (Fed)" w:date="2021-05-10T10:36:00Z"/>
              </w:rPr>
            </w:pPr>
          </w:p>
        </w:tc>
        <w:tc>
          <w:tcPr>
            <w:tcW w:w="1418" w:type="dxa"/>
            <w:shd w:val="clear" w:color="auto" w:fill="auto"/>
          </w:tcPr>
          <w:p w14:paraId="7889ED45" w14:textId="77777777" w:rsidR="00F56C7D" w:rsidRPr="004B144B" w:rsidRDefault="00F56C7D" w:rsidP="00145811">
            <w:pPr>
              <w:pStyle w:val="TAL"/>
              <w:keepNext w:val="0"/>
              <w:keepLines w:val="0"/>
              <w:widowControl w:val="0"/>
              <w:rPr>
                <w:ins w:id="1195" w:author="Kahn, Jason D. (Fed)" w:date="2021-05-10T10:36:00Z"/>
              </w:rPr>
            </w:pPr>
          </w:p>
        </w:tc>
        <w:tc>
          <w:tcPr>
            <w:tcW w:w="1134" w:type="dxa"/>
            <w:shd w:val="clear" w:color="auto" w:fill="auto"/>
          </w:tcPr>
          <w:p w14:paraId="5E607656" w14:textId="77777777" w:rsidR="00F56C7D" w:rsidRPr="004B144B" w:rsidRDefault="00F56C7D" w:rsidP="00145811">
            <w:pPr>
              <w:pStyle w:val="TAL"/>
              <w:keepNext w:val="0"/>
              <w:keepLines w:val="0"/>
              <w:widowControl w:val="0"/>
              <w:rPr>
                <w:ins w:id="1196" w:author="Kahn, Jason D. (Fed)" w:date="2021-05-10T10:36:00Z"/>
              </w:rPr>
            </w:pPr>
          </w:p>
        </w:tc>
      </w:tr>
      <w:tr w:rsidR="00F56C7D" w:rsidRPr="004B144B" w14:paraId="49F464D6" w14:textId="77777777" w:rsidTr="00145811">
        <w:trPr>
          <w:ins w:id="1197" w:author="Kahn, Jason D. (Fed)" w:date="2021-05-10T10:36:00Z"/>
        </w:trPr>
        <w:tc>
          <w:tcPr>
            <w:tcW w:w="2835" w:type="dxa"/>
            <w:shd w:val="clear" w:color="auto" w:fill="auto"/>
          </w:tcPr>
          <w:p w14:paraId="23322532" w14:textId="77777777" w:rsidR="00F56C7D" w:rsidRPr="004B144B" w:rsidRDefault="00F56C7D" w:rsidP="00145811">
            <w:pPr>
              <w:pStyle w:val="TAL"/>
              <w:keepNext w:val="0"/>
              <w:keepLines w:val="0"/>
              <w:widowControl w:val="0"/>
              <w:rPr>
                <w:ins w:id="1198" w:author="Kahn, Jason D. (Fed)" w:date="2021-05-10T10:36:00Z"/>
                <w:rFonts w:cs="Arial"/>
                <w:bCs/>
                <w:szCs w:val="18"/>
              </w:rPr>
            </w:pPr>
            <w:ins w:id="1199" w:author="Kahn, Jason D. (Fed)" w:date="2021-05-10T10:36:00Z">
              <w:r w:rsidRPr="004B144B">
                <w:rPr>
                  <w:rFonts w:cs="Arial"/>
                  <w:b/>
                  <w:bCs/>
                  <w:szCs w:val="18"/>
                </w:rPr>
                <w:t>Supported</w:t>
              </w:r>
            </w:ins>
          </w:p>
        </w:tc>
        <w:tc>
          <w:tcPr>
            <w:tcW w:w="2126" w:type="dxa"/>
            <w:shd w:val="clear" w:color="auto" w:fill="auto"/>
          </w:tcPr>
          <w:p w14:paraId="55C9B55F" w14:textId="77777777" w:rsidR="00F56C7D" w:rsidRPr="004B144B" w:rsidRDefault="00F56C7D" w:rsidP="00145811">
            <w:pPr>
              <w:pStyle w:val="TAL"/>
              <w:keepNext w:val="0"/>
              <w:keepLines w:val="0"/>
              <w:widowControl w:val="0"/>
              <w:rPr>
                <w:ins w:id="1200" w:author="Kahn, Jason D. (Fed)" w:date="2021-05-10T10:36:00Z"/>
                <w:i/>
              </w:rPr>
            </w:pPr>
            <w:ins w:id="1201" w:author="Kahn, Jason D. (Fed)" w:date="2021-05-10T10:36:00Z">
              <w:r w:rsidRPr="004B144B">
                <w:rPr>
                  <w:bCs/>
                </w:rPr>
                <w:t>"</w:t>
              </w:r>
              <w:proofErr w:type="spellStart"/>
              <w:r w:rsidRPr="004B144B">
                <w:rPr>
                  <w:bCs/>
                </w:rPr>
                <w:t>explicitsub</w:t>
              </w:r>
              <w:proofErr w:type="spellEnd"/>
              <w:r w:rsidRPr="004B144B">
                <w:rPr>
                  <w:bCs/>
                </w:rPr>
                <w:t>"</w:t>
              </w:r>
            </w:ins>
          </w:p>
        </w:tc>
        <w:tc>
          <w:tcPr>
            <w:tcW w:w="2126" w:type="dxa"/>
            <w:tcBorders>
              <w:top w:val="single" w:sz="4" w:space="0" w:color="auto"/>
              <w:bottom w:val="single" w:sz="4" w:space="0" w:color="auto"/>
            </w:tcBorders>
            <w:shd w:val="clear" w:color="auto" w:fill="auto"/>
          </w:tcPr>
          <w:p w14:paraId="363FDEEB" w14:textId="77777777" w:rsidR="00F56C7D" w:rsidRPr="004B144B" w:rsidRDefault="00F56C7D" w:rsidP="00145811">
            <w:pPr>
              <w:pStyle w:val="TAL"/>
              <w:keepNext w:val="0"/>
              <w:keepLines w:val="0"/>
              <w:widowControl w:val="0"/>
              <w:rPr>
                <w:ins w:id="1202" w:author="Kahn, Jason D. (Fed)" w:date="2021-05-10T10:36:00Z"/>
              </w:rPr>
            </w:pPr>
          </w:p>
        </w:tc>
        <w:tc>
          <w:tcPr>
            <w:tcW w:w="1418" w:type="dxa"/>
            <w:shd w:val="clear" w:color="auto" w:fill="auto"/>
          </w:tcPr>
          <w:p w14:paraId="4B57BC4E" w14:textId="77777777" w:rsidR="00F56C7D" w:rsidRPr="004B144B" w:rsidRDefault="00F56C7D" w:rsidP="00145811">
            <w:pPr>
              <w:pStyle w:val="TAL"/>
              <w:keepNext w:val="0"/>
              <w:keepLines w:val="0"/>
              <w:widowControl w:val="0"/>
              <w:rPr>
                <w:ins w:id="1203" w:author="Kahn, Jason D. (Fed)" w:date="2021-05-10T10:36:00Z"/>
              </w:rPr>
            </w:pPr>
          </w:p>
        </w:tc>
        <w:tc>
          <w:tcPr>
            <w:tcW w:w="1134" w:type="dxa"/>
            <w:shd w:val="clear" w:color="auto" w:fill="auto"/>
          </w:tcPr>
          <w:p w14:paraId="7FDFDB7E" w14:textId="77777777" w:rsidR="00F56C7D" w:rsidRPr="004B144B" w:rsidRDefault="00F56C7D" w:rsidP="00145811">
            <w:pPr>
              <w:pStyle w:val="TAL"/>
              <w:keepNext w:val="0"/>
              <w:keepLines w:val="0"/>
              <w:widowControl w:val="0"/>
              <w:rPr>
                <w:ins w:id="1204" w:author="Kahn, Jason D. (Fed)" w:date="2021-05-10T10:36:00Z"/>
              </w:rPr>
            </w:pPr>
          </w:p>
        </w:tc>
      </w:tr>
      <w:tr w:rsidR="00F56C7D" w:rsidRPr="004B144B" w14:paraId="4FA99A49" w14:textId="77777777" w:rsidTr="00145811">
        <w:trPr>
          <w:ins w:id="1205" w:author="Kahn, Jason D. (Fed)" w:date="2021-05-10T10:36:00Z"/>
        </w:trPr>
        <w:tc>
          <w:tcPr>
            <w:tcW w:w="2835" w:type="dxa"/>
            <w:shd w:val="clear" w:color="auto" w:fill="auto"/>
          </w:tcPr>
          <w:p w14:paraId="3FCD4D85" w14:textId="77777777" w:rsidR="00F56C7D" w:rsidRPr="004B144B" w:rsidRDefault="00F56C7D" w:rsidP="00145811">
            <w:pPr>
              <w:pStyle w:val="TAL"/>
              <w:keepNext w:val="0"/>
              <w:keepLines w:val="0"/>
              <w:widowControl w:val="0"/>
              <w:rPr>
                <w:ins w:id="1206" w:author="Kahn, Jason D. (Fed)" w:date="2021-05-10T10:36:00Z"/>
                <w:b/>
                <w:bCs/>
              </w:rPr>
            </w:pPr>
            <w:ins w:id="1207" w:author="Kahn, Jason D. (Fed)" w:date="2021-05-10T10:36:00Z">
              <w:r w:rsidRPr="004B144B">
                <w:t xml:space="preserve">    </w:t>
              </w:r>
              <w:proofErr w:type="spellStart"/>
              <w:r w:rsidRPr="004B144B">
                <w:t>uri</w:t>
              </w:r>
              <w:proofErr w:type="spellEnd"/>
              <w:r w:rsidRPr="004B144B">
                <w:t>-parameters</w:t>
              </w:r>
            </w:ins>
          </w:p>
        </w:tc>
        <w:tc>
          <w:tcPr>
            <w:tcW w:w="2126" w:type="dxa"/>
            <w:shd w:val="clear" w:color="auto" w:fill="auto"/>
          </w:tcPr>
          <w:p w14:paraId="4223B0BF" w14:textId="77777777" w:rsidR="00F56C7D" w:rsidRPr="004B144B" w:rsidRDefault="00F56C7D" w:rsidP="00145811">
            <w:pPr>
              <w:pStyle w:val="TAL"/>
              <w:keepNext w:val="0"/>
              <w:keepLines w:val="0"/>
              <w:widowControl w:val="0"/>
              <w:rPr>
                <w:ins w:id="1208" w:author="Kahn, Jason D. (Fed)" w:date="2021-05-10T10:36:00Z"/>
              </w:rPr>
            </w:pPr>
          </w:p>
        </w:tc>
        <w:tc>
          <w:tcPr>
            <w:tcW w:w="2126" w:type="dxa"/>
            <w:tcBorders>
              <w:bottom w:val="single" w:sz="4" w:space="0" w:color="auto"/>
            </w:tcBorders>
            <w:shd w:val="clear" w:color="auto" w:fill="auto"/>
          </w:tcPr>
          <w:p w14:paraId="6E406986" w14:textId="77777777" w:rsidR="00F56C7D" w:rsidRPr="004B144B" w:rsidDel="0063297A" w:rsidRDefault="00F56C7D" w:rsidP="00145811">
            <w:pPr>
              <w:pStyle w:val="TAL"/>
              <w:keepNext w:val="0"/>
              <w:keepLines w:val="0"/>
              <w:widowControl w:val="0"/>
              <w:rPr>
                <w:ins w:id="1209" w:author="Kahn, Jason D. (Fed)" w:date="2021-05-10T10:36:00Z"/>
              </w:rPr>
            </w:pPr>
          </w:p>
        </w:tc>
        <w:tc>
          <w:tcPr>
            <w:tcW w:w="1418" w:type="dxa"/>
            <w:shd w:val="clear" w:color="auto" w:fill="auto"/>
          </w:tcPr>
          <w:p w14:paraId="381D273A" w14:textId="77777777" w:rsidR="00F56C7D" w:rsidRPr="004B144B" w:rsidRDefault="00F56C7D" w:rsidP="00145811">
            <w:pPr>
              <w:pStyle w:val="TAL"/>
              <w:keepNext w:val="0"/>
              <w:keepLines w:val="0"/>
              <w:widowControl w:val="0"/>
              <w:rPr>
                <w:ins w:id="1210" w:author="Kahn, Jason D. (Fed)" w:date="2021-05-10T10:36:00Z"/>
              </w:rPr>
            </w:pPr>
            <w:ins w:id="1211" w:author="Kahn, Jason D. (Fed)" w:date="2021-05-10T10:36:00Z">
              <w:r w:rsidRPr="004B144B">
                <w:t>RFC 5621 [58]</w:t>
              </w:r>
            </w:ins>
          </w:p>
        </w:tc>
        <w:tc>
          <w:tcPr>
            <w:tcW w:w="1134" w:type="dxa"/>
            <w:shd w:val="clear" w:color="auto" w:fill="auto"/>
          </w:tcPr>
          <w:p w14:paraId="5176A520" w14:textId="77777777" w:rsidR="00F56C7D" w:rsidRPr="004B144B" w:rsidRDefault="00F56C7D" w:rsidP="00145811">
            <w:pPr>
              <w:pStyle w:val="TAL"/>
              <w:keepNext w:val="0"/>
              <w:keepLines w:val="0"/>
              <w:widowControl w:val="0"/>
              <w:rPr>
                <w:ins w:id="1212" w:author="Kahn, Jason D. (Fed)" w:date="2021-05-10T10:36:00Z"/>
              </w:rPr>
            </w:pPr>
            <w:ins w:id="1213" w:author="Kahn, Jason D. (Fed)" w:date="2021-05-10T10:36:00Z">
              <w:r w:rsidRPr="004B144B">
                <w:t>INVITE-RSP</w:t>
              </w:r>
            </w:ins>
          </w:p>
        </w:tc>
      </w:tr>
      <w:tr w:rsidR="00F56C7D" w:rsidRPr="004B144B" w14:paraId="4298B1BE" w14:textId="77777777" w:rsidTr="00145811">
        <w:trPr>
          <w:ins w:id="1214" w:author="Kahn, Jason D. (Fed)" w:date="2021-05-10T10:36:00Z"/>
        </w:trPr>
        <w:tc>
          <w:tcPr>
            <w:tcW w:w="2835" w:type="dxa"/>
            <w:shd w:val="clear" w:color="auto" w:fill="auto"/>
          </w:tcPr>
          <w:p w14:paraId="3890BE4F" w14:textId="77777777" w:rsidR="00F56C7D" w:rsidRPr="004B144B" w:rsidRDefault="00F56C7D" w:rsidP="00145811">
            <w:pPr>
              <w:pStyle w:val="TAL"/>
              <w:keepNext w:val="0"/>
              <w:keepLines w:val="0"/>
              <w:widowControl w:val="0"/>
              <w:rPr>
                <w:ins w:id="1215" w:author="Kahn, Jason D. (Fed)" w:date="2021-05-10T10:36:00Z"/>
                <w:rFonts w:cs="Arial"/>
                <w:szCs w:val="18"/>
              </w:rPr>
            </w:pPr>
            <w:ins w:id="1216" w:author="Kahn, Jason D. (Fed)" w:date="2021-05-10T10:36:00Z">
              <w:r w:rsidRPr="004B144B">
                <w:rPr>
                  <w:rFonts w:cs="Arial"/>
                  <w:b/>
                  <w:bCs/>
                  <w:szCs w:val="18"/>
                </w:rPr>
                <w:t>Content-Type</w:t>
              </w:r>
            </w:ins>
          </w:p>
        </w:tc>
        <w:tc>
          <w:tcPr>
            <w:tcW w:w="2126" w:type="dxa"/>
            <w:shd w:val="clear" w:color="auto" w:fill="auto"/>
          </w:tcPr>
          <w:p w14:paraId="23E1A3BC" w14:textId="77777777" w:rsidR="00F56C7D" w:rsidRPr="004B144B" w:rsidRDefault="00F56C7D" w:rsidP="00145811">
            <w:pPr>
              <w:pStyle w:val="TAL"/>
              <w:keepNext w:val="0"/>
              <w:keepLines w:val="0"/>
              <w:widowControl w:val="0"/>
              <w:rPr>
                <w:ins w:id="1217" w:author="Kahn, Jason D. (Fed)" w:date="2021-05-10T10:36:00Z"/>
              </w:rPr>
            </w:pPr>
            <w:ins w:id="1218" w:author="Kahn, Jason D. (Fed)" w:date="2021-05-10T10:36:00Z">
              <w:r w:rsidRPr="004B144B">
                <w:t xml:space="preserve">length of message-body </w:t>
              </w:r>
            </w:ins>
          </w:p>
        </w:tc>
        <w:tc>
          <w:tcPr>
            <w:tcW w:w="2126" w:type="dxa"/>
            <w:tcBorders>
              <w:top w:val="single" w:sz="4" w:space="0" w:color="auto"/>
              <w:bottom w:val="single" w:sz="4" w:space="0" w:color="auto"/>
            </w:tcBorders>
            <w:shd w:val="clear" w:color="auto" w:fill="auto"/>
          </w:tcPr>
          <w:p w14:paraId="22531E45" w14:textId="77777777" w:rsidR="00F56C7D" w:rsidRPr="004B144B" w:rsidRDefault="00F56C7D" w:rsidP="00145811">
            <w:pPr>
              <w:pStyle w:val="TAL"/>
              <w:keepNext w:val="0"/>
              <w:keepLines w:val="0"/>
              <w:widowControl w:val="0"/>
              <w:rPr>
                <w:ins w:id="1219" w:author="Kahn, Jason D. (Fed)" w:date="2021-05-10T10:36:00Z"/>
              </w:rPr>
            </w:pPr>
          </w:p>
        </w:tc>
        <w:tc>
          <w:tcPr>
            <w:tcW w:w="1418" w:type="dxa"/>
            <w:shd w:val="clear" w:color="auto" w:fill="auto"/>
          </w:tcPr>
          <w:p w14:paraId="69BCEEAB" w14:textId="77777777" w:rsidR="00F56C7D" w:rsidRPr="004B144B" w:rsidRDefault="00F56C7D" w:rsidP="00145811">
            <w:pPr>
              <w:pStyle w:val="TAL"/>
              <w:keepNext w:val="0"/>
              <w:keepLines w:val="0"/>
              <w:widowControl w:val="0"/>
              <w:rPr>
                <w:ins w:id="1220" w:author="Kahn, Jason D. (Fed)" w:date="2021-05-10T10:36:00Z"/>
              </w:rPr>
            </w:pPr>
          </w:p>
        </w:tc>
        <w:tc>
          <w:tcPr>
            <w:tcW w:w="1134" w:type="dxa"/>
            <w:shd w:val="clear" w:color="auto" w:fill="auto"/>
          </w:tcPr>
          <w:p w14:paraId="101CF968" w14:textId="77777777" w:rsidR="00F56C7D" w:rsidRPr="004B144B" w:rsidRDefault="00F56C7D" w:rsidP="00145811">
            <w:pPr>
              <w:pStyle w:val="TAL"/>
              <w:keepNext w:val="0"/>
              <w:keepLines w:val="0"/>
              <w:widowControl w:val="0"/>
              <w:rPr>
                <w:ins w:id="1221" w:author="Kahn, Jason D. (Fed)" w:date="2021-05-10T10:36:00Z"/>
              </w:rPr>
            </w:pPr>
          </w:p>
        </w:tc>
      </w:tr>
      <w:tr w:rsidR="00F56C7D" w:rsidRPr="004B144B" w14:paraId="73AC834D" w14:textId="77777777" w:rsidTr="00145811">
        <w:trPr>
          <w:ins w:id="1222" w:author="Kahn, Jason D. (Fed)" w:date="2021-05-10T10:36:00Z"/>
        </w:trPr>
        <w:tc>
          <w:tcPr>
            <w:tcW w:w="2835" w:type="dxa"/>
            <w:shd w:val="clear" w:color="auto" w:fill="auto"/>
          </w:tcPr>
          <w:p w14:paraId="76E7B13E" w14:textId="77777777" w:rsidR="00F56C7D" w:rsidRPr="004B144B" w:rsidRDefault="00F56C7D" w:rsidP="00145811">
            <w:pPr>
              <w:pStyle w:val="TAL"/>
              <w:keepNext w:val="0"/>
              <w:keepLines w:val="0"/>
              <w:widowControl w:val="0"/>
              <w:rPr>
                <w:ins w:id="1223" w:author="Kahn, Jason D. (Fed)" w:date="2021-05-10T10:36:00Z"/>
                <w:rFonts w:cs="Arial"/>
                <w:szCs w:val="18"/>
              </w:rPr>
            </w:pPr>
            <w:ins w:id="1224" w:author="Kahn, Jason D. (Fed)" w:date="2021-05-10T10:36:00Z">
              <w:r w:rsidRPr="004B144B">
                <w:rPr>
                  <w:rFonts w:cs="Arial"/>
                  <w:b/>
                  <w:bCs/>
                  <w:szCs w:val="18"/>
                </w:rPr>
                <w:lastRenderedPageBreak/>
                <w:t xml:space="preserve">  </w:t>
              </w:r>
              <w:r w:rsidRPr="004B144B">
                <w:rPr>
                  <w:rFonts w:cs="Arial"/>
                  <w:szCs w:val="18"/>
                </w:rPr>
                <w:t>media-type</w:t>
              </w:r>
            </w:ins>
          </w:p>
        </w:tc>
        <w:tc>
          <w:tcPr>
            <w:tcW w:w="2126" w:type="dxa"/>
            <w:shd w:val="clear" w:color="auto" w:fill="auto"/>
          </w:tcPr>
          <w:p w14:paraId="318794F4" w14:textId="77777777" w:rsidR="00F56C7D" w:rsidRPr="004B144B" w:rsidRDefault="00F56C7D" w:rsidP="00145811">
            <w:pPr>
              <w:pStyle w:val="TAL"/>
              <w:keepNext w:val="0"/>
              <w:keepLines w:val="0"/>
              <w:widowControl w:val="0"/>
              <w:rPr>
                <w:ins w:id="1225" w:author="Kahn, Jason D. (Fed)" w:date="2021-05-10T10:36:00Z"/>
              </w:rPr>
            </w:pPr>
          </w:p>
        </w:tc>
        <w:tc>
          <w:tcPr>
            <w:tcW w:w="2126" w:type="dxa"/>
            <w:tcBorders>
              <w:top w:val="single" w:sz="4" w:space="0" w:color="auto"/>
              <w:bottom w:val="single" w:sz="4" w:space="0" w:color="auto"/>
            </w:tcBorders>
            <w:shd w:val="clear" w:color="auto" w:fill="auto"/>
          </w:tcPr>
          <w:p w14:paraId="396A312E" w14:textId="77777777" w:rsidR="00F56C7D" w:rsidRPr="004B144B" w:rsidRDefault="00F56C7D" w:rsidP="00145811">
            <w:pPr>
              <w:pStyle w:val="TAL"/>
              <w:keepNext w:val="0"/>
              <w:keepLines w:val="0"/>
              <w:widowControl w:val="0"/>
              <w:rPr>
                <w:ins w:id="1226" w:author="Kahn, Jason D. (Fed)" w:date="2021-05-10T10:36:00Z"/>
              </w:rPr>
            </w:pPr>
          </w:p>
        </w:tc>
        <w:tc>
          <w:tcPr>
            <w:tcW w:w="1418" w:type="dxa"/>
            <w:shd w:val="clear" w:color="auto" w:fill="auto"/>
          </w:tcPr>
          <w:p w14:paraId="39ED71B3" w14:textId="77777777" w:rsidR="00F56C7D" w:rsidRPr="004B144B" w:rsidRDefault="00F56C7D" w:rsidP="00145811">
            <w:pPr>
              <w:pStyle w:val="TAL"/>
              <w:keepNext w:val="0"/>
              <w:keepLines w:val="0"/>
              <w:widowControl w:val="0"/>
              <w:rPr>
                <w:ins w:id="1227" w:author="Kahn, Jason D. (Fed)" w:date="2021-05-10T10:36:00Z"/>
              </w:rPr>
            </w:pPr>
            <w:ins w:id="1228" w:author="Kahn, Jason D. (Fed)" w:date="2021-05-10T10:36:00Z">
              <w:r w:rsidRPr="004B144B">
                <w:t>RFC 3261 [22]</w:t>
              </w:r>
            </w:ins>
          </w:p>
        </w:tc>
        <w:tc>
          <w:tcPr>
            <w:tcW w:w="1134" w:type="dxa"/>
            <w:shd w:val="clear" w:color="auto" w:fill="auto"/>
            <w:vAlign w:val="bottom"/>
          </w:tcPr>
          <w:p w14:paraId="652FBE83" w14:textId="77777777" w:rsidR="00F56C7D" w:rsidRPr="004B144B" w:rsidRDefault="00F56C7D" w:rsidP="00145811">
            <w:pPr>
              <w:pStyle w:val="TAL"/>
              <w:keepNext w:val="0"/>
              <w:keepLines w:val="0"/>
              <w:widowControl w:val="0"/>
              <w:rPr>
                <w:ins w:id="1229" w:author="Kahn, Jason D. (Fed)" w:date="2021-05-10T10:36:00Z"/>
              </w:rPr>
            </w:pPr>
            <w:ins w:id="1230" w:author="Kahn, Jason D. (Fed)" w:date="2021-05-10T10:36:00Z">
              <w:r w:rsidRPr="004B144B">
                <w:t>INVITE-RSP</w:t>
              </w:r>
            </w:ins>
          </w:p>
        </w:tc>
      </w:tr>
      <w:tr w:rsidR="00F56C7D" w:rsidRPr="004B144B" w14:paraId="6F2F7AFF" w14:textId="77777777" w:rsidTr="00145811">
        <w:trPr>
          <w:ins w:id="1231" w:author="Kahn, Jason D. (Fed)" w:date="2021-05-10T10:36:00Z"/>
        </w:trPr>
        <w:tc>
          <w:tcPr>
            <w:tcW w:w="2835" w:type="dxa"/>
            <w:shd w:val="clear" w:color="auto" w:fill="auto"/>
            <w:vAlign w:val="center"/>
          </w:tcPr>
          <w:p w14:paraId="3C360766" w14:textId="77777777" w:rsidR="00F56C7D" w:rsidRPr="004B144B" w:rsidRDefault="00F56C7D" w:rsidP="00145811">
            <w:pPr>
              <w:pStyle w:val="TAL"/>
              <w:keepNext w:val="0"/>
              <w:keepLines w:val="0"/>
              <w:widowControl w:val="0"/>
              <w:rPr>
                <w:ins w:id="1232" w:author="Kahn, Jason D. (Fed)" w:date="2021-05-10T10:36:00Z"/>
                <w:rFonts w:cs="Arial"/>
                <w:b/>
                <w:szCs w:val="18"/>
              </w:rPr>
            </w:pPr>
            <w:ins w:id="1233" w:author="Kahn, Jason D. (Fed)" w:date="2021-05-10T10:36:00Z">
              <w:r w:rsidRPr="004B144B">
                <w:rPr>
                  <w:rFonts w:cs="Arial"/>
                  <w:b/>
                  <w:szCs w:val="18"/>
                </w:rPr>
                <w:t>Message-body</w:t>
              </w:r>
            </w:ins>
          </w:p>
        </w:tc>
        <w:tc>
          <w:tcPr>
            <w:tcW w:w="2126" w:type="dxa"/>
            <w:shd w:val="clear" w:color="auto" w:fill="auto"/>
            <w:vAlign w:val="center"/>
          </w:tcPr>
          <w:p w14:paraId="7FC6B994" w14:textId="77777777" w:rsidR="00F56C7D" w:rsidRPr="004B144B" w:rsidRDefault="00F56C7D" w:rsidP="00145811">
            <w:pPr>
              <w:pStyle w:val="TAL"/>
              <w:keepNext w:val="0"/>
              <w:keepLines w:val="0"/>
              <w:widowControl w:val="0"/>
              <w:rPr>
                <w:ins w:id="1234" w:author="Kahn, Jason D. (Fed)" w:date="2021-05-10T10:36:00Z"/>
              </w:rPr>
            </w:pPr>
            <w:ins w:id="1235" w:author="Kahn, Jason D. (Fed)" w:date="2021-05-10T10:36:00Z">
              <w:r w:rsidRPr="004B144B">
                <w:t>"application/</w:t>
              </w:r>
              <w:proofErr w:type="spellStart"/>
              <w:r w:rsidRPr="004B144B">
                <w:t>sdp</w:t>
              </w:r>
              <w:proofErr w:type="spellEnd"/>
              <w:r w:rsidRPr="004B144B">
                <w:t>"</w:t>
              </w:r>
            </w:ins>
          </w:p>
        </w:tc>
        <w:tc>
          <w:tcPr>
            <w:tcW w:w="2126" w:type="dxa"/>
            <w:tcBorders>
              <w:top w:val="single" w:sz="4" w:space="0" w:color="auto"/>
              <w:bottom w:val="single" w:sz="4" w:space="0" w:color="auto"/>
            </w:tcBorders>
            <w:shd w:val="clear" w:color="auto" w:fill="auto"/>
          </w:tcPr>
          <w:p w14:paraId="05CA67B1" w14:textId="77777777" w:rsidR="00F56C7D" w:rsidRPr="004B144B" w:rsidRDefault="00F56C7D" w:rsidP="00145811">
            <w:pPr>
              <w:pStyle w:val="TAL"/>
              <w:keepNext w:val="0"/>
              <w:keepLines w:val="0"/>
              <w:widowControl w:val="0"/>
              <w:rPr>
                <w:ins w:id="1236" w:author="Kahn, Jason D. (Fed)" w:date="2021-05-10T10:36:00Z"/>
              </w:rPr>
            </w:pPr>
          </w:p>
        </w:tc>
        <w:tc>
          <w:tcPr>
            <w:tcW w:w="1418" w:type="dxa"/>
            <w:shd w:val="clear" w:color="auto" w:fill="auto"/>
          </w:tcPr>
          <w:p w14:paraId="40F8ADC5" w14:textId="77777777" w:rsidR="00F56C7D" w:rsidRPr="004B144B" w:rsidRDefault="00F56C7D" w:rsidP="00145811">
            <w:pPr>
              <w:pStyle w:val="TAL"/>
              <w:keepNext w:val="0"/>
              <w:keepLines w:val="0"/>
              <w:widowControl w:val="0"/>
              <w:rPr>
                <w:ins w:id="1237" w:author="Kahn, Jason D. (Fed)" w:date="2021-05-10T10:36:00Z"/>
              </w:rPr>
            </w:pPr>
            <w:ins w:id="1238" w:author="Kahn, Jason D. (Fed)" w:date="2021-05-10T10:36:00Z">
              <w:r w:rsidRPr="004B144B">
                <w:t>RFC 4566 [27]</w:t>
              </w:r>
            </w:ins>
          </w:p>
        </w:tc>
        <w:tc>
          <w:tcPr>
            <w:tcW w:w="1134" w:type="dxa"/>
            <w:shd w:val="clear" w:color="auto" w:fill="auto"/>
            <w:vAlign w:val="bottom"/>
          </w:tcPr>
          <w:p w14:paraId="1F2F2873" w14:textId="77777777" w:rsidR="00F56C7D" w:rsidRPr="004B144B" w:rsidRDefault="00F56C7D" w:rsidP="00145811">
            <w:pPr>
              <w:pStyle w:val="TAL"/>
              <w:keepNext w:val="0"/>
              <w:keepLines w:val="0"/>
              <w:widowControl w:val="0"/>
              <w:rPr>
                <w:ins w:id="1239" w:author="Kahn, Jason D. (Fed)" w:date="2021-05-10T10:36:00Z"/>
              </w:rPr>
            </w:pPr>
          </w:p>
        </w:tc>
      </w:tr>
      <w:tr w:rsidR="00F56C7D" w:rsidRPr="004B144B" w14:paraId="3FB9D93F" w14:textId="77777777" w:rsidTr="00145811">
        <w:trPr>
          <w:ins w:id="1240" w:author="Kahn, Jason D. (Fed)" w:date="2021-05-10T10:36: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B8E83D3" w14:textId="77777777" w:rsidR="00F56C7D" w:rsidRPr="004B144B" w:rsidRDefault="00F56C7D" w:rsidP="00145811">
            <w:pPr>
              <w:pStyle w:val="TAL"/>
              <w:keepNext w:val="0"/>
              <w:keepLines w:val="0"/>
              <w:widowControl w:val="0"/>
              <w:rPr>
                <w:ins w:id="1241" w:author="Kahn, Jason D. (Fed)" w:date="2021-05-10T10:36:00Z"/>
                <w:rFonts w:cs="Arial"/>
                <w:bCs/>
                <w:szCs w:val="18"/>
              </w:rPr>
            </w:pPr>
            <w:ins w:id="1242" w:author="Kahn, Jason D. (Fed)" w:date="2021-05-10T10:36:00Z">
              <w:r w:rsidRPr="004B144B">
                <w:rPr>
                  <w:rFonts w:cs="Arial"/>
                  <w:bCs/>
                  <w:szCs w:val="18"/>
                </w:rPr>
                <w:t xml:space="preserve">    MIME-part-header</w:t>
              </w:r>
            </w:ins>
          </w:p>
        </w:tc>
        <w:tc>
          <w:tcPr>
            <w:tcW w:w="2126" w:type="dxa"/>
            <w:shd w:val="clear" w:color="auto" w:fill="auto"/>
            <w:vAlign w:val="center"/>
          </w:tcPr>
          <w:p w14:paraId="7563DA70" w14:textId="77777777" w:rsidR="00F56C7D" w:rsidRPr="004B144B" w:rsidRDefault="00F56C7D" w:rsidP="00145811">
            <w:pPr>
              <w:pStyle w:val="TAL"/>
              <w:keepNext w:val="0"/>
              <w:keepLines w:val="0"/>
              <w:widowControl w:val="0"/>
              <w:rPr>
                <w:ins w:id="1243" w:author="Kahn, Jason D. (Fed)" w:date="2021-05-10T10:36:00Z"/>
              </w:rPr>
            </w:pPr>
            <w:ins w:id="1244" w:author="Kahn, Jason D. (Fed)" w:date="2021-05-10T10:36:00Z">
              <w:r w:rsidRPr="004B144B">
                <w:t>SDP message as described in Table 5.5.3.1.2-2</w:t>
              </w:r>
            </w:ins>
          </w:p>
        </w:tc>
        <w:tc>
          <w:tcPr>
            <w:tcW w:w="2126" w:type="dxa"/>
            <w:tcBorders>
              <w:top w:val="single" w:sz="4" w:space="0" w:color="auto"/>
              <w:bottom w:val="single" w:sz="4" w:space="0" w:color="auto"/>
            </w:tcBorders>
            <w:shd w:val="clear" w:color="auto" w:fill="auto"/>
          </w:tcPr>
          <w:p w14:paraId="12C00203" w14:textId="77777777" w:rsidR="00F56C7D" w:rsidRPr="004B144B" w:rsidRDefault="00F56C7D" w:rsidP="00145811">
            <w:pPr>
              <w:pStyle w:val="TAL"/>
              <w:keepNext w:val="0"/>
              <w:keepLines w:val="0"/>
              <w:widowControl w:val="0"/>
              <w:rPr>
                <w:ins w:id="1245" w:author="Kahn, Jason D. (Fed)" w:date="2021-05-10T10:36:00Z"/>
              </w:rPr>
            </w:pPr>
          </w:p>
        </w:tc>
        <w:tc>
          <w:tcPr>
            <w:tcW w:w="1418" w:type="dxa"/>
            <w:shd w:val="clear" w:color="auto" w:fill="auto"/>
          </w:tcPr>
          <w:p w14:paraId="6B19E25D" w14:textId="77777777" w:rsidR="00F56C7D" w:rsidRPr="004B144B" w:rsidRDefault="00F56C7D" w:rsidP="00145811">
            <w:pPr>
              <w:pStyle w:val="TAL"/>
              <w:keepNext w:val="0"/>
              <w:keepLines w:val="0"/>
              <w:widowControl w:val="0"/>
              <w:rPr>
                <w:ins w:id="1246" w:author="Kahn, Jason D. (Fed)" w:date="2021-05-10T10:36:00Z"/>
              </w:rPr>
            </w:pPr>
          </w:p>
        </w:tc>
        <w:tc>
          <w:tcPr>
            <w:tcW w:w="1134" w:type="dxa"/>
            <w:shd w:val="clear" w:color="auto" w:fill="auto"/>
          </w:tcPr>
          <w:p w14:paraId="5B0DE93E" w14:textId="77777777" w:rsidR="00F56C7D" w:rsidRPr="004B144B" w:rsidRDefault="00F56C7D" w:rsidP="00145811">
            <w:pPr>
              <w:pStyle w:val="TAL"/>
              <w:keepNext w:val="0"/>
              <w:keepLines w:val="0"/>
              <w:widowControl w:val="0"/>
              <w:rPr>
                <w:ins w:id="1247" w:author="Kahn, Jason D. (Fed)" w:date="2021-05-10T10:36:00Z"/>
              </w:rPr>
            </w:pPr>
            <w:ins w:id="1248" w:author="Kahn, Jason D. (Fed)" w:date="2021-05-10T10:36:00Z">
              <w:r w:rsidRPr="004B144B">
                <w:t>MCVIDEO</w:t>
              </w:r>
            </w:ins>
          </w:p>
        </w:tc>
      </w:tr>
      <w:tr w:rsidR="00F56C7D" w:rsidRPr="004B144B" w14:paraId="7F136338" w14:textId="77777777" w:rsidTr="00145811">
        <w:trPr>
          <w:ins w:id="1249" w:author="Kahn, Jason D. (Fed)" w:date="2021-05-10T10:36:00Z"/>
        </w:trPr>
        <w:tc>
          <w:tcPr>
            <w:tcW w:w="2835" w:type="dxa"/>
            <w:tcBorders>
              <w:bottom w:val="nil"/>
            </w:tcBorders>
            <w:shd w:val="clear" w:color="auto" w:fill="auto"/>
          </w:tcPr>
          <w:p w14:paraId="57D02B0A" w14:textId="77777777" w:rsidR="00F56C7D" w:rsidRPr="004B144B" w:rsidRDefault="00F56C7D" w:rsidP="00145811">
            <w:pPr>
              <w:pStyle w:val="TAL"/>
              <w:keepNext w:val="0"/>
              <w:keepLines w:val="0"/>
              <w:widowControl w:val="0"/>
              <w:rPr>
                <w:ins w:id="1250" w:author="Kahn, Jason D. (Fed)" w:date="2021-05-10T10:36:00Z"/>
                <w:rFonts w:cs="Arial"/>
                <w:szCs w:val="18"/>
              </w:rPr>
            </w:pPr>
            <w:ins w:id="1251" w:author="Kahn, Jason D. (Fed)" w:date="2021-05-10T10:36:00Z">
              <w:r w:rsidRPr="004B144B">
                <w:t xml:space="preserve">    MIME-part-body</w:t>
              </w:r>
            </w:ins>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81000B6" w14:textId="77777777" w:rsidR="00F56C7D" w:rsidRPr="004B144B" w:rsidRDefault="00F56C7D" w:rsidP="00145811">
            <w:pPr>
              <w:pStyle w:val="TAL"/>
              <w:keepNext w:val="0"/>
              <w:keepLines w:val="0"/>
              <w:widowControl w:val="0"/>
              <w:rPr>
                <w:ins w:id="1252" w:author="Kahn, Jason D. (Fed)" w:date="2021-05-10T10:36: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F83D67" w14:textId="77777777" w:rsidR="00F56C7D" w:rsidRPr="004B144B" w:rsidDel="00D16089" w:rsidRDefault="00F56C7D" w:rsidP="00145811">
            <w:pPr>
              <w:pStyle w:val="TAL"/>
              <w:keepNext w:val="0"/>
              <w:keepLines w:val="0"/>
              <w:widowControl w:val="0"/>
              <w:rPr>
                <w:ins w:id="1253" w:author="Kahn, Jason D. (Fed)" w:date="2021-05-10T10:36:00Z"/>
              </w:rPr>
            </w:pPr>
            <w:ins w:id="1254" w:author="Kahn, Jason D. (Fed)" w:date="2021-05-10T10:36:00Z">
              <w:r w:rsidRPr="004B144B">
                <w:rPr>
                  <w:b/>
                  <w:bCs/>
                </w:rPr>
                <w:t>MCPTT/MCVideo/MCData Info</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5878D9" w14:textId="77777777" w:rsidR="00F56C7D" w:rsidRPr="004B144B" w:rsidRDefault="00F56C7D" w:rsidP="00145811">
            <w:pPr>
              <w:pStyle w:val="TAL"/>
              <w:keepNext w:val="0"/>
              <w:keepLines w:val="0"/>
              <w:widowControl w:val="0"/>
              <w:rPr>
                <w:ins w:id="1255" w:author="Kahn, Jason D. (Fed)" w:date="2021-05-10T10:36: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211445" w14:textId="77777777" w:rsidR="00F56C7D" w:rsidRPr="004B144B" w:rsidRDefault="00F56C7D" w:rsidP="00145811">
            <w:pPr>
              <w:pStyle w:val="TAL"/>
              <w:keepNext w:val="0"/>
              <w:keepLines w:val="0"/>
              <w:widowControl w:val="0"/>
              <w:rPr>
                <w:ins w:id="1256" w:author="Kahn, Jason D. (Fed)" w:date="2021-05-10T10:36:00Z"/>
              </w:rPr>
            </w:pPr>
          </w:p>
        </w:tc>
      </w:tr>
      <w:tr w:rsidR="00F56C7D" w:rsidRPr="004B144B" w14:paraId="448660CD" w14:textId="77777777" w:rsidTr="00145811">
        <w:trPr>
          <w:ins w:id="1257" w:author="Kahn, Jason D. (Fed)" w:date="2021-05-10T10:36:00Z"/>
        </w:trPr>
        <w:tc>
          <w:tcPr>
            <w:tcW w:w="2835" w:type="dxa"/>
            <w:tcBorders>
              <w:top w:val="nil"/>
              <w:bottom w:val="nil"/>
            </w:tcBorders>
            <w:shd w:val="clear" w:color="auto" w:fill="auto"/>
            <w:vAlign w:val="center"/>
          </w:tcPr>
          <w:p w14:paraId="25D2587A" w14:textId="77777777" w:rsidR="00F56C7D" w:rsidRPr="004B144B" w:rsidRDefault="00F56C7D" w:rsidP="00145811">
            <w:pPr>
              <w:pStyle w:val="TAL"/>
              <w:keepNext w:val="0"/>
              <w:keepLines w:val="0"/>
              <w:widowControl w:val="0"/>
              <w:rPr>
                <w:ins w:id="1258" w:author="Kahn, Jason D. (Fed)" w:date="2021-05-10T10:36:00Z"/>
              </w:rPr>
            </w:pPr>
          </w:p>
        </w:tc>
        <w:tc>
          <w:tcPr>
            <w:tcW w:w="6804" w:type="dxa"/>
            <w:gridSpan w:val="4"/>
            <w:vMerge w:val="restart"/>
            <w:tcBorders>
              <w:top w:val="single" w:sz="4" w:space="0" w:color="auto"/>
              <w:left w:val="single" w:sz="4" w:space="0" w:color="auto"/>
              <w:right w:val="single" w:sz="4" w:space="0" w:color="auto"/>
            </w:tcBorders>
            <w:shd w:val="clear" w:color="auto" w:fill="auto"/>
            <w:vAlign w:val="center"/>
          </w:tcPr>
          <w:p w14:paraId="119900FD" w14:textId="77777777" w:rsidR="00F56C7D" w:rsidRPr="004B144B" w:rsidRDefault="00F56C7D" w:rsidP="00145811">
            <w:pPr>
              <w:pStyle w:val="TAL"/>
              <w:keepNext w:val="0"/>
              <w:keepLines w:val="0"/>
              <w:widowControl w:val="0"/>
              <w:rPr>
                <w:ins w:id="1259" w:author="Kahn, Jason D. (Fed)" w:date="2021-05-10T10:36:00Z"/>
              </w:rPr>
            </w:pPr>
            <w:ins w:id="1260" w:author="Kahn, Jason D. (Fed)" w:date="2021-05-10T10:36:00Z">
              <w:r w:rsidRPr="004B144B">
                <w:t>"application/vnd.3gpp.mcvideo-info+xml"</w:t>
              </w:r>
            </w:ins>
          </w:p>
          <w:p w14:paraId="35C79405" w14:textId="77777777" w:rsidR="00F56C7D" w:rsidRPr="004B144B" w:rsidRDefault="00F56C7D" w:rsidP="00145811">
            <w:pPr>
              <w:pStyle w:val="TAL"/>
              <w:keepNext w:val="0"/>
              <w:keepLines w:val="0"/>
              <w:widowControl w:val="0"/>
              <w:rPr>
                <w:ins w:id="1261" w:author="Kahn, Jason D. (Fed)" w:date="2021-05-10T10:36:00Z"/>
              </w:rPr>
            </w:pPr>
            <w:ins w:id="1262" w:author="Kahn, Jason D. (Fed)" w:date="2021-05-10T10:36:00Z">
              <w:r w:rsidRPr="004B144B">
                <w:t>MCVIDEO</w:t>
              </w:r>
            </w:ins>
          </w:p>
        </w:tc>
      </w:tr>
      <w:tr w:rsidR="00F56C7D" w:rsidRPr="004B144B" w14:paraId="41F57879" w14:textId="77777777" w:rsidTr="00145811">
        <w:trPr>
          <w:ins w:id="1263" w:author="Kahn, Jason D. (Fed)" w:date="2021-05-10T10:36:00Z"/>
        </w:trPr>
        <w:tc>
          <w:tcPr>
            <w:tcW w:w="2835" w:type="dxa"/>
            <w:tcBorders>
              <w:top w:val="nil"/>
            </w:tcBorders>
            <w:shd w:val="clear" w:color="auto" w:fill="auto"/>
            <w:vAlign w:val="center"/>
          </w:tcPr>
          <w:p w14:paraId="723C8245" w14:textId="77777777" w:rsidR="00F56C7D" w:rsidRPr="004B144B" w:rsidRDefault="00F56C7D" w:rsidP="00145811">
            <w:pPr>
              <w:pStyle w:val="TAL"/>
              <w:keepNext w:val="0"/>
              <w:keepLines w:val="0"/>
              <w:widowControl w:val="0"/>
              <w:rPr>
                <w:ins w:id="1264" w:author="Kahn, Jason D. (Fed)" w:date="2021-05-10T10:36:00Z"/>
              </w:rPr>
            </w:pPr>
          </w:p>
        </w:tc>
        <w:tc>
          <w:tcPr>
            <w:tcW w:w="6804" w:type="dxa"/>
            <w:gridSpan w:val="4"/>
            <w:vMerge/>
            <w:tcBorders>
              <w:left w:val="single" w:sz="4" w:space="0" w:color="auto"/>
              <w:bottom w:val="single" w:sz="4" w:space="0" w:color="auto"/>
              <w:right w:val="single" w:sz="4" w:space="0" w:color="auto"/>
            </w:tcBorders>
            <w:shd w:val="clear" w:color="auto" w:fill="auto"/>
            <w:vAlign w:val="center"/>
          </w:tcPr>
          <w:p w14:paraId="165E7D31" w14:textId="77777777" w:rsidR="00F56C7D" w:rsidRPr="004B144B" w:rsidRDefault="00F56C7D" w:rsidP="00145811">
            <w:pPr>
              <w:pStyle w:val="TAL"/>
              <w:keepNext w:val="0"/>
              <w:keepLines w:val="0"/>
              <w:widowControl w:val="0"/>
              <w:rPr>
                <w:ins w:id="1265" w:author="Kahn, Jason D. (Fed)" w:date="2021-05-10T10:36:00Z"/>
              </w:rPr>
            </w:pPr>
          </w:p>
        </w:tc>
      </w:tr>
      <w:tr w:rsidR="00F56C7D" w:rsidRPr="004B144B" w14:paraId="13EC09FC" w14:textId="77777777" w:rsidTr="00145811">
        <w:trPr>
          <w:ins w:id="1266" w:author="Kahn, Jason D. (Fed)" w:date="2021-05-10T10:36: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011B923A" w14:textId="77777777" w:rsidR="00F56C7D" w:rsidRPr="004B144B" w:rsidDel="006C0DA3" w:rsidRDefault="00F56C7D" w:rsidP="00145811">
            <w:pPr>
              <w:pStyle w:val="TAL"/>
              <w:keepNext w:val="0"/>
              <w:keepLines w:val="0"/>
              <w:widowControl w:val="0"/>
              <w:rPr>
                <w:ins w:id="1267" w:author="Kahn, Jason D. (Fed)" w:date="2021-05-10T10:36:00Z"/>
              </w:rPr>
            </w:pPr>
            <w:ins w:id="1268" w:author="Kahn, Jason D. (Fed)" w:date="2021-05-10T10:36:00Z">
              <w:r w:rsidRPr="004B144B">
                <w:t xml:space="preserve">  MIME body part</w:t>
              </w:r>
            </w:ins>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9C56D80" w14:textId="77777777" w:rsidR="00F56C7D" w:rsidRPr="004B144B" w:rsidRDefault="00F56C7D" w:rsidP="00145811">
            <w:pPr>
              <w:pStyle w:val="TAL"/>
              <w:keepNext w:val="0"/>
              <w:keepLines w:val="0"/>
              <w:widowControl w:val="0"/>
              <w:rPr>
                <w:ins w:id="1269" w:author="Kahn, Jason D. (Fed)" w:date="2021-05-10T10:36:00Z"/>
              </w:rPr>
            </w:pPr>
            <w:ins w:id="1270" w:author="Kahn, Jason D. (Fed)" w:date="2021-05-10T10:36:00Z">
              <w:r w:rsidRPr="004B144B">
                <w:t xml:space="preserve">MCVideo-Info as described </w:t>
              </w:r>
              <w:proofErr w:type="spellStart"/>
              <w:r w:rsidRPr="004B144B">
                <w:t>inTable</w:t>
              </w:r>
              <w:proofErr w:type="spellEnd"/>
              <w:r w:rsidRPr="004B144B">
                <w:t xml:space="preserve"> 6.1.1.12.3.3-2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068458" w14:textId="77777777" w:rsidR="00F56C7D" w:rsidRPr="004B144B" w:rsidRDefault="00F56C7D" w:rsidP="00145811">
            <w:pPr>
              <w:pStyle w:val="TAL"/>
              <w:keepNext w:val="0"/>
              <w:keepLines w:val="0"/>
              <w:widowControl w:val="0"/>
              <w:rPr>
                <w:ins w:id="1271" w:author="Kahn, Jason D. (Fed)" w:date="2021-05-10T10:36: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0FF5D5" w14:textId="77777777" w:rsidR="00F56C7D" w:rsidRPr="004B144B" w:rsidRDefault="00F56C7D" w:rsidP="00145811">
            <w:pPr>
              <w:pStyle w:val="TAL"/>
              <w:keepNext w:val="0"/>
              <w:keepLines w:val="0"/>
              <w:widowControl w:val="0"/>
              <w:rPr>
                <w:ins w:id="1272" w:author="Kahn, Jason D. (Fed)" w:date="2021-05-10T10:36:00Z"/>
              </w:rPr>
            </w:pPr>
            <w:ins w:id="1273" w:author="Kahn, Jason D. (Fed)" w:date="2021-05-10T10:36:00Z">
              <w:r w:rsidRPr="004B144B">
                <w:t>TS 24.281 [86] clause F.1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569DAF" w14:textId="77777777" w:rsidR="00F56C7D" w:rsidRPr="004B144B" w:rsidRDefault="00F56C7D" w:rsidP="00145811">
            <w:pPr>
              <w:pStyle w:val="TAL"/>
              <w:keepNext w:val="0"/>
              <w:keepLines w:val="0"/>
              <w:widowControl w:val="0"/>
              <w:rPr>
                <w:ins w:id="1274" w:author="Kahn, Jason D. (Fed)" w:date="2021-05-10T10:36:00Z"/>
              </w:rPr>
            </w:pPr>
            <w:ins w:id="1275" w:author="Kahn, Jason D. (Fed)" w:date="2021-05-10T10:36:00Z">
              <w:r w:rsidRPr="004B144B">
                <w:t>MCVIDEO</w:t>
              </w:r>
            </w:ins>
          </w:p>
        </w:tc>
      </w:tr>
    </w:tbl>
    <w:p w14:paraId="6147D6FF" w14:textId="77777777" w:rsidR="00F56C7D" w:rsidRPr="00530C26" w:rsidRDefault="00F56C7D" w:rsidP="00F56C7D">
      <w:pPr>
        <w:rPr>
          <w:ins w:id="1276" w:author="Kahn, Jason D. (Fed)" w:date="2021-05-10T10:36:00Z"/>
        </w:rPr>
      </w:pPr>
    </w:p>
    <w:p w14:paraId="1C0FD54C" w14:textId="77777777" w:rsidR="00F56C7D" w:rsidRPr="00530C26" w:rsidRDefault="00F56C7D" w:rsidP="00F56C7D">
      <w:pPr>
        <w:pStyle w:val="TH"/>
        <w:rPr>
          <w:ins w:id="1277" w:author="Kahn, Jason D. (Fed)" w:date="2021-05-10T10:36:00Z"/>
        </w:rPr>
      </w:pPr>
      <w:ins w:id="1278" w:author="Kahn, Jason D. (Fed)" w:date="2021-05-10T10:36:00Z">
        <w:r w:rsidRPr="00530C26">
          <w:t>Table 6.1.1.1</w:t>
        </w:r>
        <w:r>
          <w:t>2</w:t>
        </w:r>
        <w:r w:rsidRPr="00530C26">
          <w:t>.3.3-</w:t>
        </w:r>
        <w:r>
          <w:t>5</w:t>
        </w:r>
        <w:r w:rsidRPr="00530C26">
          <w:t xml:space="preserve">: Transmission Granted (Steps 6, </w:t>
        </w:r>
        <w:r>
          <w:t>20,</w:t>
        </w:r>
        <w:r w:rsidRPr="00530C26">
          <w:t xml:space="preserve"> Table 6.1.1.1</w:t>
        </w:r>
        <w:r>
          <w:t>2</w:t>
        </w:r>
        <w:r w:rsidRPr="00530C26">
          <w:t>.3.2-1</w:t>
        </w:r>
        <w: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F56C7D" w:rsidRPr="006C3610" w:rsidDel="00127C5D" w14:paraId="2BBB60B7" w14:textId="77777777" w:rsidTr="00145811">
        <w:trPr>
          <w:tblHeader/>
          <w:ins w:id="1279" w:author="Kahn, Jason D. (Fed)" w:date="2021-05-10T10:36:00Z"/>
        </w:trPr>
        <w:tc>
          <w:tcPr>
            <w:tcW w:w="9531" w:type="dxa"/>
            <w:gridSpan w:val="5"/>
          </w:tcPr>
          <w:p w14:paraId="2676843A" w14:textId="77777777" w:rsidR="00F56C7D" w:rsidRPr="006C3610" w:rsidDel="00127C5D" w:rsidRDefault="00F56C7D" w:rsidP="00145811">
            <w:pPr>
              <w:pStyle w:val="TAL"/>
              <w:keepLines w:val="0"/>
              <w:widowControl w:val="0"/>
              <w:rPr>
                <w:ins w:id="1280" w:author="Kahn, Jason D. (Fed)" w:date="2021-05-10T10:36:00Z"/>
                <w:color w:val="000000"/>
              </w:rPr>
            </w:pPr>
            <w:ins w:id="1281" w:author="Kahn, Jason D. (Fed)" w:date="2021-05-10T10:36:00Z">
              <w:r w:rsidRPr="006C3610">
                <w:rPr>
                  <w:color w:val="000000"/>
                </w:rPr>
                <w:t xml:space="preserve">Derivation Path: TS 36.579-1 [2], Table 5.5.11.2.1-1, </w:t>
              </w:r>
              <w:r w:rsidRPr="006C3610">
                <w:t>condition ON-NETWORK</w:t>
              </w:r>
            </w:ins>
          </w:p>
        </w:tc>
      </w:tr>
      <w:tr w:rsidR="00F56C7D" w:rsidRPr="006C3610" w:rsidDel="00127C5D" w14:paraId="21A24A5F" w14:textId="77777777" w:rsidTr="00145811">
        <w:trPr>
          <w:tblHeader/>
          <w:ins w:id="1282" w:author="Kahn, Jason D. (Fed)" w:date="2021-05-10T10:36:00Z"/>
        </w:trPr>
        <w:tc>
          <w:tcPr>
            <w:tcW w:w="2381" w:type="dxa"/>
          </w:tcPr>
          <w:p w14:paraId="4E7A166F" w14:textId="77777777" w:rsidR="00F56C7D" w:rsidRPr="006C3610" w:rsidDel="00127C5D" w:rsidRDefault="00F56C7D" w:rsidP="00145811">
            <w:pPr>
              <w:pStyle w:val="TAH"/>
              <w:rPr>
                <w:ins w:id="1283" w:author="Kahn, Jason D. (Fed)" w:date="2021-05-10T10:36:00Z"/>
              </w:rPr>
            </w:pPr>
            <w:ins w:id="1284" w:author="Kahn, Jason D. (Fed)" w:date="2021-05-10T10:36:00Z">
              <w:r w:rsidRPr="006C3610">
                <w:t>Information Element</w:t>
              </w:r>
            </w:ins>
          </w:p>
        </w:tc>
        <w:tc>
          <w:tcPr>
            <w:tcW w:w="2382" w:type="dxa"/>
          </w:tcPr>
          <w:p w14:paraId="3CBB84E1" w14:textId="77777777" w:rsidR="00F56C7D" w:rsidRPr="006C3610" w:rsidDel="00127C5D" w:rsidRDefault="00F56C7D" w:rsidP="00145811">
            <w:pPr>
              <w:pStyle w:val="TAH"/>
              <w:rPr>
                <w:ins w:id="1285" w:author="Kahn, Jason D. (Fed)" w:date="2021-05-10T10:36:00Z"/>
              </w:rPr>
            </w:pPr>
            <w:ins w:id="1286" w:author="Kahn, Jason D. (Fed)" w:date="2021-05-10T10:36:00Z">
              <w:r w:rsidRPr="006C3610">
                <w:t>Value/remark</w:t>
              </w:r>
            </w:ins>
          </w:p>
        </w:tc>
        <w:tc>
          <w:tcPr>
            <w:tcW w:w="2254" w:type="dxa"/>
          </w:tcPr>
          <w:p w14:paraId="00E57C71" w14:textId="77777777" w:rsidR="00F56C7D" w:rsidRPr="006C3610" w:rsidDel="00127C5D" w:rsidRDefault="00F56C7D" w:rsidP="00145811">
            <w:pPr>
              <w:pStyle w:val="TAH"/>
              <w:rPr>
                <w:ins w:id="1287" w:author="Kahn, Jason D. (Fed)" w:date="2021-05-10T10:36:00Z"/>
              </w:rPr>
            </w:pPr>
            <w:ins w:id="1288" w:author="Kahn, Jason D. (Fed)" w:date="2021-05-10T10:36:00Z">
              <w:r w:rsidRPr="006C3610">
                <w:t>Comment</w:t>
              </w:r>
            </w:ins>
          </w:p>
        </w:tc>
        <w:tc>
          <w:tcPr>
            <w:tcW w:w="1322" w:type="dxa"/>
          </w:tcPr>
          <w:p w14:paraId="7EE3A036" w14:textId="77777777" w:rsidR="00F56C7D" w:rsidRPr="006C3610" w:rsidDel="00127C5D" w:rsidRDefault="00F56C7D" w:rsidP="00145811">
            <w:pPr>
              <w:pStyle w:val="TAH"/>
              <w:rPr>
                <w:ins w:id="1289" w:author="Kahn, Jason D. (Fed)" w:date="2021-05-10T10:36:00Z"/>
              </w:rPr>
            </w:pPr>
            <w:ins w:id="1290" w:author="Kahn, Jason D. (Fed)" w:date="2021-05-10T10:36:00Z">
              <w:r w:rsidRPr="006C3610">
                <w:t>Reference</w:t>
              </w:r>
            </w:ins>
          </w:p>
        </w:tc>
        <w:tc>
          <w:tcPr>
            <w:tcW w:w="1192" w:type="dxa"/>
          </w:tcPr>
          <w:p w14:paraId="7D863B6A" w14:textId="77777777" w:rsidR="00F56C7D" w:rsidRPr="006C3610" w:rsidDel="00127C5D" w:rsidRDefault="00F56C7D" w:rsidP="00145811">
            <w:pPr>
              <w:pStyle w:val="TAH"/>
              <w:rPr>
                <w:ins w:id="1291" w:author="Kahn, Jason D. (Fed)" w:date="2021-05-10T10:36:00Z"/>
              </w:rPr>
            </w:pPr>
            <w:ins w:id="1292" w:author="Kahn, Jason D. (Fed)" w:date="2021-05-10T10:36:00Z">
              <w:r w:rsidRPr="006C3610">
                <w:t>Condition</w:t>
              </w:r>
            </w:ins>
          </w:p>
        </w:tc>
      </w:tr>
      <w:tr w:rsidR="00F56C7D" w:rsidRPr="006C3610" w14:paraId="7D1396C9" w14:textId="77777777" w:rsidTr="00145811">
        <w:trPr>
          <w:tblHeader/>
          <w:ins w:id="1293" w:author="Kahn, Jason D. (Fed)" w:date="2021-05-10T10:36:00Z"/>
        </w:trPr>
        <w:tc>
          <w:tcPr>
            <w:tcW w:w="2381" w:type="dxa"/>
            <w:tcBorders>
              <w:top w:val="single" w:sz="4" w:space="0" w:color="auto"/>
              <w:left w:val="single" w:sz="4" w:space="0" w:color="auto"/>
              <w:bottom w:val="single" w:sz="4" w:space="0" w:color="auto"/>
              <w:right w:val="single" w:sz="4" w:space="0" w:color="auto"/>
            </w:tcBorders>
          </w:tcPr>
          <w:p w14:paraId="6A0BD189" w14:textId="77777777" w:rsidR="00F56C7D" w:rsidRPr="006C3610" w:rsidRDefault="00F56C7D" w:rsidP="00145811">
            <w:pPr>
              <w:pStyle w:val="TAL"/>
              <w:keepLines w:val="0"/>
              <w:widowControl w:val="0"/>
              <w:rPr>
                <w:ins w:id="1294" w:author="Kahn, Jason D. (Fed)" w:date="2021-05-10T10:36:00Z"/>
                <w:b/>
                <w:color w:val="000000"/>
              </w:rPr>
            </w:pPr>
            <w:ins w:id="1295" w:author="Kahn, Jason D. (Fed)" w:date="2021-05-10T10:36:00Z">
              <w:r w:rsidRPr="006C3610">
                <w:rPr>
                  <w:b/>
                  <w:color w:val="000000"/>
                </w:rPr>
                <w:t>Transmission Indicator</w:t>
              </w:r>
            </w:ins>
          </w:p>
        </w:tc>
        <w:tc>
          <w:tcPr>
            <w:tcW w:w="2382" w:type="dxa"/>
            <w:tcBorders>
              <w:top w:val="single" w:sz="4" w:space="0" w:color="auto"/>
              <w:left w:val="single" w:sz="4" w:space="0" w:color="auto"/>
              <w:bottom w:val="single" w:sz="4" w:space="0" w:color="auto"/>
              <w:right w:val="single" w:sz="4" w:space="0" w:color="auto"/>
            </w:tcBorders>
          </w:tcPr>
          <w:p w14:paraId="6272695B" w14:textId="77777777" w:rsidR="00F56C7D" w:rsidRPr="006C3610" w:rsidRDefault="00F56C7D" w:rsidP="00145811">
            <w:pPr>
              <w:pStyle w:val="TAL"/>
              <w:keepLines w:val="0"/>
              <w:widowControl w:val="0"/>
              <w:rPr>
                <w:ins w:id="1296" w:author="Kahn, Jason D. (Fed)" w:date="2021-05-10T10:36:00Z"/>
                <w:color w:val="000000"/>
              </w:rPr>
            </w:pPr>
          </w:p>
        </w:tc>
        <w:tc>
          <w:tcPr>
            <w:tcW w:w="2254" w:type="dxa"/>
            <w:tcBorders>
              <w:top w:val="single" w:sz="4" w:space="0" w:color="auto"/>
              <w:left w:val="single" w:sz="4" w:space="0" w:color="auto"/>
              <w:bottom w:val="single" w:sz="4" w:space="0" w:color="auto"/>
              <w:right w:val="single" w:sz="4" w:space="0" w:color="auto"/>
            </w:tcBorders>
          </w:tcPr>
          <w:p w14:paraId="5A40BA2C" w14:textId="77777777" w:rsidR="00F56C7D" w:rsidRPr="006C3610" w:rsidRDefault="00F56C7D" w:rsidP="00145811">
            <w:pPr>
              <w:pStyle w:val="TAL"/>
              <w:keepLines w:val="0"/>
              <w:widowControl w:val="0"/>
              <w:rPr>
                <w:ins w:id="1297" w:author="Kahn, Jason D. (Fed)" w:date="2021-05-10T10:36:00Z"/>
                <w:color w:val="000000"/>
              </w:rPr>
            </w:pPr>
            <w:ins w:id="1298" w:author="Kahn, Jason D. (Fed)" w:date="2021-05-10T10:36:00Z">
              <w:r w:rsidRPr="006C3610">
                <w:rPr>
                  <w:color w:val="000000"/>
                </w:rPr>
                <w:t>Length is 16 bits, A-P.</w:t>
              </w:r>
            </w:ins>
          </w:p>
        </w:tc>
        <w:tc>
          <w:tcPr>
            <w:tcW w:w="1322" w:type="dxa"/>
            <w:tcBorders>
              <w:top w:val="single" w:sz="4" w:space="0" w:color="auto"/>
              <w:left w:val="single" w:sz="4" w:space="0" w:color="auto"/>
              <w:bottom w:val="single" w:sz="4" w:space="0" w:color="auto"/>
              <w:right w:val="single" w:sz="4" w:space="0" w:color="auto"/>
            </w:tcBorders>
          </w:tcPr>
          <w:p w14:paraId="00331C54" w14:textId="77777777" w:rsidR="00F56C7D" w:rsidRPr="006C3610" w:rsidRDefault="00F56C7D" w:rsidP="00145811">
            <w:pPr>
              <w:pStyle w:val="TAL"/>
              <w:keepLines w:val="0"/>
              <w:widowControl w:val="0"/>
              <w:rPr>
                <w:ins w:id="1299" w:author="Kahn, Jason D. (Fed)" w:date="2021-05-10T10:36:00Z"/>
                <w:color w:val="000000"/>
              </w:rPr>
            </w:pPr>
          </w:p>
        </w:tc>
        <w:tc>
          <w:tcPr>
            <w:tcW w:w="1192" w:type="dxa"/>
            <w:tcBorders>
              <w:top w:val="single" w:sz="4" w:space="0" w:color="auto"/>
              <w:left w:val="single" w:sz="4" w:space="0" w:color="auto"/>
              <w:bottom w:val="single" w:sz="4" w:space="0" w:color="auto"/>
              <w:right w:val="single" w:sz="4" w:space="0" w:color="auto"/>
            </w:tcBorders>
          </w:tcPr>
          <w:p w14:paraId="43D27D09" w14:textId="77777777" w:rsidR="00F56C7D" w:rsidRPr="006C3610" w:rsidRDefault="00F56C7D" w:rsidP="00145811">
            <w:pPr>
              <w:pStyle w:val="TAL"/>
              <w:keepLines w:val="0"/>
              <w:widowControl w:val="0"/>
              <w:rPr>
                <w:ins w:id="1300" w:author="Kahn, Jason D. (Fed)" w:date="2021-05-10T10:36:00Z"/>
                <w:color w:val="000000"/>
              </w:rPr>
            </w:pPr>
          </w:p>
        </w:tc>
      </w:tr>
      <w:tr w:rsidR="00F56C7D" w:rsidRPr="00530C26" w14:paraId="5E447B83" w14:textId="77777777" w:rsidTr="00145811">
        <w:trPr>
          <w:tblHeader/>
          <w:ins w:id="1301" w:author="Kahn, Jason D. (Fed)" w:date="2021-05-10T10:36:00Z"/>
        </w:trPr>
        <w:tc>
          <w:tcPr>
            <w:tcW w:w="2381" w:type="dxa"/>
            <w:tcBorders>
              <w:top w:val="single" w:sz="4" w:space="0" w:color="auto"/>
              <w:left w:val="single" w:sz="4" w:space="0" w:color="auto"/>
              <w:bottom w:val="single" w:sz="4" w:space="0" w:color="auto"/>
              <w:right w:val="single" w:sz="4" w:space="0" w:color="auto"/>
            </w:tcBorders>
          </w:tcPr>
          <w:p w14:paraId="738CA769" w14:textId="77777777" w:rsidR="00F56C7D" w:rsidRPr="006C3610" w:rsidRDefault="00F56C7D" w:rsidP="00145811">
            <w:pPr>
              <w:pStyle w:val="TAL"/>
              <w:keepLines w:val="0"/>
              <w:widowControl w:val="0"/>
              <w:rPr>
                <w:ins w:id="1302" w:author="Kahn, Jason D. (Fed)" w:date="2021-05-10T10:36:00Z"/>
                <w:color w:val="000000"/>
              </w:rPr>
            </w:pPr>
            <w:ins w:id="1303" w:author="Kahn, Jason D. (Fed)" w:date="2021-05-10T10:36:00Z">
              <w:r w:rsidRPr="006C3610">
                <w:rPr>
                  <w:color w:val="000000"/>
                </w:rPr>
                <w:t xml:space="preserve">  Transmission Indicator</w:t>
              </w:r>
            </w:ins>
          </w:p>
        </w:tc>
        <w:tc>
          <w:tcPr>
            <w:tcW w:w="2382" w:type="dxa"/>
            <w:tcBorders>
              <w:top w:val="single" w:sz="4" w:space="0" w:color="auto"/>
              <w:left w:val="single" w:sz="4" w:space="0" w:color="auto"/>
              <w:bottom w:val="single" w:sz="4" w:space="0" w:color="auto"/>
              <w:right w:val="single" w:sz="4" w:space="0" w:color="auto"/>
            </w:tcBorders>
          </w:tcPr>
          <w:p w14:paraId="75FF53DD" w14:textId="77777777" w:rsidR="00F56C7D" w:rsidRPr="006C3610" w:rsidRDefault="00F56C7D" w:rsidP="00145811">
            <w:pPr>
              <w:pStyle w:val="TAL"/>
              <w:keepLines w:val="0"/>
              <w:widowControl w:val="0"/>
              <w:rPr>
                <w:ins w:id="1304" w:author="Kahn, Jason D. (Fed)" w:date="2021-05-10T10:36:00Z"/>
                <w:color w:val="000000"/>
              </w:rPr>
            </w:pPr>
            <w:ins w:id="1305" w:author="Kahn, Jason D. (Fed)" w:date="2021-05-10T10:36:00Z">
              <w:r w:rsidRPr="006C3610">
                <w:rPr>
                  <w:color w:val="000000"/>
                </w:rPr>
                <w:t>"1000000000000000"</w:t>
              </w:r>
            </w:ins>
          </w:p>
        </w:tc>
        <w:tc>
          <w:tcPr>
            <w:tcW w:w="2254" w:type="dxa"/>
            <w:tcBorders>
              <w:top w:val="single" w:sz="4" w:space="0" w:color="auto"/>
              <w:left w:val="single" w:sz="4" w:space="0" w:color="auto"/>
              <w:bottom w:val="single" w:sz="4" w:space="0" w:color="auto"/>
              <w:right w:val="single" w:sz="4" w:space="0" w:color="auto"/>
            </w:tcBorders>
          </w:tcPr>
          <w:p w14:paraId="5F4134B4" w14:textId="77777777" w:rsidR="00F56C7D" w:rsidRPr="006C3610" w:rsidRDefault="00F56C7D" w:rsidP="00145811">
            <w:pPr>
              <w:pStyle w:val="TAL"/>
              <w:keepLines w:val="0"/>
              <w:widowControl w:val="0"/>
              <w:rPr>
                <w:ins w:id="1306" w:author="Kahn, Jason D. (Fed)" w:date="2021-05-10T10:36:00Z"/>
                <w:color w:val="000000"/>
              </w:rPr>
            </w:pPr>
            <w:ins w:id="1307" w:author="Kahn, Jason D. (Fed)" w:date="2021-05-10T10:36:00Z">
              <w:r w:rsidRPr="006C3610">
                <w:rPr>
                  <w:color w:val="000000"/>
                </w:rPr>
                <w:t>A = Normal call</w:t>
              </w:r>
            </w:ins>
          </w:p>
        </w:tc>
        <w:tc>
          <w:tcPr>
            <w:tcW w:w="1322" w:type="dxa"/>
            <w:tcBorders>
              <w:top w:val="single" w:sz="4" w:space="0" w:color="auto"/>
              <w:left w:val="single" w:sz="4" w:space="0" w:color="auto"/>
              <w:bottom w:val="single" w:sz="4" w:space="0" w:color="auto"/>
              <w:right w:val="single" w:sz="4" w:space="0" w:color="auto"/>
            </w:tcBorders>
          </w:tcPr>
          <w:p w14:paraId="638FBB20" w14:textId="77777777" w:rsidR="00F56C7D" w:rsidRPr="00530C26" w:rsidRDefault="00F56C7D" w:rsidP="00145811">
            <w:pPr>
              <w:pStyle w:val="TAL"/>
              <w:keepLines w:val="0"/>
              <w:widowControl w:val="0"/>
              <w:rPr>
                <w:ins w:id="1308" w:author="Kahn, Jason D. (Fed)" w:date="2021-05-10T10:36:00Z"/>
                <w:color w:val="000000"/>
              </w:rPr>
            </w:pPr>
            <w:ins w:id="1309" w:author="Kahn, Jason D. (Fed)" w:date="2021-05-10T10:36:00Z">
              <w:r w:rsidRPr="006C3610">
                <w:rPr>
                  <w:rFonts w:eastAsia="MS Mincho"/>
                  <w:color w:val="000000"/>
                </w:rPr>
                <w:t xml:space="preserve">TS 24.581 [27], clause </w:t>
              </w:r>
              <w:r w:rsidRPr="006C3610">
                <w:rPr>
                  <w:color w:val="000000"/>
                </w:rPr>
                <w:t>9.2.5.1</w:t>
              </w:r>
            </w:ins>
          </w:p>
        </w:tc>
        <w:tc>
          <w:tcPr>
            <w:tcW w:w="1192" w:type="dxa"/>
            <w:tcBorders>
              <w:top w:val="single" w:sz="4" w:space="0" w:color="auto"/>
              <w:left w:val="single" w:sz="4" w:space="0" w:color="auto"/>
              <w:bottom w:val="single" w:sz="4" w:space="0" w:color="auto"/>
              <w:right w:val="single" w:sz="4" w:space="0" w:color="auto"/>
            </w:tcBorders>
          </w:tcPr>
          <w:p w14:paraId="1C0A9D62" w14:textId="77777777" w:rsidR="00F56C7D" w:rsidRPr="00530C26" w:rsidRDefault="00F56C7D" w:rsidP="00145811">
            <w:pPr>
              <w:pStyle w:val="TAL"/>
              <w:keepLines w:val="0"/>
              <w:widowControl w:val="0"/>
              <w:rPr>
                <w:ins w:id="1310" w:author="Kahn, Jason D. (Fed)" w:date="2021-05-10T10:36:00Z"/>
                <w:color w:val="000000"/>
              </w:rPr>
            </w:pPr>
          </w:p>
        </w:tc>
      </w:tr>
    </w:tbl>
    <w:p w14:paraId="0443324D" w14:textId="77777777" w:rsidR="00F56C7D" w:rsidRDefault="00F56C7D" w:rsidP="00F56C7D">
      <w:pPr>
        <w:rPr>
          <w:ins w:id="1311" w:author="Kahn, Jason D. (Fed)" w:date="2021-05-10T10:36:00Z"/>
        </w:rPr>
      </w:pPr>
    </w:p>
    <w:p w14:paraId="20ED620E" w14:textId="77777777" w:rsidR="00F56C7D" w:rsidRPr="00746428" w:rsidRDefault="00F56C7D" w:rsidP="00F56C7D">
      <w:pPr>
        <w:pStyle w:val="TH"/>
        <w:rPr>
          <w:ins w:id="1312" w:author="Kahn, Jason D. (Fed)" w:date="2021-05-10T10:36:00Z"/>
        </w:rPr>
      </w:pPr>
      <w:ins w:id="1313" w:author="Kahn, Jason D. (Fed)" w:date="2021-05-10T10:36:00Z">
        <w:r w:rsidRPr="00746428">
          <w:t xml:space="preserve">Table: </w:t>
        </w:r>
        <w:r>
          <w:t>6.1.1.12.3.3-6</w:t>
        </w:r>
        <w:r w:rsidRPr="00746428">
          <w:t xml:space="preserve"> Queue Position Info</w:t>
        </w:r>
        <w:r>
          <w:t xml:space="preserve"> (Steps 10, 17, Table 6.1.1.12.3.2-1)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58"/>
        <w:gridCol w:w="1440"/>
        <w:gridCol w:w="1183"/>
      </w:tblGrid>
      <w:tr w:rsidR="00F56C7D" w:rsidRPr="00746428" w14:paraId="5F99E50A" w14:textId="77777777" w:rsidTr="00145811">
        <w:trPr>
          <w:cantSplit/>
          <w:tblHeader/>
          <w:jc w:val="center"/>
          <w:ins w:id="1314" w:author="Kahn, Jason D. (Fed)" w:date="2021-05-10T10:36:00Z"/>
        </w:trPr>
        <w:tc>
          <w:tcPr>
            <w:tcW w:w="9645" w:type="dxa"/>
            <w:gridSpan w:val="5"/>
            <w:tcBorders>
              <w:top w:val="single" w:sz="4" w:space="0" w:color="auto"/>
              <w:left w:val="single" w:sz="4" w:space="0" w:color="auto"/>
              <w:bottom w:val="single" w:sz="4" w:space="0" w:color="auto"/>
              <w:right w:val="single" w:sz="4" w:space="0" w:color="auto"/>
            </w:tcBorders>
            <w:hideMark/>
          </w:tcPr>
          <w:p w14:paraId="4DD781C3" w14:textId="77777777" w:rsidR="00F56C7D" w:rsidRPr="009C321B" w:rsidRDefault="00F56C7D" w:rsidP="00145811">
            <w:pPr>
              <w:pStyle w:val="TAL"/>
              <w:keepLines w:val="0"/>
              <w:widowControl w:val="0"/>
              <w:rPr>
                <w:ins w:id="1315" w:author="Kahn, Jason D. (Fed)" w:date="2021-05-10T10:36:00Z"/>
              </w:rPr>
            </w:pPr>
            <w:ins w:id="1316" w:author="Kahn, Jason D. (Fed)" w:date="2021-05-10T10:36:00Z">
              <w:r w:rsidRPr="009C321B">
                <w:t xml:space="preserve">Derivation Path: TS 24.581 [88] Table 9.2.12-1, Condition ON-NETWORK </w:t>
              </w:r>
            </w:ins>
          </w:p>
        </w:tc>
      </w:tr>
      <w:tr w:rsidR="00F56C7D" w:rsidRPr="00746428" w14:paraId="7C7C3A4D" w14:textId="77777777" w:rsidTr="00145811">
        <w:trPr>
          <w:cantSplit/>
          <w:tblHeader/>
          <w:jc w:val="center"/>
          <w:ins w:id="1317" w:author="Kahn, Jason D. (Fed)" w:date="2021-05-10T10:36:00Z"/>
        </w:trPr>
        <w:tc>
          <w:tcPr>
            <w:tcW w:w="2837" w:type="dxa"/>
            <w:tcBorders>
              <w:top w:val="single" w:sz="4" w:space="0" w:color="auto"/>
              <w:left w:val="single" w:sz="4" w:space="0" w:color="auto"/>
              <w:bottom w:val="single" w:sz="4" w:space="0" w:color="auto"/>
              <w:right w:val="single" w:sz="4" w:space="0" w:color="auto"/>
            </w:tcBorders>
            <w:hideMark/>
          </w:tcPr>
          <w:p w14:paraId="2DF48A40" w14:textId="77777777" w:rsidR="00F56C7D" w:rsidRPr="00746428" w:rsidRDefault="00F56C7D" w:rsidP="00145811">
            <w:pPr>
              <w:pStyle w:val="TAH"/>
              <w:keepLines w:val="0"/>
              <w:widowControl w:val="0"/>
              <w:rPr>
                <w:ins w:id="1318" w:author="Kahn, Jason D. (Fed)" w:date="2021-05-10T10:36:00Z"/>
                <w:bCs/>
              </w:rPr>
            </w:pPr>
            <w:ins w:id="1319" w:author="Kahn, Jason D. (Fed)" w:date="2021-05-10T10:36:00Z">
              <w:r w:rsidRPr="00746428">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9687605" w14:textId="77777777" w:rsidR="00F56C7D" w:rsidRPr="00746428" w:rsidRDefault="00F56C7D" w:rsidP="00145811">
            <w:pPr>
              <w:pStyle w:val="TAH"/>
              <w:keepLines w:val="0"/>
              <w:widowControl w:val="0"/>
              <w:rPr>
                <w:ins w:id="1320" w:author="Kahn, Jason D. (Fed)" w:date="2021-05-10T10:36:00Z"/>
                <w:bCs/>
              </w:rPr>
            </w:pPr>
            <w:ins w:id="1321" w:author="Kahn, Jason D. (Fed)" w:date="2021-05-10T10:36:00Z">
              <w:r w:rsidRPr="00746428">
                <w:rPr>
                  <w:bCs/>
                </w:rPr>
                <w:t>Value/remark</w:t>
              </w:r>
            </w:ins>
          </w:p>
        </w:tc>
        <w:tc>
          <w:tcPr>
            <w:tcW w:w="2058" w:type="dxa"/>
            <w:tcBorders>
              <w:top w:val="single" w:sz="4" w:space="0" w:color="auto"/>
              <w:left w:val="single" w:sz="4" w:space="0" w:color="auto"/>
              <w:bottom w:val="single" w:sz="4" w:space="0" w:color="auto"/>
              <w:right w:val="single" w:sz="4" w:space="0" w:color="auto"/>
            </w:tcBorders>
            <w:hideMark/>
          </w:tcPr>
          <w:p w14:paraId="57845D34" w14:textId="77777777" w:rsidR="00F56C7D" w:rsidRPr="00746428" w:rsidRDefault="00F56C7D" w:rsidP="00145811">
            <w:pPr>
              <w:pStyle w:val="TAH"/>
              <w:keepLines w:val="0"/>
              <w:widowControl w:val="0"/>
              <w:rPr>
                <w:ins w:id="1322" w:author="Kahn, Jason D. (Fed)" w:date="2021-05-10T10:36:00Z"/>
                <w:bCs/>
              </w:rPr>
            </w:pPr>
            <w:ins w:id="1323" w:author="Kahn, Jason D. (Fed)" w:date="2021-05-10T10:36:00Z">
              <w:r w:rsidRPr="00746428">
                <w:rPr>
                  <w:bCs/>
                </w:rPr>
                <w:t>Comment</w:t>
              </w:r>
            </w:ins>
          </w:p>
        </w:tc>
        <w:tc>
          <w:tcPr>
            <w:tcW w:w="1440" w:type="dxa"/>
            <w:tcBorders>
              <w:top w:val="single" w:sz="4" w:space="0" w:color="auto"/>
              <w:left w:val="single" w:sz="4" w:space="0" w:color="auto"/>
              <w:bottom w:val="single" w:sz="4" w:space="0" w:color="auto"/>
              <w:right w:val="single" w:sz="4" w:space="0" w:color="auto"/>
            </w:tcBorders>
            <w:hideMark/>
          </w:tcPr>
          <w:p w14:paraId="0BF8875C" w14:textId="77777777" w:rsidR="00F56C7D" w:rsidRPr="00746428" w:rsidRDefault="00F56C7D" w:rsidP="00145811">
            <w:pPr>
              <w:pStyle w:val="TAH"/>
              <w:keepLines w:val="0"/>
              <w:widowControl w:val="0"/>
              <w:rPr>
                <w:ins w:id="1324" w:author="Kahn, Jason D. (Fed)" w:date="2021-05-10T10:36:00Z"/>
                <w:bCs/>
              </w:rPr>
            </w:pPr>
            <w:ins w:id="1325" w:author="Kahn, Jason D. (Fed)" w:date="2021-05-10T10:36:00Z">
              <w:r w:rsidRPr="00746428">
                <w:rPr>
                  <w:bCs/>
                </w:rPr>
                <w:t>Reference</w:t>
              </w:r>
            </w:ins>
          </w:p>
        </w:tc>
        <w:tc>
          <w:tcPr>
            <w:tcW w:w="1183" w:type="dxa"/>
            <w:tcBorders>
              <w:top w:val="single" w:sz="4" w:space="0" w:color="auto"/>
              <w:left w:val="single" w:sz="4" w:space="0" w:color="auto"/>
              <w:bottom w:val="single" w:sz="4" w:space="0" w:color="auto"/>
              <w:right w:val="single" w:sz="4" w:space="0" w:color="auto"/>
            </w:tcBorders>
            <w:hideMark/>
          </w:tcPr>
          <w:p w14:paraId="586D8460" w14:textId="77777777" w:rsidR="00F56C7D" w:rsidRPr="00746428" w:rsidRDefault="00F56C7D" w:rsidP="00145811">
            <w:pPr>
              <w:pStyle w:val="TAH"/>
              <w:keepLines w:val="0"/>
              <w:widowControl w:val="0"/>
              <w:rPr>
                <w:ins w:id="1326" w:author="Kahn, Jason D. (Fed)" w:date="2021-05-10T10:36:00Z"/>
                <w:bCs/>
              </w:rPr>
            </w:pPr>
            <w:ins w:id="1327" w:author="Kahn, Jason D. (Fed)" w:date="2021-05-10T10:36:00Z">
              <w:r w:rsidRPr="00746428">
                <w:rPr>
                  <w:bCs/>
                </w:rPr>
                <w:t>Condition</w:t>
              </w:r>
            </w:ins>
          </w:p>
        </w:tc>
      </w:tr>
      <w:tr w:rsidR="00F56C7D" w:rsidRPr="00746428" w14:paraId="763D3CA0" w14:textId="77777777" w:rsidTr="00145811">
        <w:trPr>
          <w:cantSplit/>
          <w:jc w:val="center"/>
          <w:ins w:id="1328" w:author="Kahn, Jason D. (Fed)" w:date="2021-05-10T10:36:00Z"/>
        </w:trPr>
        <w:tc>
          <w:tcPr>
            <w:tcW w:w="2837" w:type="dxa"/>
            <w:tcBorders>
              <w:top w:val="single" w:sz="4" w:space="0" w:color="auto"/>
              <w:left w:val="single" w:sz="4" w:space="0" w:color="auto"/>
              <w:bottom w:val="single" w:sz="4" w:space="0" w:color="auto"/>
              <w:right w:val="single" w:sz="4" w:space="0" w:color="auto"/>
            </w:tcBorders>
            <w:shd w:val="clear" w:color="auto" w:fill="auto"/>
            <w:hideMark/>
          </w:tcPr>
          <w:p w14:paraId="44D59D99" w14:textId="77777777" w:rsidR="00F56C7D" w:rsidRPr="009C321B" w:rsidRDefault="00F56C7D" w:rsidP="00145811">
            <w:pPr>
              <w:pStyle w:val="TAL"/>
              <w:rPr>
                <w:ins w:id="1329" w:author="Kahn, Jason D. (Fed)" w:date="2021-05-10T10:36:00Z"/>
                <w:b/>
                <w:bCs/>
              </w:rPr>
            </w:pPr>
            <w:ins w:id="1330" w:author="Kahn, Jason D. (Fed)" w:date="2021-05-10T10:36:00Z">
              <w:r w:rsidRPr="009C321B">
                <w:rPr>
                  <w:b/>
                  <w:bCs/>
                </w:rPr>
                <w:t>Subtype</w:t>
              </w:r>
            </w:ins>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520BD9B6" w14:textId="77777777" w:rsidR="00F56C7D" w:rsidRPr="009C321B" w:rsidRDefault="00F56C7D" w:rsidP="00145811">
            <w:pPr>
              <w:pStyle w:val="TAL"/>
              <w:rPr>
                <w:ins w:id="1331" w:author="Kahn, Jason D. (Fed)" w:date="2021-05-10T10:36:00Z"/>
              </w:rPr>
            </w:pPr>
            <w:ins w:id="1332" w:author="Kahn, Jason D. (Fed)" w:date="2021-05-10T10:36:00Z">
              <w:r w:rsidRPr="009C321B">
                <w:t>“00101”</w:t>
              </w:r>
            </w:ins>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2BAC00DF" w14:textId="77777777" w:rsidR="00F56C7D" w:rsidRPr="009C321B" w:rsidRDefault="00F56C7D" w:rsidP="00145811">
            <w:pPr>
              <w:pStyle w:val="TAL"/>
              <w:keepLines w:val="0"/>
              <w:widowControl w:val="0"/>
              <w:rPr>
                <w:ins w:id="1333" w:author="Kahn, Jason D. (Fed)" w:date="2021-05-10T10:36:00Z"/>
              </w:rPr>
            </w:pPr>
            <w:ins w:id="1334" w:author="Kahn, Jason D. (Fed)" w:date="2021-05-10T10:36:00Z">
              <w:r w:rsidRPr="009C321B">
                <w:t xml:space="preserve">Server </w:t>
              </w:r>
              <w:r w:rsidRPr="009C321B">
                <w:sym w:font="Wingdings" w:char="F0E0"/>
              </w:r>
              <w:r w:rsidRPr="009C321B">
                <w:t xml:space="preserve"> client</w:t>
              </w:r>
            </w:ins>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00AA381E" w14:textId="77777777" w:rsidR="00F56C7D" w:rsidRPr="009C321B" w:rsidRDefault="00F56C7D" w:rsidP="00145811">
            <w:pPr>
              <w:pStyle w:val="TAL"/>
              <w:keepLines w:val="0"/>
              <w:widowControl w:val="0"/>
              <w:rPr>
                <w:ins w:id="1335" w:author="Kahn, Jason D. (Fed)" w:date="2021-05-10T10:36:00Z"/>
              </w:rPr>
            </w:pPr>
            <w:ins w:id="1336" w:author="Kahn, Jason D. (Fed)" w:date="2021-05-10T10:36:00Z">
              <w:r w:rsidRPr="009C321B">
                <w:t>TS 24.581 [88] 9.2.2.1-1</w:t>
              </w:r>
            </w:ins>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1D3786DB" w14:textId="77777777" w:rsidR="00F56C7D" w:rsidRPr="009C321B" w:rsidRDefault="00F56C7D" w:rsidP="00145811">
            <w:pPr>
              <w:keepNext/>
              <w:widowControl w:val="0"/>
              <w:spacing w:after="0"/>
              <w:rPr>
                <w:ins w:id="1337" w:author="Kahn, Jason D. (Fed)" w:date="2021-05-10T10:36:00Z"/>
                <w:rFonts w:ascii="Arial" w:hAnsi="Arial" w:cs="Arial"/>
                <w:b/>
                <w:sz w:val="18"/>
                <w:szCs w:val="18"/>
              </w:rPr>
            </w:pPr>
          </w:p>
        </w:tc>
      </w:tr>
    </w:tbl>
    <w:p w14:paraId="264BACE4" w14:textId="77777777" w:rsidR="00F56C7D" w:rsidRDefault="00F56C7D" w:rsidP="00F56C7D">
      <w:pPr>
        <w:rPr>
          <w:ins w:id="1338" w:author="Kahn, Jason D. (Fed)" w:date="2021-05-10T10:36:00Z"/>
        </w:rPr>
      </w:pPr>
    </w:p>
    <w:p w14:paraId="40347222" w14:textId="77777777" w:rsidR="00F56C7D" w:rsidRPr="00530C26" w:rsidRDefault="00F56C7D" w:rsidP="00F56C7D">
      <w:pPr>
        <w:pStyle w:val="TH"/>
        <w:rPr>
          <w:ins w:id="1339" w:author="Kahn, Jason D. (Fed)" w:date="2021-05-10T10:36:00Z"/>
        </w:rPr>
      </w:pPr>
      <w:ins w:id="1340" w:author="Kahn, Jason D. (Fed)" w:date="2021-05-10T10:36:00Z">
        <w:r w:rsidRPr="00530C26">
          <w:t>Table 6.1.1.1</w:t>
        </w:r>
        <w:r>
          <w:t>2</w:t>
        </w:r>
        <w:r w:rsidRPr="00530C26">
          <w:t>.3.3-</w:t>
        </w:r>
        <w:r>
          <w:t>7</w:t>
        </w:r>
        <w:r w:rsidRPr="00530C26">
          <w:t xml:space="preserve">: Transmission Control Ack (Step </w:t>
        </w:r>
        <w:r>
          <w:t>11</w:t>
        </w:r>
        <w:r w:rsidRPr="00530C26">
          <w:t>, Table 6.1.1.1</w:t>
        </w:r>
        <w:r>
          <w:t>2</w:t>
        </w:r>
        <w:r w:rsidRPr="00530C26">
          <w:t>.3.2-1</w:t>
        </w:r>
        <w: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F56C7D" w:rsidRPr="00530C26" w:rsidDel="00127C5D" w14:paraId="47449359" w14:textId="77777777" w:rsidTr="00145811">
        <w:trPr>
          <w:tblHeader/>
          <w:ins w:id="1341" w:author="Kahn, Jason D. (Fed)" w:date="2021-05-10T10:36:00Z"/>
        </w:trPr>
        <w:tc>
          <w:tcPr>
            <w:tcW w:w="9531" w:type="dxa"/>
            <w:gridSpan w:val="5"/>
          </w:tcPr>
          <w:p w14:paraId="370B4AE2" w14:textId="77777777" w:rsidR="00F56C7D" w:rsidRPr="00530C26" w:rsidDel="00127C5D" w:rsidRDefault="00F56C7D" w:rsidP="00145811">
            <w:pPr>
              <w:pStyle w:val="TAL"/>
              <w:keepNext w:val="0"/>
              <w:keepLines w:val="0"/>
              <w:widowControl w:val="0"/>
              <w:rPr>
                <w:ins w:id="1342" w:author="Kahn, Jason D. (Fed)" w:date="2021-05-10T10:36:00Z"/>
                <w:color w:val="000000"/>
              </w:rPr>
            </w:pPr>
            <w:ins w:id="1343" w:author="Kahn, Jason D. (Fed)" w:date="2021-05-10T10:36:00Z">
              <w:r w:rsidRPr="00530C26">
                <w:rPr>
                  <w:color w:val="000000"/>
                </w:rPr>
                <w:t>Derivation Path: TS 36.579-1 [2], Table 5.5.11.3.5-1</w:t>
              </w:r>
            </w:ins>
          </w:p>
        </w:tc>
      </w:tr>
      <w:tr w:rsidR="00F56C7D" w:rsidRPr="00530C26" w:rsidDel="00127C5D" w14:paraId="15ACD357" w14:textId="77777777" w:rsidTr="00145811">
        <w:trPr>
          <w:tblHeader/>
          <w:ins w:id="1344" w:author="Kahn, Jason D. (Fed)" w:date="2021-05-10T10:36:00Z"/>
        </w:trPr>
        <w:tc>
          <w:tcPr>
            <w:tcW w:w="2381" w:type="dxa"/>
          </w:tcPr>
          <w:p w14:paraId="2CD58F9B" w14:textId="77777777" w:rsidR="00F56C7D" w:rsidRPr="00530C26" w:rsidDel="00127C5D" w:rsidRDefault="00F56C7D" w:rsidP="00145811">
            <w:pPr>
              <w:pStyle w:val="TAH"/>
              <w:rPr>
                <w:ins w:id="1345" w:author="Kahn, Jason D. (Fed)" w:date="2021-05-10T10:36:00Z"/>
              </w:rPr>
            </w:pPr>
            <w:ins w:id="1346" w:author="Kahn, Jason D. (Fed)" w:date="2021-05-10T10:36:00Z">
              <w:r w:rsidRPr="00530C26">
                <w:t>Information Element</w:t>
              </w:r>
            </w:ins>
          </w:p>
        </w:tc>
        <w:tc>
          <w:tcPr>
            <w:tcW w:w="2382" w:type="dxa"/>
          </w:tcPr>
          <w:p w14:paraId="17F2F1B9" w14:textId="77777777" w:rsidR="00F56C7D" w:rsidRPr="00530C26" w:rsidDel="00127C5D" w:rsidRDefault="00F56C7D" w:rsidP="00145811">
            <w:pPr>
              <w:pStyle w:val="TAH"/>
              <w:rPr>
                <w:ins w:id="1347" w:author="Kahn, Jason D. (Fed)" w:date="2021-05-10T10:36:00Z"/>
              </w:rPr>
            </w:pPr>
            <w:ins w:id="1348" w:author="Kahn, Jason D. (Fed)" w:date="2021-05-10T10:36:00Z">
              <w:r w:rsidRPr="00530C26">
                <w:t>Value/remark</w:t>
              </w:r>
            </w:ins>
          </w:p>
        </w:tc>
        <w:tc>
          <w:tcPr>
            <w:tcW w:w="2254" w:type="dxa"/>
          </w:tcPr>
          <w:p w14:paraId="5E2FF376" w14:textId="77777777" w:rsidR="00F56C7D" w:rsidRPr="00530C26" w:rsidDel="00127C5D" w:rsidRDefault="00F56C7D" w:rsidP="00145811">
            <w:pPr>
              <w:pStyle w:val="TAH"/>
              <w:rPr>
                <w:ins w:id="1349" w:author="Kahn, Jason D. (Fed)" w:date="2021-05-10T10:36:00Z"/>
              </w:rPr>
            </w:pPr>
            <w:ins w:id="1350" w:author="Kahn, Jason D. (Fed)" w:date="2021-05-10T10:36:00Z">
              <w:r w:rsidRPr="00530C26">
                <w:t>Comment</w:t>
              </w:r>
            </w:ins>
          </w:p>
        </w:tc>
        <w:tc>
          <w:tcPr>
            <w:tcW w:w="1322" w:type="dxa"/>
          </w:tcPr>
          <w:p w14:paraId="709BEAFA" w14:textId="77777777" w:rsidR="00F56C7D" w:rsidRPr="00530C26" w:rsidDel="00127C5D" w:rsidRDefault="00F56C7D" w:rsidP="00145811">
            <w:pPr>
              <w:pStyle w:val="TAH"/>
              <w:rPr>
                <w:ins w:id="1351" w:author="Kahn, Jason D. (Fed)" w:date="2021-05-10T10:36:00Z"/>
              </w:rPr>
            </w:pPr>
            <w:ins w:id="1352" w:author="Kahn, Jason D. (Fed)" w:date="2021-05-10T10:36:00Z">
              <w:r w:rsidRPr="00530C26">
                <w:t>Reference</w:t>
              </w:r>
            </w:ins>
          </w:p>
        </w:tc>
        <w:tc>
          <w:tcPr>
            <w:tcW w:w="1192" w:type="dxa"/>
          </w:tcPr>
          <w:p w14:paraId="2892755A" w14:textId="77777777" w:rsidR="00F56C7D" w:rsidRPr="00530C26" w:rsidDel="00127C5D" w:rsidRDefault="00F56C7D" w:rsidP="00145811">
            <w:pPr>
              <w:pStyle w:val="TAH"/>
              <w:rPr>
                <w:ins w:id="1353" w:author="Kahn, Jason D. (Fed)" w:date="2021-05-10T10:36:00Z"/>
              </w:rPr>
            </w:pPr>
            <w:ins w:id="1354" w:author="Kahn, Jason D. (Fed)" w:date="2021-05-10T10:36:00Z">
              <w:r w:rsidRPr="00530C26">
                <w:t>Condition</w:t>
              </w:r>
            </w:ins>
          </w:p>
        </w:tc>
      </w:tr>
      <w:tr w:rsidR="00F56C7D" w:rsidRPr="00530C26" w:rsidDel="00127C5D" w14:paraId="72765C1F" w14:textId="77777777" w:rsidTr="00145811">
        <w:trPr>
          <w:tblHeader/>
          <w:ins w:id="1355" w:author="Kahn, Jason D. (Fed)" w:date="2021-05-10T10:36:00Z"/>
        </w:trPr>
        <w:tc>
          <w:tcPr>
            <w:tcW w:w="2381" w:type="dxa"/>
          </w:tcPr>
          <w:p w14:paraId="22347BB0" w14:textId="77777777" w:rsidR="00F56C7D" w:rsidRPr="00530C26" w:rsidRDefault="00F56C7D" w:rsidP="00145811">
            <w:pPr>
              <w:pStyle w:val="TAL"/>
              <w:keepNext w:val="0"/>
              <w:keepLines w:val="0"/>
              <w:widowControl w:val="0"/>
              <w:rPr>
                <w:ins w:id="1356" w:author="Kahn, Jason D. (Fed)" w:date="2021-05-10T10:36:00Z"/>
                <w:rFonts w:eastAsia="MS Mincho"/>
                <w:color w:val="000000"/>
              </w:rPr>
            </w:pPr>
            <w:ins w:id="1357" w:author="Kahn, Jason D. (Fed)" w:date="2021-05-10T10:36:00Z">
              <w:r w:rsidRPr="00530C26">
                <w:rPr>
                  <w:rFonts w:eastAsia="MS Mincho"/>
                  <w:color w:val="000000"/>
                </w:rPr>
                <w:t>Message Type</w:t>
              </w:r>
            </w:ins>
          </w:p>
        </w:tc>
        <w:tc>
          <w:tcPr>
            <w:tcW w:w="2382" w:type="dxa"/>
          </w:tcPr>
          <w:p w14:paraId="5279C290" w14:textId="77777777" w:rsidR="00F56C7D" w:rsidRPr="00530C26" w:rsidRDefault="00F56C7D" w:rsidP="00145811">
            <w:pPr>
              <w:pStyle w:val="TAL"/>
              <w:keepNext w:val="0"/>
              <w:keepLines w:val="0"/>
              <w:widowControl w:val="0"/>
              <w:rPr>
                <w:ins w:id="1358" w:author="Kahn, Jason D. (Fed)" w:date="2021-05-10T10:36:00Z"/>
                <w:rFonts w:eastAsia="MS Mincho"/>
                <w:color w:val="000000"/>
              </w:rPr>
            </w:pPr>
          </w:p>
        </w:tc>
        <w:tc>
          <w:tcPr>
            <w:tcW w:w="2254" w:type="dxa"/>
          </w:tcPr>
          <w:p w14:paraId="2429EDEC" w14:textId="77777777" w:rsidR="00F56C7D" w:rsidRPr="00530C26" w:rsidRDefault="00F56C7D" w:rsidP="00145811">
            <w:pPr>
              <w:pStyle w:val="TAL"/>
              <w:keepNext w:val="0"/>
              <w:keepLines w:val="0"/>
              <w:widowControl w:val="0"/>
              <w:rPr>
                <w:ins w:id="1359" w:author="Kahn, Jason D. (Fed)" w:date="2021-05-10T10:36:00Z"/>
                <w:rFonts w:eastAsia="MS PGothic"/>
                <w:color w:val="000000"/>
              </w:rPr>
            </w:pPr>
          </w:p>
        </w:tc>
        <w:tc>
          <w:tcPr>
            <w:tcW w:w="1322" w:type="dxa"/>
          </w:tcPr>
          <w:p w14:paraId="779947E1" w14:textId="77777777" w:rsidR="00F56C7D" w:rsidRPr="00530C26" w:rsidRDefault="00F56C7D" w:rsidP="00145811">
            <w:pPr>
              <w:pStyle w:val="TAL"/>
              <w:keepNext w:val="0"/>
              <w:keepLines w:val="0"/>
              <w:widowControl w:val="0"/>
              <w:rPr>
                <w:ins w:id="1360" w:author="Kahn, Jason D. (Fed)" w:date="2021-05-10T10:36:00Z"/>
                <w:rFonts w:eastAsia="MS Mincho"/>
                <w:color w:val="000000"/>
              </w:rPr>
            </w:pPr>
          </w:p>
        </w:tc>
        <w:tc>
          <w:tcPr>
            <w:tcW w:w="1192" w:type="dxa"/>
          </w:tcPr>
          <w:p w14:paraId="4E677813" w14:textId="77777777" w:rsidR="00F56C7D" w:rsidRPr="00530C26" w:rsidRDefault="00F56C7D" w:rsidP="00145811">
            <w:pPr>
              <w:pStyle w:val="TAL"/>
              <w:keepNext w:val="0"/>
              <w:keepLines w:val="0"/>
              <w:widowControl w:val="0"/>
              <w:rPr>
                <w:ins w:id="1361" w:author="Kahn, Jason D. (Fed)" w:date="2021-05-10T10:36:00Z"/>
                <w:rFonts w:eastAsia="MS Mincho"/>
                <w:color w:val="000000"/>
              </w:rPr>
            </w:pPr>
          </w:p>
        </w:tc>
      </w:tr>
      <w:tr w:rsidR="00F56C7D" w:rsidRPr="00530C26" w:rsidDel="00127C5D" w14:paraId="27703B07" w14:textId="77777777" w:rsidTr="00145811">
        <w:trPr>
          <w:tblHeader/>
          <w:ins w:id="1362" w:author="Kahn, Jason D. (Fed)" w:date="2021-05-10T10:36:00Z"/>
        </w:trPr>
        <w:tc>
          <w:tcPr>
            <w:tcW w:w="2381" w:type="dxa"/>
          </w:tcPr>
          <w:p w14:paraId="41B90EB1" w14:textId="77777777" w:rsidR="00F56C7D" w:rsidRPr="00530C26" w:rsidRDefault="00F56C7D" w:rsidP="00145811">
            <w:pPr>
              <w:pStyle w:val="TAL"/>
              <w:keepNext w:val="0"/>
              <w:keepLines w:val="0"/>
              <w:widowControl w:val="0"/>
              <w:rPr>
                <w:ins w:id="1363" w:author="Kahn, Jason D. (Fed)" w:date="2021-05-10T10:36:00Z"/>
                <w:rFonts w:eastAsia="MS Mincho"/>
                <w:color w:val="000000"/>
              </w:rPr>
            </w:pPr>
            <w:ins w:id="1364" w:author="Kahn, Jason D. (Fed)" w:date="2021-05-10T10:36:00Z">
              <w:r w:rsidRPr="00530C26">
                <w:rPr>
                  <w:rFonts w:eastAsia="MS Mincho"/>
                  <w:color w:val="000000"/>
                </w:rPr>
                <w:t xml:space="preserve">  Message Type</w:t>
              </w:r>
            </w:ins>
          </w:p>
        </w:tc>
        <w:tc>
          <w:tcPr>
            <w:tcW w:w="2382" w:type="dxa"/>
          </w:tcPr>
          <w:p w14:paraId="737578D6" w14:textId="77777777" w:rsidR="00F56C7D" w:rsidRPr="00530C26" w:rsidRDefault="00F56C7D" w:rsidP="00145811">
            <w:pPr>
              <w:pStyle w:val="TAL"/>
              <w:keepNext w:val="0"/>
              <w:keepLines w:val="0"/>
              <w:widowControl w:val="0"/>
              <w:rPr>
                <w:ins w:id="1365" w:author="Kahn, Jason D. (Fed)" w:date="2021-05-10T10:36:00Z"/>
                <w:rFonts w:eastAsia="MS Mincho"/>
                <w:color w:val="000000"/>
              </w:rPr>
            </w:pPr>
            <w:ins w:id="1366" w:author="Kahn, Jason D. (Fed)" w:date="2021-05-10T10:36:00Z">
              <w:r w:rsidRPr="00530C26">
                <w:rPr>
                  <w:rFonts w:eastAsia="MS Mincho"/>
                  <w:color w:val="000000"/>
                </w:rPr>
                <w:t>"</w:t>
              </w:r>
              <w:r>
                <w:rPr>
                  <w:rFonts w:eastAsia="MS Mincho"/>
                  <w:color w:val="000000"/>
                </w:rPr>
                <w:t>000</w:t>
              </w:r>
              <w:r w:rsidRPr="00530C26">
                <w:rPr>
                  <w:rFonts w:eastAsia="MS Mincho"/>
                  <w:color w:val="000000"/>
                </w:rPr>
                <w:t>10000"</w:t>
              </w:r>
            </w:ins>
          </w:p>
        </w:tc>
        <w:tc>
          <w:tcPr>
            <w:tcW w:w="2254" w:type="dxa"/>
          </w:tcPr>
          <w:p w14:paraId="7CA99017" w14:textId="77777777" w:rsidR="00F56C7D" w:rsidRPr="00530C26" w:rsidRDefault="00F56C7D" w:rsidP="00145811">
            <w:pPr>
              <w:pStyle w:val="TAL"/>
              <w:keepNext w:val="0"/>
              <w:keepLines w:val="0"/>
              <w:widowControl w:val="0"/>
              <w:rPr>
                <w:ins w:id="1367" w:author="Kahn, Jason D. (Fed)" w:date="2021-05-10T10:36:00Z"/>
                <w:rFonts w:eastAsia="MS PGothic"/>
                <w:color w:val="000000"/>
              </w:rPr>
            </w:pPr>
            <w:ins w:id="1368" w:author="Kahn, Jason D. (Fed)" w:date="2021-05-10T10:36:00Z">
              <w:r w:rsidRPr="00530C26">
                <w:rPr>
                  <w:rFonts w:eastAsia="MS PGothic"/>
                  <w:color w:val="000000"/>
                </w:rPr>
                <w:t>Transmission Control Ack message for Transmission Granted message which requested acknowledgment.</w:t>
              </w:r>
            </w:ins>
          </w:p>
        </w:tc>
        <w:tc>
          <w:tcPr>
            <w:tcW w:w="1322" w:type="dxa"/>
          </w:tcPr>
          <w:p w14:paraId="1009C75B" w14:textId="77777777" w:rsidR="00F56C7D" w:rsidRPr="00530C26" w:rsidRDefault="00F56C7D" w:rsidP="00145811">
            <w:pPr>
              <w:pStyle w:val="TAL"/>
              <w:keepNext w:val="0"/>
              <w:keepLines w:val="0"/>
              <w:widowControl w:val="0"/>
              <w:rPr>
                <w:ins w:id="1369" w:author="Kahn, Jason D. (Fed)" w:date="2021-05-10T10:36:00Z"/>
                <w:rFonts w:eastAsia="MS Mincho"/>
                <w:color w:val="000000"/>
              </w:rPr>
            </w:pPr>
          </w:p>
        </w:tc>
        <w:tc>
          <w:tcPr>
            <w:tcW w:w="1192" w:type="dxa"/>
          </w:tcPr>
          <w:p w14:paraId="6231B16B" w14:textId="77777777" w:rsidR="00F56C7D" w:rsidRPr="00530C26" w:rsidRDefault="00F56C7D" w:rsidP="00145811">
            <w:pPr>
              <w:pStyle w:val="TAL"/>
              <w:keepNext w:val="0"/>
              <w:keepLines w:val="0"/>
              <w:widowControl w:val="0"/>
              <w:rPr>
                <w:ins w:id="1370" w:author="Kahn, Jason D. (Fed)" w:date="2021-05-10T10:36:00Z"/>
                <w:rFonts w:eastAsia="MS Mincho"/>
                <w:color w:val="000000"/>
              </w:rPr>
            </w:pPr>
          </w:p>
        </w:tc>
      </w:tr>
    </w:tbl>
    <w:p w14:paraId="17953743" w14:textId="77777777" w:rsidR="00F56C7D" w:rsidRPr="00530C26" w:rsidRDefault="00F56C7D" w:rsidP="00F56C7D">
      <w:pPr>
        <w:rPr>
          <w:ins w:id="1371" w:author="Kahn, Jason D. (Fed)" w:date="2021-05-10T10:36:00Z"/>
        </w:rPr>
      </w:pPr>
    </w:p>
    <w:p w14:paraId="5275D643" w14:textId="77777777" w:rsidR="00F56C7D" w:rsidRPr="006F1819" w:rsidRDefault="00F56C7D" w:rsidP="00F56C7D">
      <w:pPr>
        <w:pStyle w:val="TH"/>
        <w:rPr>
          <w:ins w:id="1372" w:author="Kahn, Jason D. (Fed)" w:date="2021-05-10T10:36:00Z"/>
        </w:rPr>
      </w:pPr>
      <w:ins w:id="1373" w:author="Kahn, Jason D. (Fed)" w:date="2021-05-10T10:36:00Z">
        <w:r w:rsidRPr="006F1819">
          <w:t xml:space="preserve">Table </w:t>
        </w:r>
        <w:r>
          <w:t>6.1.1.12.3.3</w:t>
        </w:r>
        <w:r w:rsidRPr="006F1819">
          <w:t>-</w:t>
        </w:r>
        <w:r>
          <w:t>8</w:t>
        </w:r>
        <w:r w:rsidRPr="006F1819">
          <w:t xml:space="preserve">: SIP 200 (OK) </w:t>
        </w:r>
        <w:r>
          <w:t>(Step 24, Table 6.1.1.12.3.2-1)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56C7D" w:rsidRPr="004B144B" w14:paraId="40BC8501" w14:textId="77777777" w:rsidTr="00145811">
        <w:trPr>
          <w:tblHeader/>
          <w:ins w:id="1374" w:author="Kahn, Jason D. (Fed)" w:date="2021-05-10T10:36:00Z"/>
        </w:trPr>
        <w:tc>
          <w:tcPr>
            <w:tcW w:w="9639" w:type="dxa"/>
            <w:gridSpan w:val="5"/>
          </w:tcPr>
          <w:p w14:paraId="0DA9A8C7" w14:textId="77777777" w:rsidR="00F56C7D" w:rsidRPr="004B144B" w:rsidRDefault="00F56C7D" w:rsidP="00145811">
            <w:pPr>
              <w:pStyle w:val="TAL"/>
              <w:keepNext w:val="0"/>
              <w:keepLines w:val="0"/>
              <w:widowControl w:val="0"/>
              <w:rPr>
                <w:ins w:id="1375" w:author="Kahn, Jason D. (Fed)" w:date="2021-05-10T10:36:00Z"/>
                <w:rFonts w:cs="Arial"/>
                <w:szCs w:val="18"/>
              </w:rPr>
            </w:pPr>
            <w:ins w:id="1376" w:author="Kahn, Jason D. (Fed)" w:date="2021-05-10T10:36:00Z">
              <w:r w:rsidRPr="004B144B">
                <w:rPr>
                  <w:rFonts w:cs="Arial"/>
                  <w:szCs w:val="18"/>
                </w:rPr>
                <w:t>Derivation Path: RFC 3261 [22], Table 5.5.2.17.1.2-1, Conditions MCVIDEO, GROUP CALL</w:t>
              </w:r>
            </w:ins>
          </w:p>
        </w:tc>
      </w:tr>
      <w:tr w:rsidR="00F56C7D" w:rsidRPr="004B144B" w14:paraId="144FDE28" w14:textId="77777777" w:rsidTr="00145811">
        <w:trPr>
          <w:tblHeader/>
          <w:ins w:id="1377" w:author="Kahn, Jason D. (Fed)" w:date="2021-05-10T10:36:00Z"/>
        </w:trPr>
        <w:tc>
          <w:tcPr>
            <w:tcW w:w="2835" w:type="dxa"/>
          </w:tcPr>
          <w:p w14:paraId="1B473F5F" w14:textId="77777777" w:rsidR="00F56C7D" w:rsidRPr="004B144B" w:rsidRDefault="00F56C7D" w:rsidP="00145811">
            <w:pPr>
              <w:pStyle w:val="TAH"/>
              <w:keepNext w:val="0"/>
              <w:keepLines w:val="0"/>
              <w:widowControl w:val="0"/>
              <w:rPr>
                <w:ins w:id="1378" w:author="Kahn, Jason D. (Fed)" w:date="2021-05-10T10:36:00Z"/>
                <w:bCs/>
              </w:rPr>
            </w:pPr>
            <w:ins w:id="1379" w:author="Kahn, Jason D. (Fed)" w:date="2021-05-10T10:36:00Z">
              <w:r w:rsidRPr="004B144B">
                <w:rPr>
                  <w:bCs/>
                </w:rPr>
                <w:t>Information Element</w:t>
              </w:r>
            </w:ins>
          </w:p>
        </w:tc>
        <w:tc>
          <w:tcPr>
            <w:tcW w:w="2126" w:type="dxa"/>
          </w:tcPr>
          <w:p w14:paraId="1756E858" w14:textId="77777777" w:rsidR="00F56C7D" w:rsidRPr="004B144B" w:rsidRDefault="00F56C7D" w:rsidP="00145811">
            <w:pPr>
              <w:pStyle w:val="TAH"/>
              <w:keepNext w:val="0"/>
              <w:keepLines w:val="0"/>
              <w:widowControl w:val="0"/>
              <w:rPr>
                <w:ins w:id="1380" w:author="Kahn, Jason D. (Fed)" w:date="2021-05-10T10:36:00Z"/>
                <w:bCs/>
              </w:rPr>
            </w:pPr>
            <w:ins w:id="1381" w:author="Kahn, Jason D. (Fed)" w:date="2021-05-10T10:36:00Z">
              <w:r w:rsidRPr="004B144B">
                <w:rPr>
                  <w:bCs/>
                </w:rPr>
                <w:t>Value/remark</w:t>
              </w:r>
            </w:ins>
          </w:p>
        </w:tc>
        <w:tc>
          <w:tcPr>
            <w:tcW w:w="2126" w:type="dxa"/>
          </w:tcPr>
          <w:p w14:paraId="7C1C40B9" w14:textId="77777777" w:rsidR="00F56C7D" w:rsidRPr="004B144B" w:rsidRDefault="00F56C7D" w:rsidP="00145811">
            <w:pPr>
              <w:pStyle w:val="TAH"/>
              <w:keepNext w:val="0"/>
              <w:keepLines w:val="0"/>
              <w:widowControl w:val="0"/>
              <w:rPr>
                <w:ins w:id="1382" w:author="Kahn, Jason D. (Fed)" w:date="2021-05-10T10:36:00Z"/>
                <w:bCs/>
              </w:rPr>
            </w:pPr>
            <w:ins w:id="1383" w:author="Kahn, Jason D. (Fed)" w:date="2021-05-10T10:36:00Z">
              <w:r w:rsidRPr="004B144B">
                <w:rPr>
                  <w:bCs/>
                </w:rPr>
                <w:t>Comment</w:t>
              </w:r>
            </w:ins>
          </w:p>
        </w:tc>
        <w:tc>
          <w:tcPr>
            <w:tcW w:w="1418" w:type="dxa"/>
          </w:tcPr>
          <w:p w14:paraId="62EBE15B" w14:textId="77777777" w:rsidR="00F56C7D" w:rsidRPr="004B144B" w:rsidRDefault="00F56C7D" w:rsidP="00145811">
            <w:pPr>
              <w:pStyle w:val="TAH"/>
              <w:keepNext w:val="0"/>
              <w:keepLines w:val="0"/>
              <w:widowControl w:val="0"/>
              <w:rPr>
                <w:ins w:id="1384" w:author="Kahn, Jason D. (Fed)" w:date="2021-05-10T10:36:00Z"/>
                <w:bCs/>
              </w:rPr>
            </w:pPr>
            <w:ins w:id="1385" w:author="Kahn, Jason D. (Fed)" w:date="2021-05-10T10:36:00Z">
              <w:r w:rsidRPr="004B144B">
                <w:rPr>
                  <w:bCs/>
                </w:rPr>
                <w:t>Reference</w:t>
              </w:r>
            </w:ins>
          </w:p>
        </w:tc>
        <w:tc>
          <w:tcPr>
            <w:tcW w:w="1134" w:type="dxa"/>
          </w:tcPr>
          <w:p w14:paraId="0E314C7C" w14:textId="77777777" w:rsidR="00F56C7D" w:rsidRPr="004B144B" w:rsidRDefault="00F56C7D" w:rsidP="00145811">
            <w:pPr>
              <w:pStyle w:val="TAH"/>
              <w:keepNext w:val="0"/>
              <w:keepLines w:val="0"/>
              <w:widowControl w:val="0"/>
              <w:rPr>
                <w:ins w:id="1386" w:author="Kahn, Jason D. (Fed)" w:date="2021-05-10T10:36:00Z"/>
                <w:bCs/>
              </w:rPr>
            </w:pPr>
            <w:ins w:id="1387" w:author="Kahn, Jason D. (Fed)" w:date="2021-05-10T10:36:00Z">
              <w:r w:rsidRPr="004B144B">
                <w:rPr>
                  <w:bCs/>
                </w:rPr>
                <w:t>Condition</w:t>
              </w:r>
            </w:ins>
          </w:p>
        </w:tc>
      </w:tr>
      <w:tr w:rsidR="00F56C7D" w:rsidRPr="004B144B" w14:paraId="35076C34" w14:textId="77777777" w:rsidTr="00145811">
        <w:trPr>
          <w:tblHeader/>
          <w:ins w:id="1388" w:author="Kahn, Jason D. (Fed)" w:date="2021-05-10T10:36:00Z"/>
        </w:trPr>
        <w:tc>
          <w:tcPr>
            <w:tcW w:w="2835" w:type="dxa"/>
          </w:tcPr>
          <w:p w14:paraId="570A6558" w14:textId="77777777" w:rsidR="00F56C7D" w:rsidRPr="00F35FCD" w:rsidRDefault="00F56C7D" w:rsidP="00145811">
            <w:pPr>
              <w:pStyle w:val="TAH"/>
              <w:keepNext w:val="0"/>
              <w:keepLines w:val="0"/>
              <w:widowControl w:val="0"/>
              <w:jc w:val="left"/>
              <w:rPr>
                <w:ins w:id="1389" w:author="Kahn, Jason D. (Fed)" w:date="2021-05-10T10:36:00Z"/>
                <w:b w:val="0"/>
                <w:bCs/>
              </w:rPr>
            </w:pPr>
            <w:ins w:id="1390" w:author="Kahn, Jason D. (Fed)" w:date="2021-05-10T10:36:00Z">
              <w:r w:rsidRPr="00F35FCD">
                <w:rPr>
                  <w:b w:val="0"/>
                  <w:bCs/>
                </w:rPr>
                <w:t xml:space="preserve">    MIME-part-body</w:t>
              </w:r>
            </w:ins>
          </w:p>
        </w:tc>
        <w:tc>
          <w:tcPr>
            <w:tcW w:w="2126" w:type="dxa"/>
            <w:vAlign w:val="center"/>
          </w:tcPr>
          <w:p w14:paraId="44DEBF61" w14:textId="77777777" w:rsidR="00F56C7D" w:rsidRPr="00F35FCD" w:rsidRDefault="00F56C7D" w:rsidP="00145811">
            <w:pPr>
              <w:pStyle w:val="TAH"/>
              <w:keepNext w:val="0"/>
              <w:keepLines w:val="0"/>
              <w:widowControl w:val="0"/>
              <w:jc w:val="left"/>
              <w:rPr>
                <w:ins w:id="1391" w:author="Kahn, Jason D. (Fed)" w:date="2021-05-10T10:36:00Z"/>
                <w:b w:val="0"/>
                <w:bCs/>
              </w:rPr>
            </w:pPr>
            <w:ins w:id="1392" w:author="Kahn, Jason D. (Fed)" w:date="2021-05-10T10:36:00Z">
              <w:r w:rsidRPr="00F35FCD">
                <w:rPr>
                  <w:b w:val="0"/>
                  <w:bCs/>
                </w:rPr>
                <w:t xml:space="preserve">MCVideo-Info </w:t>
              </w:r>
              <w:r>
                <w:rPr>
                  <w:b w:val="0"/>
                  <w:bCs/>
                </w:rPr>
                <w:t>Not present</w:t>
              </w:r>
            </w:ins>
          </w:p>
        </w:tc>
        <w:tc>
          <w:tcPr>
            <w:tcW w:w="2126" w:type="dxa"/>
            <w:tcBorders>
              <w:bottom w:val="single" w:sz="4" w:space="0" w:color="auto"/>
            </w:tcBorders>
          </w:tcPr>
          <w:p w14:paraId="3060C0FC" w14:textId="77777777" w:rsidR="00F56C7D" w:rsidRPr="00F35FCD" w:rsidRDefault="00F56C7D" w:rsidP="00145811">
            <w:pPr>
              <w:pStyle w:val="TAH"/>
              <w:keepNext w:val="0"/>
              <w:keepLines w:val="0"/>
              <w:widowControl w:val="0"/>
              <w:jc w:val="left"/>
              <w:rPr>
                <w:ins w:id="1393" w:author="Kahn, Jason D. (Fed)" w:date="2021-05-10T10:36:00Z"/>
                <w:b w:val="0"/>
                <w:bCs/>
              </w:rPr>
            </w:pPr>
          </w:p>
        </w:tc>
        <w:tc>
          <w:tcPr>
            <w:tcW w:w="1418" w:type="dxa"/>
          </w:tcPr>
          <w:p w14:paraId="0AD847BC" w14:textId="77777777" w:rsidR="00F56C7D" w:rsidRPr="00F35FCD" w:rsidRDefault="00F56C7D" w:rsidP="00145811">
            <w:pPr>
              <w:pStyle w:val="TAH"/>
              <w:keepNext w:val="0"/>
              <w:keepLines w:val="0"/>
              <w:widowControl w:val="0"/>
              <w:jc w:val="left"/>
              <w:rPr>
                <w:ins w:id="1394" w:author="Kahn, Jason D. (Fed)" w:date="2021-05-10T10:36:00Z"/>
                <w:b w:val="0"/>
                <w:bCs/>
              </w:rPr>
            </w:pPr>
            <w:ins w:id="1395" w:author="Kahn, Jason D. (Fed)" w:date="2021-05-10T10:36:00Z">
              <w:r w:rsidRPr="00F35FCD">
                <w:rPr>
                  <w:b w:val="0"/>
                  <w:bCs/>
                </w:rPr>
                <w:t>TS 24.281 [86] clause F.1</w:t>
              </w:r>
            </w:ins>
          </w:p>
        </w:tc>
        <w:tc>
          <w:tcPr>
            <w:tcW w:w="1134" w:type="dxa"/>
          </w:tcPr>
          <w:p w14:paraId="2644B604" w14:textId="77777777" w:rsidR="00F56C7D" w:rsidRPr="00F35FCD" w:rsidRDefault="00F56C7D" w:rsidP="00145811">
            <w:pPr>
              <w:pStyle w:val="TAH"/>
              <w:keepNext w:val="0"/>
              <w:keepLines w:val="0"/>
              <w:widowControl w:val="0"/>
              <w:jc w:val="left"/>
              <w:rPr>
                <w:ins w:id="1396" w:author="Kahn, Jason D. (Fed)" w:date="2021-05-10T10:36:00Z"/>
                <w:b w:val="0"/>
                <w:bCs/>
              </w:rPr>
            </w:pPr>
            <w:ins w:id="1397" w:author="Kahn, Jason D. (Fed)" w:date="2021-05-10T10:36:00Z">
              <w:r w:rsidRPr="00F35FCD">
                <w:rPr>
                  <w:b w:val="0"/>
                  <w:bCs/>
                </w:rPr>
                <w:t>MCVIDEO</w:t>
              </w:r>
            </w:ins>
          </w:p>
        </w:tc>
      </w:tr>
    </w:tbl>
    <w:p w14:paraId="78CEDBEE" w14:textId="77777777" w:rsidR="00F56C7D" w:rsidRPr="006F1819" w:rsidRDefault="00F56C7D" w:rsidP="00F56C7D">
      <w:pPr>
        <w:rPr>
          <w:ins w:id="1398" w:author="Kahn, Jason D. (Fed)" w:date="2021-05-10T10:36:00Z"/>
        </w:rPr>
      </w:pPr>
    </w:p>
    <w:p w14:paraId="32D83FE2" w14:textId="77777777" w:rsidR="00F56C7D" w:rsidRPr="00530C26" w:rsidRDefault="00F56C7D" w:rsidP="00F56C7D">
      <w:pPr>
        <w:pStyle w:val="TH"/>
        <w:rPr>
          <w:ins w:id="1399" w:author="Kahn, Jason D. (Fed)" w:date="2021-05-10T10:36:00Z"/>
        </w:rPr>
      </w:pPr>
      <w:ins w:id="1400" w:author="Kahn, Jason D. (Fed)" w:date="2021-05-10T10:36:00Z">
        <w:r>
          <w:rPr>
            <w:color w:val="000000"/>
          </w:rPr>
          <w:t xml:space="preserve">Table 6.1.1.13.2.2-9: </w:t>
        </w:r>
        <w:r w:rsidRPr="00530C26">
          <w:rPr>
            <w:color w:val="000000"/>
          </w:rPr>
          <w:t xml:space="preserve">SIP BYE (Step </w:t>
        </w:r>
        <w:r>
          <w:rPr>
            <w:color w:val="000000"/>
          </w:rPr>
          <w:t>23a</w:t>
        </w:r>
        <w:r w:rsidRPr="00530C26">
          <w:rPr>
            <w:color w:val="000000"/>
          </w:rPr>
          <w:t>, Table 6.1.1.1</w:t>
        </w:r>
        <w:r>
          <w:rPr>
            <w:color w:val="000000"/>
          </w:rPr>
          <w:t>2</w:t>
        </w:r>
        <w:r w:rsidRPr="00530C26">
          <w:rPr>
            <w:color w:val="000000"/>
          </w:rPr>
          <w:t>.3.2-1</w:t>
        </w:r>
        <w:r>
          <w:rPr>
            <w:color w:val="000000"/>
          </w:rPr>
          <w:t>)</w:t>
        </w:r>
      </w:ins>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F56C7D" w:rsidRPr="00530C26" w14:paraId="7CDC6A03" w14:textId="77777777" w:rsidTr="00145811">
        <w:trPr>
          <w:tblHeader/>
          <w:ins w:id="1401" w:author="Kahn, Jason D. (Fed)" w:date="2021-05-10T10:36:00Z"/>
        </w:trPr>
        <w:tc>
          <w:tcPr>
            <w:tcW w:w="9630" w:type="dxa"/>
          </w:tcPr>
          <w:p w14:paraId="2D1795D9" w14:textId="77777777" w:rsidR="00F56C7D" w:rsidRPr="00530C26" w:rsidRDefault="00F56C7D" w:rsidP="00145811">
            <w:pPr>
              <w:pStyle w:val="TAL"/>
              <w:keepLines w:val="0"/>
              <w:widowControl w:val="0"/>
              <w:ind w:right="-108"/>
              <w:rPr>
                <w:ins w:id="1402" w:author="Kahn, Jason D. (Fed)" w:date="2021-05-10T10:36:00Z"/>
                <w:color w:val="000000"/>
              </w:rPr>
            </w:pPr>
            <w:ins w:id="1403" w:author="Kahn, Jason D. (Fed)" w:date="2021-05-10T10:36:00Z">
              <w:r w:rsidRPr="00530C26">
                <w:rPr>
                  <w:color w:val="000000"/>
                </w:rPr>
                <w:t xml:space="preserve">Derivation Path: 36.579-1 [2], Table 5.5.2.2.1-1, </w:t>
              </w:r>
              <w:r w:rsidRPr="00530C26">
                <w:t>condition MO</w:t>
              </w:r>
              <w:r>
                <w:t>-</w:t>
              </w:r>
              <w:r w:rsidRPr="00530C26">
                <w:t>CALL</w:t>
              </w:r>
            </w:ins>
          </w:p>
        </w:tc>
      </w:tr>
    </w:tbl>
    <w:p w14:paraId="2EDC0088" w14:textId="77777777" w:rsidR="00F56C7D" w:rsidRPr="00530C26" w:rsidRDefault="00F56C7D" w:rsidP="00F56C7D">
      <w:pPr>
        <w:rPr>
          <w:ins w:id="1404" w:author="Kahn, Jason D. (Fed)" w:date="2021-05-10T10:36:00Z"/>
        </w:rPr>
      </w:pPr>
    </w:p>
    <w:p w14:paraId="490D3C98" w14:textId="77777777" w:rsidR="00F56C7D" w:rsidRDefault="00F56C7D" w:rsidP="00F56C7D">
      <w:pPr>
        <w:rPr>
          <w:ins w:id="1405" w:author="Kahn, Jason D. (Fed)" w:date="2021-05-10T10:36:00Z"/>
        </w:rPr>
      </w:pPr>
    </w:p>
    <w:p w14:paraId="5A109F57" w14:textId="77777777" w:rsidR="00F56C7D" w:rsidRDefault="00F56C7D" w:rsidP="00F56C7D"/>
    <w:p w14:paraId="4ABDBC8C" w14:textId="77777777" w:rsidR="00F56C7D" w:rsidRDefault="00F56C7D" w:rsidP="00F56C7D"/>
    <w:p w14:paraId="6BF72EEF" w14:textId="77777777" w:rsidR="00F56C7D" w:rsidRPr="00EF5E31" w:rsidRDefault="00F56C7D" w:rsidP="00F56C7D">
      <w:pPr>
        <w:pStyle w:val="Heading3"/>
        <w:rPr>
          <w:noProof/>
          <w:color w:val="FF0000"/>
        </w:rPr>
      </w:pPr>
      <w:bookmarkStart w:id="1406" w:name="_Hlk71291899"/>
      <w:r w:rsidRPr="00EF5E31">
        <w:rPr>
          <w:noProof/>
          <w:color w:val="FF0000"/>
        </w:rPr>
        <w:lastRenderedPageBreak/>
        <w:t>&lt;END OF CHANGES&gt;</w:t>
      </w:r>
      <w:bookmarkEnd w:id="1406"/>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4"/>
  </w:num>
  <w:num w:numId="6">
    <w:abstractNumId w:val="2"/>
  </w:num>
  <w:num w:numId="7">
    <w:abstractNumId w:val="3"/>
  </w:num>
  <w:num w:numId="8">
    <w:abstractNumId w:val="7"/>
  </w:num>
  <w:num w:numId="9">
    <w:abstractNumId w:val="14"/>
  </w:num>
  <w:num w:numId="10">
    <w:abstractNumId w:val="13"/>
  </w:num>
  <w:num w:numId="11">
    <w:abstractNumId w:val="5"/>
  </w:num>
  <w:num w:numId="12">
    <w:abstractNumId w:val="8"/>
  </w:num>
  <w:num w:numId="13">
    <w:abstractNumId w:val="6"/>
  </w:num>
  <w:num w:numId="14">
    <w:abstractNumId w:val="9"/>
  </w:num>
  <w:num w:numId="15">
    <w:abstractNumId w:val="12"/>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52D7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6C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F56C7D"/>
    <w:rPr>
      <w:rFonts w:asciiTheme="majorHAnsi" w:eastAsiaTheme="majorEastAsia" w:hAnsiTheme="majorHAnsi" w:cstheme="majorBidi"/>
      <w:color w:val="365F91" w:themeColor="accent1" w:themeShade="BF"/>
      <w:sz w:val="32"/>
      <w:szCs w:val="32"/>
      <w:lang w:val="en-GB" w:eastAsia="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F56C7D"/>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F56C7D"/>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F56C7D"/>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F56C7D"/>
    <w:rPr>
      <w:rFonts w:ascii="Arial" w:hAnsi="Arial"/>
      <w:sz w:val="22"/>
      <w:lang w:val="en-GB" w:eastAsia="en-US"/>
    </w:rPr>
  </w:style>
  <w:style w:type="character" w:customStyle="1" w:styleId="Heading6Char">
    <w:name w:val="Heading 6 Char"/>
    <w:aliases w:val="T1 Char,Header 6 Char"/>
    <w:basedOn w:val="DefaultParagraphFont"/>
    <w:link w:val="Heading6"/>
    <w:rsid w:val="00F56C7D"/>
    <w:rPr>
      <w:rFonts w:ascii="Arial" w:hAnsi="Arial"/>
      <w:lang w:val="en-GB" w:eastAsia="en-US"/>
    </w:rPr>
  </w:style>
  <w:style w:type="character" w:customStyle="1" w:styleId="Heading7Char">
    <w:name w:val="Heading 7 Char"/>
    <w:basedOn w:val="DefaultParagraphFont"/>
    <w:link w:val="Heading7"/>
    <w:rsid w:val="00F56C7D"/>
    <w:rPr>
      <w:rFonts w:ascii="Arial" w:hAnsi="Arial"/>
      <w:lang w:val="en-GB" w:eastAsia="en-US"/>
    </w:rPr>
  </w:style>
  <w:style w:type="character" w:customStyle="1" w:styleId="Heading8Char">
    <w:name w:val="Heading 8 Char"/>
    <w:basedOn w:val="DefaultParagraphFont"/>
    <w:link w:val="Heading8"/>
    <w:rsid w:val="00F56C7D"/>
    <w:rPr>
      <w:rFonts w:ascii="Arial" w:hAnsi="Arial"/>
      <w:sz w:val="36"/>
      <w:lang w:val="en-GB" w:eastAsia="en-US"/>
    </w:rPr>
  </w:style>
  <w:style w:type="character" w:customStyle="1" w:styleId="Heading9Char">
    <w:name w:val="Heading 9 Char"/>
    <w:basedOn w:val="DefaultParagraphFont"/>
    <w:link w:val="Heading9"/>
    <w:rsid w:val="00F56C7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56C7D"/>
    <w:rPr>
      <w:rFonts w:ascii="Arial" w:hAnsi="Arial"/>
      <w:b/>
      <w:noProof/>
      <w:sz w:val="18"/>
      <w:lang w:val="en-GB" w:eastAsia="en-US"/>
    </w:rPr>
  </w:style>
  <w:style w:type="character" w:customStyle="1" w:styleId="FooterChar">
    <w:name w:val="Footer Char"/>
    <w:basedOn w:val="DefaultParagraphFont"/>
    <w:link w:val="Footer"/>
    <w:rsid w:val="00F56C7D"/>
    <w:rPr>
      <w:rFonts w:ascii="Arial" w:hAnsi="Arial"/>
      <w:b/>
      <w:i/>
      <w:noProof/>
      <w:sz w:val="18"/>
      <w:lang w:val="en-GB" w:eastAsia="en-US"/>
    </w:rPr>
  </w:style>
  <w:style w:type="paragraph" w:customStyle="1" w:styleId="TAJ">
    <w:name w:val="TAJ"/>
    <w:basedOn w:val="TH"/>
    <w:uiPriority w:val="99"/>
    <w:rsid w:val="00F56C7D"/>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F56C7D"/>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uiPriority w:val="99"/>
    <w:rsid w:val="00F56C7D"/>
    <w:rPr>
      <w:rFonts w:ascii="Tahoma" w:hAnsi="Tahoma" w:cs="Tahoma"/>
      <w:sz w:val="16"/>
      <w:szCs w:val="16"/>
      <w:lang w:val="en-GB" w:eastAsia="en-US"/>
    </w:rPr>
  </w:style>
  <w:style w:type="table" w:styleId="TableGrid">
    <w:name w:val="Table Grid"/>
    <w:basedOn w:val="TableNormal"/>
    <w:rsid w:val="00F56C7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56C7D"/>
    <w:rPr>
      <w:color w:val="605E5C"/>
      <w:shd w:val="clear" w:color="auto" w:fill="E1DFDD"/>
    </w:rPr>
  </w:style>
  <w:style w:type="character" w:customStyle="1" w:styleId="B1Char2">
    <w:name w:val="B1 Char2"/>
    <w:link w:val="B10"/>
    <w:rsid w:val="00F56C7D"/>
    <w:rPr>
      <w:rFonts w:ascii="Times New Roman" w:hAnsi="Times New Roman"/>
      <w:lang w:val="en-GB" w:eastAsia="en-US"/>
    </w:rPr>
  </w:style>
  <w:style w:type="character" w:customStyle="1" w:styleId="EXCar">
    <w:name w:val="EX Car"/>
    <w:link w:val="EX"/>
    <w:rsid w:val="00F56C7D"/>
    <w:rPr>
      <w:rFonts w:ascii="Times New Roman" w:hAnsi="Times New Roman"/>
      <w:lang w:val="en-GB" w:eastAsia="en-US"/>
    </w:rPr>
  </w:style>
  <w:style w:type="character" w:customStyle="1" w:styleId="TALChar">
    <w:name w:val="TAL Char"/>
    <w:link w:val="TAL"/>
    <w:qFormat/>
    <w:rsid w:val="00F56C7D"/>
    <w:rPr>
      <w:rFonts w:ascii="Arial" w:hAnsi="Arial"/>
      <w:sz w:val="18"/>
      <w:lang w:val="en-GB" w:eastAsia="en-US"/>
    </w:rPr>
  </w:style>
  <w:style w:type="character" w:customStyle="1" w:styleId="B2Char">
    <w:name w:val="B2 Char"/>
    <w:link w:val="B2"/>
    <w:qFormat/>
    <w:rsid w:val="00F56C7D"/>
    <w:rPr>
      <w:rFonts w:ascii="Times New Roman" w:hAnsi="Times New Roman"/>
      <w:lang w:val="en-GB" w:eastAsia="en-US"/>
    </w:rPr>
  </w:style>
  <w:style w:type="character" w:customStyle="1" w:styleId="B3Char">
    <w:name w:val="B3 Char"/>
    <w:link w:val="B3"/>
    <w:rsid w:val="00F56C7D"/>
    <w:rPr>
      <w:rFonts w:ascii="Times New Roman" w:hAnsi="Times New Roman"/>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F56C7D"/>
    <w:rPr>
      <w:rFonts w:ascii="Arial" w:hAnsi="Arial"/>
      <w:sz w:val="36"/>
      <w:lang w:val="en-GB" w:eastAsia="en-US"/>
    </w:rPr>
  </w:style>
  <w:style w:type="character" w:customStyle="1" w:styleId="NOChar2">
    <w:name w:val="NO Char2"/>
    <w:link w:val="NO"/>
    <w:locked/>
    <w:rsid w:val="00F56C7D"/>
    <w:rPr>
      <w:rFonts w:ascii="Times New Roman" w:hAnsi="Times New Roman"/>
      <w:lang w:val="en-GB" w:eastAsia="en-US"/>
    </w:rPr>
  </w:style>
  <w:style w:type="character" w:customStyle="1" w:styleId="TACCar">
    <w:name w:val="TAC Car"/>
    <w:link w:val="TAC"/>
    <w:rsid w:val="00F56C7D"/>
    <w:rPr>
      <w:rFonts w:ascii="Arial" w:hAnsi="Arial"/>
      <w:sz w:val="18"/>
      <w:lang w:val="en-GB" w:eastAsia="en-US"/>
    </w:rPr>
  </w:style>
  <w:style w:type="character" w:customStyle="1" w:styleId="H6Char">
    <w:name w:val="H6 Char"/>
    <w:link w:val="H6"/>
    <w:rsid w:val="00F56C7D"/>
    <w:rPr>
      <w:rFonts w:ascii="Arial" w:hAnsi="Arial"/>
      <w:lang w:val="en-GB" w:eastAsia="en-US"/>
    </w:rPr>
  </w:style>
  <w:style w:type="character" w:customStyle="1" w:styleId="PLChar">
    <w:name w:val="PL Char"/>
    <w:link w:val="PL"/>
    <w:qFormat/>
    <w:rsid w:val="00F56C7D"/>
    <w:rPr>
      <w:rFonts w:ascii="Courier New" w:hAnsi="Courier New"/>
      <w:noProof/>
      <w:sz w:val="16"/>
      <w:lang w:val="en-GB" w:eastAsia="en-US"/>
    </w:rPr>
  </w:style>
  <w:style w:type="character" w:customStyle="1" w:styleId="TAHCar">
    <w:name w:val="TAH Car"/>
    <w:link w:val="TAH"/>
    <w:qFormat/>
    <w:rsid w:val="00F56C7D"/>
    <w:rPr>
      <w:rFonts w:ascii="Arial" w:hAnsi="Arial"/>
      <w:b/>
      <w:sz w:val="18"/>
      <w:lang w:val="en-GB" w:eastAsia="en-US"/>
    </w:rPr>
  </w:style>
  <w:style w:type="character" w:customStyle="1" w:styleId="THChar">
    <w:name w:val="TH Char"/>
    <w:link w:val="TH"/>
    <w:qFormat/>
    <w:rsid w:val="00F56C7D"/>
    <w:rPr>
      <w:rFonts w:ascii="Arial" w:hAnsi="Arial"/>
      <w:b/>
      <w:lang w:val="en-GB" w:eastAsia="en-US"/>
    </w:rPr>
  </w:style>
  <w:style w:type="paragraph" w:customStyle="1" w:styleId="Default">
    <w:name w:val="Default"/>
    <w:rsid w:val="00F56C7D"/>
    <w:pPr>
      <w:autoSpaceDE w:val="0"/>
      <w:autoSpaceDN w:val="0"/>
      <w:adjustRightInd w:val="0"/>
    </w:pPr>
    <w:rPr>
      <w:rFonts w:ascii="Arial" w:eastAsia="Calibri" w:hAnsi="Arial" w:cs="Arial"/>
      <w:color w:val="000000"/>
      <w:sz w:val="24"/>
      <w:szCs w:val="24"/>
      <w:lang w:val="en-US" w:eastAsia="en-US"/>
    </w:rPr>
  </w:style>
  <w:style w:type="character" w:customStyle="1" w:styleId="TFChar">
    <w:name w:val="TF Char"/>
    <w:link w:val="TF"/>
    <w:locked/>
    <w:rsid w:val="00F56C7D"/>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56C7D"/>
    <w:rPr>
      <w:rFonts w:ascii="Times New Roman" w:hAnsi="Times New Roman"/>
      <w:sz w:val="16"/>
      <w:lang w:val="en-GB" w:eastAsia="en-US"/>
    </w:rPr>
  </w:style>
  <w:style w:type="character" w:customStyle="1" w:styleId="CRCoverPageChar">
    <w:name w:val="CR Cover Page Char"/>
    <w:link w:val="CRCoverPage"/>
    <w:rsid w:val="00F56C7D"/>
    <w:rPr>
      <w:rFonts w:ascii="Arial" w:hAnsi="Arial"/>
      <w:lang w:val="en-GB" w:eastAsia="en-US"/>
    </w:rPr>
  </w:style>
  <w:style w:type="character" w:customStyle="1" w:styleId="EditorsNoteChar">
    <w:name w:val="Editor's Note Char"/>
    <w:aliases w:val="EN Char"/>
    <w:link w:val="EditorsNote"/>
    <w:qFormat/>
    <w:rsid w:val="00F56C7D"/>
    <w:rPr>
      <w:rFonts w:ascii="Times New Roman" w:hAnsi="Times New Roman"/>
      <w:color w:val="FF0000"/>
      <w:lang w:val="en-GB" w:eastAsia="en-US"/>
    </w:rPr>
  </w:style>
  <w:style w:type="paragraph" w:customStyle="1" w:styleId="B1">
    <w:name w:val="B1+"/>
    <w:basedOn w:val="B10"/>
    <w:link w:val="B1Car"/>
    <w:rsid w:val="00F56C7D"/>
    <w:pPr>
      <w:numPr>
        <w:numId w:val="5"/>
      </w:numPr>
      <w:overflowPunct w:val="0"/>
      <w:autoSpaceDE w:val="0"/>
      <w:autoSpaceDN w:val="0"/>
      <w:adjustRightInd w:val="0"/>
      <w:textAlignment w:val="baseline"/>
    </w:pPr>
    <w:rPr>
      <w:lang w:val="x-none" w:eastAsia="en-GB"/>
    </w:rPr>
  </w:style>
  <w:style w:type="character" w:customStyle="1" w:styleId="B1Car">
    <w:name w:val="B1+ Car"/>
    <w:link w:val="B1"/>
    <w:rsid w:val="00F56C7D"/>
    <w:rPr>
      <w:rFonts w:ascii="Times New Roman" w:hAnsi="Times New Roman"/>
      <w:lang w:val="x-none" w:eastAsia="en-GB"/>
    </w:rPr>
  </w:style>
  <w:style w:type="character" w:customStyle="1" w:styleId="B1Char">
    <w:name w:val="B1 Char"/>
    <w:rsid w:val="00F56C7D"/>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F56C7D"/>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F56C7D"/>
    <w:rPr>
      <w:rFonts w:ascii="Calibri" w:eastAsia="Calibri" w:hAnsi="Calibri"/>
      <w:sz w:val="22"/>
      <w:szCs w:val="22"/>
      <w:lang w:val="x-none" w:eastAsia="en-GB"/>
    </w:rPr>
  </w:style>
  <w:style w:type="character" w:customStyle="1" w:styleId="TAL0">
    <w:name w:val="TAL (文字)"/>
    <w:rsid w:val="00F56C7D"/>
    <w:rPr>
      <w:rFonts w:ascii="Arial" w:eastAsia="Times New Roman" w:hAnsi="Arial" w:cs="Times New Roman"/>
      <w:sz w:val="18"/>
      <w:szCs w:val="20"/>
      <w:lang w:val="x-none"/>
    </w:rPr>
  </w:style>
  <w:style w:type="paragraph" w:styleId="Revision">
    <w:name w:val="Revision"/>
    <w:hidden/>
    <w:uiPriority w:val="99"/>
    <w:rsid w:val="00F56C7D"/>
    <w:rPr>
      <w:rFonts w:ascii="Times New Roman" w:hAnsi="Times New Roman"/>
      <w:lang w:val="en-GB" w:eastAsia="en-US"/>
    </w:rPr>
  </w:style>
  <w:style w:type="character" w:customStyle="1" w:styleId="CommentTextChar">
    <w:name w:val="Comment Text Char"/>
    <w:basedOn w:val="DefaultParagraphFont"/>
    <w:link w:val="CommentText"/>
    <w:qFormat/>
    <w:rsid w:val="00F56C7D"/>
    <w:rPr>
      <w:rFonts w:ascii="Times New Roman" w:hAnsi="Times New Roman"/>
      <w:lang w:val="en-GB" w:eastAsia="en-US"/>
    </w:rPr>
  </w:style>
  <w:style w:type="character" w:customStyle="1" w:styleId="CommentSubjectChar">
    <w:name w:val="Comment Subject Char"/>
    <w:basedOn w:val="CommentTextChar"/>
    <w:link w:val="CommentSubject"/>
    <w:rsid w:val="00F56C7D"/>
    <w:rPr>
      <w:rFonts w:ascii="Times New Roman" w:hAnsi="Times New Roman"/>
      <w:b/>
      <w:bCs/>
      <w:lang w:val="en-GB" w:eastAsia="en-US"/>
    </w:rPr>
  </w:style>
  <w:style w:type="character" w:customStyle="1" w:styleId="DocumentMapChar">
    <w:name w:val="Document Map Char"/>
    <w:basedOn w:val="DefaultParagraphFont"/>
    <w:link w:val="DocumentMap"/>
    <w:rsid w:val="00F56C7D"/>
    <w:rPr>
      <w:rFonts w:ascii="Tahoma" w:hAnsi="Tahoma" w:cs="Tahoma"/>
      <w:shd w:val="clear" w:color="auto" w:fill="000080"/>
      <w:lang w:val="en-GB" w:eastAsia="en-US"/>
    </w:rPr>
  </w:style>
  <w:style w:type="character" w:customStyle="1" w:styleId="st1">
    <w:name w:val="st1"/>
    <w:rsid w:val="00F56C7D"/>
  </w:style>
  <w:style w:type="character" w:styleId="Strong">
    <w:name w:val="Strong"/>
    <w:qFormat/>
    <w:rsid w:val="00F56C7D"/>
    <w:rPr>
      <w:b/>
      <w:bCs/>
    </w:rPr>
  </w:style>
  <w:style w:type="character" w:customStyle="1" w:styleId="apple-converted-space">
    <w:name w:val="apple-converted-space"/>
    <w:rsid w:val="00F56C7D"/>
  </w:style>
  <w:style w:type="paragraph" w:styleId="HTMLPreformatted">
    <w:name w:val="HTML Preformatted"/>
    <w:basedOn w:val="Normal"/>
    <w:link w:val="HTMLPreformattedChar"/>
    <w:uiPriority w:val="99"/>
    <w:unhideWhenUsed/>
    <w:rsid w:val="00F56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F56C7D"/>
    <w:rPr>
      <w:rFonts w:ascii="Courier New" w:hAnsi="Courier New"/>
      <w:lang w:val="en-US" w:eastAsia="en-GB"/>
    </w:rPr>
  </w:style>
  <w:style w:type="character" w:customStyle="1" w:styleId="TAHChar">
    <w:name w:val="TAH Char"/>
    <w:locked/>
    <w:rsid w:val="00F56C7D"/>
    <w:rPr>
      <w:rFonts w:ascii="Arial" w:hAnsi="Arial"/>
      <w:b/>
      <w:sz w:val="18"/>
      <w:lang w:val="en-GB" w:eastAsia="en-US"/>
    </w:rPr>
  </w:style>
  <w:style w:type="character" w:styleId="Mention">
    <w:name w:val="Mention"/>
    <w:uiPriority w:val="99"/>
    <w:semiHidden/>
    <w:unhideWhenUsed/>
    <w:rsid w:val="00F56C7D"/>
    <w:rPr>
      <w:color w:val="2B579A"/>
      <w:shd w:val="clear" w:color="auto" w:fill="E6E6E6"/>
    </w:rPr>
  </w:style>
  <w:style w:type="character" w:customStyle="1" w:styleId="NOChar">
    <w:name w:val="NO Char"/>
    <w:qFormat/>
    <w:locked/>
    <w:rsid w:val="00F56C7D"/>
    <w:rPr>
      <w:lang w:val="en-GB"/>
    </w:rPr>
  </w:style>
  <w:style w:type="paragraph" w:customStyle="1" w:styleId="FL">
    <w:name w:val="FL"/>
    <w:basedOn w:val="Normal"/>
    <w:rsid w:val="00F56C7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rsid w:val="00F56C7D"/>
    <w:rPr>
      <w:rFonts w:ascii="Arial" w:hAnsi="Arial"/>
      <w:sz w:val="18"/>
      <w:lang w:val="en-GB" w:eastAsia="en-US"/>
    </w:rPr>
  </w:style>
  <w:style w:type="character" w:customStyle="1" w:styleId="EXChar">
    <w:name w:val="EX Char"/>
    <w:locked/>
    <w:rsid w:val="00F56C7D"/>
    <w:rPr>
      <w:lang w:eastAsia="en-US"/>
    </w:rPr>
  </w:style>
  <w:style w:type="paragraph" w:styleId="NormalWeb">
    <w:name w:val="Normal (Web)"/>
    <w:basedOn w:val="Normal"/>
    <w:uiPriority w:val="99"/>
    <w:unhideWhenUsed/>
    <w:rsid w:val="00F56C7D"/>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F56C7D"/>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F56C7D"/>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F56C7D"/>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uiPriority w:val="99"/>
    <w:rsid w:val="00F56C7D"/>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F56C7D"/>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F56C7D"/>
    <w:pPr>
      <w:numPr>
        <w:numId w:val="6"/>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F56C7D"/>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F56C7D"/>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unhideWhenUsed/>
    <w:qFormat/>
    <w:rsid w:val="00F56C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F56C7D"/>
  </w:style>
  <w:style w:type="numbering" w:customStyle="1" w:styleId="NoList11">
    <w:name w:val="No List11"/>
    <w:next w:val="NoList"/>
    <w:semiHidden/>
    <w:rsid w:val="00F56C7D"/>
  </w:style>
  <w:style w:type="numbering" w:customStyle="1" w:styleId="NoList2">
    <w:name w:val="No List2"/>
    <w:next w:val="NoList"/>
    <w:semiHidden/>
    <w:rsid w:val="00F56C7D"/>
  </w:style>
  <w:style w:type="character" w:customStyle="1" w:styleId="TALZchn">
    <w:name w:val="TAL Zchn"/>
    <w:rsid w:val="00F56C7D"/>
    <w:rPr>
      <w:rFonts w:ascii="Arial" w:hAnsi="Arial"/>
      <w:sz w:val="18"/>
      <w:lang w:eastAsia="en-US"/>
    </w:rPr>
  </w:style>
  <w:style w:type="character" w:customStyle="1" w:styleId="TACChar">
    <w:name w:val="TAC Char"/>
    <w:qFormat/>
    <w:rsid w:val="00F56C7D"/>
    <w:rPr>
      <w:rFonts w:ascii="Arial" w:hAnsi="Arial"/>
      <w:sz w:val="18"/>
      <w:lang w:eastAsia="en-US"/>
    </w:rPr>
  </w:style>
  <w:style w:type="character" w:customStyle="1" w:styleId="FooterChar1">
    <w:name w:val="Footer Char1"/>
    <w:rsid w:val="00F56C7D"/>
    <w:rPr>
      <w:rFonts w:ascii="Arial" w:hAnsi="Arial"/>
      <w:b/>
      <w:i/>
      <w:noProof/>
      <w:sz w:val="18"/>
    </w:rPr>
  </w:style>
  <w:style w:type="character" w:styleId="Emphasis">
    <w:name w:val="Emphasis"/>
    <w:uiPriority w:val="20"/>
    <w:qFormat/>
    <w:rsid w:val="00F56C7D"/>
    <w:rPr>
      <w:i/>
      <w:iCs/>
    </w:rPr>
  </w:style>
  <w:style w:type="character" w:customStyle="1" w:styleId="B2Char1">
    <w:name w:val="B2 Char1"/>
    <w:rsid w:val="00F56C7D"/>
  </w:style>
  <w:style w:type="character" w:customStyle="1" w:styleId="B1Char1">
    <w:name w:val="B1 Char1"/>
    <w:qFormat/>
    <w:rsid w:val="00F56C7D"/>
  </w:style>
  <w:style w:type="paragraph" w:styleId="Title">
    <w:name w:val="Title"/>
    <w:basedOn w:val="Normal"/>
    <w:next w:val="Normal"/>
    <w:link w:val="TitleChar"/>
    <w:qFormat/>
    <w:rsid w:val="00F56C7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F56C7D"/>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F56C7D"/>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F56C7D"/>
    <w:rPr>
      <w:rFonts w:ascii="Calibri Light" w:eastAsia="Times New Roman" w:hAnsi="Calibri Light" w:cs="Times New Roman"/>
      <w:color w:val="2F5496"/>
      <w:lang w:val="en-GB"/>
    </w:rPr>
  </w:style>
  <w:style w:type="paragraph" w:customStyle="1" w:styleId="msonormal0">
    <w:name w:val="msonormal"/>
    <w:basedOn w:val="Normal"/>
    <w:uiPriority w:val="99"/>
    <w:rsid w:val="00F56C7D"/>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F56C7D"/>
    <w:rPr>
      <w:b/>
      <w:bCs/>
      <w:i/>
      <w:iCs/>
      <w:spacing w:val="5"/>
    </w:rPr>
  </w:style>
  <w:style w:type="paragraph" w:customStyle="1" w:styleId="yiv4554062744tal">
    <w:name w:val="yiv4554062744tal"/>
    <w:basedOn w:val="Normal"/>
    <w:rsid w:val="00F56C7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F56C7D"/>
    <w:rPr>
      <w:color w:val="FF0000"/>
    </w:rPr>
  </w:style>
  <w:style w:type="character" w:customStyle="1" w:styleId="B4Char">
    <w:name w:val="B4 Char"/>
    <w:link w:val="B4"/>
    <w:qFormat/>
    <w:rsid w:val="00F56C7D"/>
    <w:rPr>
      <w:rFonts w:ascii="Times New Roman" w:hAnsi="Times New Roman"/>
      <w:lang w:val="en-GB" w:eastAsia="en-US"/>
    </w:rPr>
  </w:style>
  <w:style w:type="character" w:customStyle="1" w:styleId="B5Char">
    <w:name w:val="B5 Char"/>
    <w:link w:val="B5"/>
    <w:qFormat/>
    <w:rsid w:val="00F56C7D"/>
    <w:rPr>
      <w:rFonts w:ascii="Times New Roman" w:hAnsi="Times New Roman"/>
      <w:lang w:val="en-GB" w:eastAsia="en-US"/>
    </w:rPr>
  </w:style>
  <w:style w:type="character" w:customStyle="1" w:styleId="GuidanceChar">
    <w:name w:val="Guidance Char"/>
    <w:link w:val="Guidance"/>
    <w:uiPriority w:val="99"/>
    <w:rsid w:val="00F56C7D"/>
    <w:rPr>
      <w:rFonts w:ascii="Times New Roman" w:hAnsi="Times New Roman"/>
      <w:i/>
      <w:color w:val="0000FF"/>
      <w:lang w:val="en-GB" w:eastAsia="en-GB"/>
    </w:rPr>
  </w:style>
  <w:style w:type="paragraph" w:customStyle="1" w:styleId="B6">
    <w:name w:val="B6"/>
    <w:basedOn w:val="B5"/>
    <w:link w:val="B6Char"/>
    <w:qFormat/>
    <w:rsid w:val="00F56C7D"/>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F56C7D"/>
    <w:rPr>
      <w:rFonts w:ascii="Times New Roman" w:eastAsia="Malgun Gothic" w:hAnsi="Times New Roman"/>
      <w:lang w:val="en-GB" w:eastAsia="en-GB"/>
    </w:rPr>
  </w:style>
  <w:style w:type="paragraph" w:customStyle="1" w:styleId="enumlev2">
    <w:name w:val="enumlev2"/>
    <w:basedOn w:val="Normal"/>
    <w:rsid w:val="00F56C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56C7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F56C7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F56C7D"/>
    <w:rPr>
      <w:rFonts w:ascii="Courier New" w:hAnsi="Courier New"/>
      <w:lang w:val="nb-NO" w:eastAsia="en-GB"/>
    </w:rPr>
  </w:style>
  <w:style w:type="paragraph" w:customStyle="1" w:styleId="Heading">
    <w:name w:val="Heading"/>
    <w:next w:val="Normal"/>
    <w:link w:val="HeadingChar"/>
    <w:rsid w:val="00F56C7D"/>
    <w:pPr>
      <w:spacing w:before="360"/>
      <w:ind w:left="2552"/>
    </w:pPr>
    <w:rPr>
      <w:rFonts w:ascii="Arial" w:hAnsi="Arial"/>
      <w:b/>
      <w:sz w:val="22"/>
      <w:lang w:val="en-US" w:eastAsia="en-US"/>
    </w:rPr>
  </w:style>
  <w:style w:type="character" w:customStyle="1" w:styleId="HeadingChar">
    <w:name w:val="Heading Char"/>
    <w:link w:val="Heading"/>
    <w:rsid w:val="00F56C7D"/>
    <w:rPr>
      <w:rFonts w:ascii="Arial" w:hAnsi="Arial"/>
      <w:b/>
      <w:sz w:val="22"/>
      <w:lang w:val="en-US" w:eastAsia="en-US"/>
    </w:rPr>
  </w:style>
  <w:style w:type="paragraph" w:customStyle="1" w:styleId="IBN">
    <w:name w:val="IBN"/>
    <w:basedOn w:val="Normal"/>
    <w:rsid w:val="00F56C7D"/>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F56C7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56C7D"/>
    <w:rPr>
      <w:rFonts w:ascii="Times New Roman" w:hAnsi="Times New Roman"/>
      <w:lang w:val="en-GB" w:eastAsia="en-GB"/>
    </w:rPr>
  </w:style>
  <w:style w:type="paragraph" w:styleId="BodyText2">
    <w:name w:val="Body Text 2"/>
    <w:basedOn w:val="Normal"/>
    <w:link w:val="BodyText2Char"/>
    <w:rsid w:val="00F56C7D"/>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F56C7D"/>
    <w:rPr>
      <w:rFonts w:ascii="Times New Roman" w:hAnsi="Times New Roman"/>
      <w:lang w:val="en-GB" w:eastAsia="ja-JP"/>
    </w:rPr>
  </w:style>
  <w:style w:type="paragraph" w:styleId="BodyText3">
    <w:name w:val="Body Text 3"/>
    <w:basedOn w:val="Normal"/>
    <w:link w:val="BodyText3Char"/>
    <w:rsid w:val="00F56C7D"/>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F56C7D"/>
    <w:rPr>
      <w:rFonts w:ascii="Times New Roman" w:hAnsi="Times New Roman"/>
      <w:lang w:val="en-GB" w:eastAsia="ja-JP"/>
    </w:rPr>
  </w:style>
  <w:style w:type="paragraph" w:customStyle="1" w:styleId="tableentry">
    <w:name w:val="table entry"/>
    <w:basedOn w:val="Normal"/>
    <w:rsid w:val="00F56C7D"/>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F56C7D"/>
    <w:rPr>
      <w:vertAlign w:val="superscript"/>
    </w:rPr>
  </w:style>
  <w:style w:type="paragraph" w:customStyle="1" w:styleId="Reference">
    <w:name w:val="Reference"/>
    <w:basedOn w:val="EX"/>
    <w:rsid w:val="00F56C7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56C7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56C7D"/>
  </w:style>
  <w:style w:type="paragraph" w:customStyle="1" w:styleId="B7">
    <w:name w:val="B7"/>
    <w:basedOn w:val="B6"/>
    <w:link w:val="B7Char"/>
    <w:qFormat/>
    <w:rsid w:val="00F56C7D"/>
    <w:pPr>
      <w:ind w:left="2269"/>
    </w:pPr>
    <w:rPr>
      <w:rFonts w:eastAsia="MS Mincho"/>
      <w:lang w:eastAsia="ja-JP"/>
    </w:rPr>
  </w:style>
  <w:style w:type="character" w:customStyle="1" w:styleId="B7Char">
    <w:name w:val="B7 Char"/>
    <w:link w:val="B7"/>
    <w:rsid w:val="00F56C7D"/>
    <w:rPr>
      <w:rFonts w:ascii="Times New Roman" w:eastAsia="MS Mincho" w:hAnsi="Times New Roman"/>
      <w:lang w:val="en-GB" w:eastAsia="ja-JP"/>
    </w:rPr>
  </w:style>
  <w:style w:type="paragraph" w:customStyle="1" w:styleId="B8">
    <w:name w:val="B8"/>
    <w:basedOn w:val="B7"/>
    <w:link w:val="B8Char"/>
    <w:qFormat/>
    <w:rsid w:val="00F56C7D"/>
    <w:pPr>
      <w:ind w:left="2552"/>
    </w:pPr>
  </w:style>
  <w:style w:type="character" w:customStyle="1" w:styleId="B8Char">
    <w:name w:val="B8 Char"/>
    <w:link w:val="B8"/>
    <w:rsid w:val="00F56C7D"/>
    <w:rPr>
      <w:rFonts w:ascii="Times New Roman" w:eastAsia="MS Mincho" w:hAnsi="Times New Roman"/>
      <w:lang w:val="en-GB" w:eastAsia="ja-JP"/>
    </w:rPr>
  </w:style>
  <w:style w:type="paragraph" w:customStyle="1" w:styleId="BalloonText1">
    <w:name w:val="Balloon Text1"/>
    <w:basedOn w:val="Normal"/>
    <w:rsid w:val="00F56C7D"/>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F56C7D"/>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F56C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56C7D"/>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56C7D"/>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56C7D"/>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56C7D"/>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F56C7D"/>
    <w:pPr>
      <w:overflowPunct w:val="0"/>
      <w:autoSpaceDE w:val="0"/>
      <w:autoSpaceDN w:val="0"/>
      <w:adjustRightInd w:val="0"/>
      <w:ind w:left="2269" w:hanging="284"/>
      <w:textAlignment w:val="baseline"/>
    </w:pPr>
    <w:rPr>
      <w:lang w:eastAsia="ja-JP"/>
    </w:rPr>
  </w:style>
  <w:style w:type="character" w:customStyle="1" w:styleId="NOZchn">
    <w:name w:val="NO Zchn"/>
    <w:locked/>
    <w:rsid w:val="00F56C7D"/>
    <w:rPr>
      <w:lang w:val="en-GB" w:eastAsia="en-US" w:bidi="ar-SA"/>
    </w:rPr>
  </w:style>
  <w:style w:type="character" w:customStyle="1" w:styleId="TF0">
    <w:name w:val="TF (文字)"/>
    <w:locked/>
    <w:rsid w:val="00F56C7D"/>
    <w:rPr>
      <w:rFonts w:ascii="Arial" w:hAnsi="Arial"/>
      <w:b/>
      <w:lang w:val="en-GB"/>
    </w:rPr>
  </w:style>
  <w:style w:type="paragraph" w:customStyle="1" w:styleId="TAHLeft">
    <w:name w:val="TAH + Left"/>
    <w:basedOn w:val="TAL"/>
    <w:rsid w:val="00F56C7D"/>
    <w:pPr>
      <w:overflowPunct w:val="0"/>
      <w:autoSpaceDE w:val="0"/>
      <w:autoSpaceDN w:val="0"/>
      <w:adjustRightInd w:val="0"/>
      <w:textAlignment w:val="baseline"/>
    </w:pPr>
    <w:rPr>
      <w:lang w:eastAsia="en-GB"/>
    </w:rPr>
  </w:style>
  <w:style w:type="paragraph" w:customStyle="1" w:styleId="63-13">
    <w:name w:val=".6.3-13"/>
    <w:basedOn w:val="TAH"/>
    <w:rsid w:val="00F56C7D"/>
    <w:pPr>
      <w:overflowPunct w:val="0"/>
      <w:autoSpaceDE w:val="0"/>
      <w:autoSpaceDN w:val="0"/>
      <w:adjustRightInd w:val="0"/>
      <w:jc w:val="left"/>
      <w:textAlignment w:val="baseline"/>
    </w:pPr>
    <w:rPr>
      <w:b w:val="0"/>
      <w:lang w:eastAsia="en-GB"/>
    </w:rPr>
  </w:style>
  <w:style w:type="character" w:customStyle="1" w:styleId="B3Char2">
    <w:name w:val="B3 Char2"/>
    <w:qFormat/>
    <w:rsid w:val="00F56C7D"/>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56C7D"/>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56C7D"/>
    <w:rPr>
      <w:rFonts w:ascii="Times New Roman" w:eastAsia="Calibri" w:hAnsi="Times New Roman"/>
      <w:lang w:val="en-US" w:eastAsia="en-GB"/>
    </w:rPr>
  </w:style>
  <w:style w:type="paragraph" w:customStyle="1" w:styleId="Meetingcaption">
    <w:name w:val="Meeting caption"/>
    <w:basedOn w:val="Normal"/>
    <w:rsid w:val="00F56C7D"/>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F56C7D"/>
    <w:rPr>
      <w:lang w:eastAsia="en-US"/>
    </w:rPr>
  </w:style>
  <w:style w:type="character" w:customStyle="1" w:styleId="B11">
    <w:name w:val="B1 (文字)"/>
    <w:uiPriority w:val="99"/>
    <w:locked/>
    <w:rsid w:val="00F56C7D"/>
    <w:rPr>
      <w:rFonts w:ascii="Times New Roman" w:eastAsia="Times New Roman" w:hAnsi="Times New Roman" w:cs="Times New Roman"/>
      <w:sz w:val="20"/>
      <w:szCs w:val="20"/>
      <w:lang w:val="en-GB" w:eastAsia="en-US"/>
    </w:rPr>
  </w:style>
  <w:style w:type="character" w:customStyle="1" w:styleId="TALCar">
    <w:name w:val="TAL Car"/>
    <w:qFormat/>
    <w:rsid w:val="00F56C7D"/>
    <w:rPr>
      <w:rFonts w:ascii="Arial" w:hAnsi="Arial"/>
      <w:sz w:val="18"/>
      <w:lang w:val="en-GB" w:eastAsia="en-US"/>
    </w:rPr>
  </w:style>
  <w:style w:type="paragraph" w:customStyle="1" w:styleId="xl65">
    <w:name w:val="xl65"/>
    <w:basedOn w:val="Normal"/>
    <w:rsid w:val="00F56C7D"/>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56C7D"/>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56C7D"/>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56C7D"/>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56C7D"/>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56C7D"/>
    <w:rPr>
      <w:rFonts w:ascii="Arial" w:hAnsi="Arial"/>
      <w:sz w:val="28"/>
      <w:szCs w:val="28"/>
      <w:lang w:val="en-GB" w:eastAsia="en-GB"/>
    </w:rPr>
  </w:style>
  <w:style w:type="paragraph" w:styleId="IndexHeading">
    <w:name w:val="index heading"/>
    <w:basedOn w:val="Normal"/>
    <w:next w:val="Normal"/>
    <w:uiPriority w:val="99"/>
    <w:rsid w:val="00F56C7D"/>
    <w:pPr>
      <w:overflowPunct w:val="0"/>
      <w:autoSpaceDE w:val="0"/>
      <w:autoSpaceDN w:val="0"/>
      <w:adjustRightInd w:val="0"/>
      <w:spacing w:before="240" w:after="120"/>
      <w:jc w:val="center"/>
      <w:textAlignment w:val="baseline"/>
    </w:pPr>
    <w:rPr>
      <w:rFonts w:ascii="Calibri" w:hAnsi="Calibri" w:cs="Calibri"/>
      <w:b/>
      <w:bCs/>
      <w:sz w:val="26"/>
      <w:szCs w:val="26"/>
      <w:lang w:eastAsia="en-GB"/>
    </w:rPr>
  </w:style>
  <w:style w:type="paragraph" w:customStyle="1" w:styleId="INDENT1">
    <w:name w:val="INDENT1"/>
    <w:basedOn w:val="Normal"/>
    <w:rsid w:val="00F56C7D"/>
    <w:pPr>
      <w:overflowPunct w:val="0"/>
      <w:autoSpaceDE w:val="0"/>
      <w:autoSpaceDN w:val="0"/>
      <w:adjustRightInd w:val="0"/>
      <w:ind w:left="851"/>
      <w:textAlignment w:val="baseline"/>
    </w:pPr>
    <w:rPr>
      <w:lang w:eastAsia="en-GB"/>
    </w:rPr>
  </w:style>
  <w:style w:type="paragraph" w:customStyle="1" w:styleId="INDENT2">
    <w:name w:val="INDENT2"/>
    <w:basedOn w:val="Normal"/>
    <w:rsid w:val="00F56C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56C7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56C7D"/>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F56C7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56C7D"/>
    <w:rPr>
      <w:rFonts w:ascii="Times New Roman" w:hAnsi="Times New Roman"/>
      <w:noProof/>
      <w:szCs w:val="18"/>
      <w:lang w:val="en-GB" w:eastAsia="en-GB"/>
    </w:rPr>
  </w:style>
  <w:style w:type="paragraph" w:customStyle="1" w:styleId="Npr">
    <w:name w:val="Npr"/>
    <w:basedOn w:val="Normal"/>
    <w:rsid w:val="00F56C7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56C7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F56C7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56C7D"/>
    <w:rPr>
      <w:rFonts w:ascii="Times New Roman" w:hAnsi="Times New Roman"/>
      <w:i/>
      <w:iCs/>
      <w:lang w:val="en-GB" w:eastAsia="en-GB"/>
    </w:rPr>
  </w:style>
  <w:style w:type="character" w:customStyle="1" w:styleId="B2Car">
    <w:name w:val="B2 Car"/>
    <w:rsid w:val="00F56C7D"/>
    <w:rPr>
      <w:lang w:val="en-GB" w:eastAsia="en-GB"/>
    </w:rPr>
  </w:style>
  <w:style w:type="character" w:customStyle="1" w:styleId="H6Car">
    <w:name w:val="H6 Car"/>
    <w:rsid w:val="00F56C7D"/>
    <w:rPr>
      <w:rFonts w:ascii="Arial" w:eastAsia="Times New Roman" w:hAnsi="Arial"/>
      <w:sz w:val="22"/>
      <w:lang w:val="en-GB"/>
    </w:rPr>
  </w:style>
  <w:style w:type="paragraph" w:customStyle="1" w:styleId="B3H6">
    <w:name w:val="B3H6"/>
    <w:basedOn w:val="B3"/>
    <w:rsid w:val="00F56C7D"/>
    <w:pPr>
      <w:overflowPunct w:val="0"/>
      <w:autoSpaceDE w:val="0"/>
      <w:autoSpaceDN w:val="0"/>
      <w:adjustRightInd w:val="0"/>
      <w:textAlignment w:val="baseline"/>
    </w:pPr>
    <w:rPr>
      <w:lang w:eastAsia="en-GB"/>
    </w:rPr>
  </w:style>
  <w:style w:type="paragraph" w:customStyle="1" w:styleId="NB2">
    <w:name w:val="NB2"/>
    <w:basedOn w:val="ZG"/>
    <w:rsid w:val="00F56C7D"/>
    <w:pPr>
      <w:framePr w:wrap="notBeside"/>
      <w:overflowPunct w:val="0"/>
      <w:autoSpaceDE w:val="0"/>
      <w:autoSpaceDN w:val="0"/>
      <w:adjustRightInd w:val="0"/>
      <w:textAlignment w:val="baseline"/>
    </w:pPr>
    <w:rPr>
      <w:lang w:eastAsia="en-GB"/>
    </w:rPr>
  </w:style>
  <w:style w:type="character" w:customStyle="1" w:styleId="NOChar1">
    <w:name w:val="NO Char1"/>
    <w:rsid w:val="00F56C7D"/>
    <w:rPr>
      <w:rFonts w:eastAsia="MS Mincho"/>
      <w:lang w:val="en-GB" w:eastAsia="en-US" w:bidi="ar-SA"/>
    </w:rPr>
  </w:style>
  <w:style w:type="character" w:customStyle="1" w:styleId="msoins0">
    <w:name w:val="msoins"/>
    <w:rsid w:val="00F56C7D"/>
  </w:style>
  <w:style w:type="character" w:customStyle="1" w:styleId="apple-style-span">
    <w:name w:val="apple-style-span"/>
    <w:rsid w:val="00F56C7D"/>
  </w:style>
  <w:style w:type="paragraph" w:customStyle="1" w:styleId="berschrift1H1">
    <w:name w:val="Überschrift 1.H1"/>
    <w:basedOn w:val="Normal"/>
    <w:next w:val="Normal"/>
    <w:rsid w:val="00F56C7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6C7D"/>
    <w:pPr>
      <w:widowControl/>
      <w:tabs>
        <w:tab w:val="num" w:pos="992"/>
      </w:tabs>
      <w:spacing w:after="120"/>
      <w:ind w:left="992" w:hanging="425"/>
    </w:pPr>
    <w:rPr>
      <w:rFonts w:eastAsia="MS Mincho"/>
      <w:lang w:val="en-US"/>
    </w:rPr>
  </w:style>
  <w:style w:type="paragraph" w:customStyle="1" w:styleId="textintend2">
    <w:name w:val="text intend 2"/>
    <w:basedOn w:val="text"/>
    <w:rsid w:val="00F56C7D"/>
    <w:pPr>
      <w:widowControl/>
      <w:tabs>
        <w:tab w:val="num" w:pos="1418"/>
      </w:tabs>
      <w:spacing w:after="120"/>
      <w:ind w:left="1418" w:hanging="426"/>
    </w:pPr>
    <w:rPr>
      <w:rFonts w:eastAsia="MS Mincho"/>
      <w:lang w:val="en-US"/>
    </w:rPr>
  </w:style>
  <w:style w:type="paragraph" w:customStyle="1" w:styleId="textintend3">
    <w:name w:val="text intend 3"/>
    <w:basedOn w:val="text"/>
    <w:rsid w:val="00F56C7D"/>
    <w:pPr>
      <w:widowControl/>
      <w:tabs>
        <w:tab w:val="num" w:pos="1843"/>
      </w:tabs>
      <w:spacing w:after="120"/>
      <w:ind w:left="1843" w:hanging="425"/>
    </w:pPr>
    <w:rPr>
      <w:rFonts w:eastAsia="MS Mincho"/>
      <w:lang w:val="en-US"/>
    </w:rPr>
  </w:style>
  <w:style w:type="paragraph" w:customStyle="1" w:styleId="normalpuce">
    <w:name w:val="normal puce"/>
    <w:basedOn w:val="Normal"/>
    <w:rsid w:val="00F56C7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56C7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F56C7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F56C7D"/>
    <w:rPr>
      <w:rFonts w:ascii="Arial" w:hAnsi="Arial"/>
      <w:b/>
    </w:rPr>
  </w:style>
  <w:style w:type="paragraph" w:customStyle="1" w:styleId="PLBold">
    <w:name w:val="PL + Bold"/>
    <w:basedOn w:val="PL"/>
    <w:link w:val="PLBoldChar"/>
    <w:rsid w:val="00F56C7D"/>
    <w:pPr>
      <w:overflowPunct w:val="0"/>
      <w:autoSpaceDE w:val="0"/>
      <w:autoSpaceDN w:val="0"/>
      <w:adjustRightInd w:val="0"/>
      <w:textAlignment w:val="baseline"/>
    </w:pPr>
    <w:rPr>
      <w:b/>
      <w:lang w:eastAsia="ko-KR"/>
    </w:rPr>
  </w:style>
  <w:style w:type="character" w:customStyle="1" w:styleId="THC">
    <w:name w:val="TH C"/>
    <w:rsid w:val="00F56C7D"/>
    <w:rPr>
      <w:rFonts w:ascii="Arial" w:eastAsia="MS Mincho" w:hAnsi="Arial" w:cs="Arial"/>
      <w:b/>
      <w:bCs/>
      <w:lang w:val="en-GB" w:eastAsia="ja-JP"/>
    </w:rPr>
  </w:style>
  <w:style w:type="character" w:customStyle="1" w:styleId="Heading4C">
    <w:name w:val="Heading 4 C"/>
    <w:rsid w:val="00F56C7D"/>
    <w:rPr>
      <w:rFonts w:ascii="Arial" w:hAnsi="Arial"/>
      <w:sz w:val="24"/>
      <w:szCs w:val="28"/>
      <w:lang w:val="en-GB" w:eastAsia="en-US" w:bidi="ar-SA"/>
    </w:rPr>
  </w:style>
  <w:style w:type="character" w:customStyle="1" w:styleId="H6C">
    <w:name w:val="H6 C"/>
    <w:rsid w:val="00F56C7D"/>
    <w:rPr>
      <w:rFonts w:ascii="Arial" w:hAnsi="Arial"/>
      <w:sz w:val="22"/>
      <w:lang w:val="en-GB" w:eastAsia="ja-JP" w:bidi="ar-SA"/>
    </w:rPr>
  </w:style>
  <w:style w:type="character" w:customStyle="1" w:styleId="h51">
    <w:name w:val="h5 1"/>
    <w:rsid w:val="00F56C7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56C7D"/>
    <w:rPr>
      <w:rFonts w:ascii="Arial" w:hAnsi="Arial"/>
      <w:sz w:val="22"/>
      <w:lang w:val="en-GB" w:eastAsia="en-US" w:bidi="ar-SA"/>
    </w:rPr>
  </w:style>
  <w:style w:type="paragraph" w:customStyle="1" w:styleId="TALCharChar">
    <w:name w:val="TAL Char Char"/>
    <w:basedOn w:val="Normal"/>
    <w:link w:val="TALCharCharChar"/>
    <w:rsid w:val="00F56C7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56C7D"/>
    <w:rPr>
      <w:rFonts w:ascii="Arial" w:eastAsia="MS Mincho" w:hAnsi="Arial"/>
      <w:sz w:val="18"/>
      <w:lang w:val="en-GB" w:eastAsia="ja-JP"/>
    </w:rPr>
  </w:style>
  <w:style w:type="paragraph" w:customStyle="1" w:styleId="Note">
    <w:name w:val="Note"/>
    <w:basedOn w:val="Normal"/>
    <w:rsid w:val="00F56C7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56C7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56C7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56C7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6C7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6C7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6C7D"/>
    <w:pPr>
      <w:spacing w:line="360" w:lineRule="atLeast"/>
      <w:jc w:val="center"/>
    </w:pPr>
    <w:rPr>
      <w:rFonts w:ascii="Times New Roman" w:eastAsia="MS Mincho" w:hAnsi="Times New Roman"/>
      <w:lang w:val="en-GB" w:eastAsia="en-US"/>
    </w:rPr>
  </w:style>
  <w:style w:type="paragraph" w:styleId="ListNumber5">
    <w:name w:val="List Number 5"/>
    <w:basedOn w:val="Normal"/>
    <w:rsid w:val="00F56C7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56C7D"/>
  </w:style>
  <w:style w:type="paragraph" w:customStyle="1" w:styleId="Heading2Head2A2">
    <w:name w:val="Heading 2.Head2A.2"/>
    <w:basedOn w:val="Heading1"/>
    <w:next w:val="Normal"/>
    <w:rsid w:val="00F56C7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56C7D"/>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6C7D"/>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6C7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6C7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6C7D"/>
    <w:rPr>
      <w:rFonts w:ascii="Arial" w:hAnsi="Arial"/>
      <w:sz w:val="24"/>
      <w:lang w:val="en-GB" w:eastAsia="ja-JP" w:bidi="ar-SA"/>
    </w:rPr>
  </w:style>
  <w:style w:type="paragraph" w:customStyle="1" w:styleId="Separation">
    <w:name w:val="Separation"/>
    <w:basedOn w:val="Heading1"/>
    <w:next w:val="Normal"/>
    <w:rsid w:val="00F56C7D"/>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F56C7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56C7D"/>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F56C7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56C7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56C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56C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56C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56C7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56C7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56C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56C7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56C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56C7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56C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56C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56C7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56C7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56C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56C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56C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56C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56C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56C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56C7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56C7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56C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56C7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56C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56C7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56C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56C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56C7D"/>
    <w:rPr>
      <w:rFonts w:ascii="Times New Roman" w:hAnsi="Times New Roman"/>
      <w:lang w:val="en-GB" w:eastAsia="en-US"/>
    </w:rPr>
  </w:style>
  <w:style w:type="paragraph" w:customStyle="1" w:styleId="CarCar">
    <w:name w:val="Car Car"/>
    <w:uiPriority w:val="99"/>
    <w:semiHidden/>
    <w:rsid w:val="00F56C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56C7D"/>
    <w:rPr>
      <w:rFonts w:ascii="Times New Roman" w:hAnsi="Times New Roman"/>
      <w:b/>
      <w:bCs/>
      <w:lang w:val="en-GB" w:eastAsia="en-US"/>
    </w:rPr>
  </w:style>
  <w:style w:type="paragraph" w:customStyle="1" w:styleId="B20">
    <w:name w:val="B2+"/>
    <w:basedOn w:val="B2"/>
    <w:rsid w:val="00F56C7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56C7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56C7D"/>
    <w:rPr>
      <w:rFonts w:eastAsia="SimSun"/>
      <w:lang w:val="en-GB" w:eastAsia="en-US" w:bidi="ar-SA"/>
    </w:rPr>
  </w:style>
  <w:style w:type="character" w:customStyle="1" w:styleId="CharChar7">
    <w:name w:val="Char Char7"/>
    <w:rsid w:val="00F56C7D"/>
    <w:rPr>
      <w:rFonts w:ascii="Arial" w:eastAsia="SimSun" w:hAnsi="Arial"/>
      <w:sz w:val="36"/>
      <w:lang w:val="en-GB" w:eastAsia="en-US" w:bidi="ar-SA"/>
    </w:rPr>
  </w:style>
  <w:style w:type="character" w:customStyle="1" w:styleId="CharChar6">
    <w:name w:val="Char Char6"/>
    <w:rsid w:val="00F56C7D"/>
    <w:rPr>
      <w:rFonts w:ascii="Arial" w:eastAsia="SimSun" w:hAnsi="Arial"/>
      <w:sz w:val="32"/>
      <w:lang w:val="en-GB" w:eastAsia="en-US" w:bidi="ar-SA"/>
    </w:rPr>
  </w:style>
  <w:style w:type="character" w:customStyle="1" w:styleId="CharChar5">
    <w:name w:val="Char Char5"/>
    <w:rsid w:val="00F56C7D"/>
    <w:rPr>
      <w:rFonts w:ascii="Arial" w:eastAsia="SimSun" w:hAnsi="Arial"/>
      <w:sz w:val="28"/>
      <w:lang w:val="en-GB" w:eastAsia="en-US" w:bidi="ar-SA"/>
    </w:rPr>
  </w:style>
  <w:style w:type="character" w:customStyle="1" w:styleId="CharChar16">
    <w:name w:val="Char Char16"/>
    <w:rsid w:val="00F56C7D"/>
    <w:rPr>
      <w:rFonts w:ascii="Arial" w:eastAsia="SimSun" w:hAnsi="Arial"/>
      <w:lang w:val="en-GB" w:eastAsia="en-US" w:bidi="ar-SA"/>
    </w:rPr>
  </w:style>
  <w:style w:type="character" w:customStyle="1" w:styleId="CharChar14">
    <w:name w:val="Char Char14"/>
    <w:rsid w:val="00F56C7D"/>
    <w:rPr>
      <w:rFonts w:ascii="Arial" w:eastAsia="SimSun" w:hAnsi="Arial"/>
      <w:sz w:val="36"/>
      <w:lang w:val="en-GB" w:eastAsia="en-US" w:bidi="ar-SA"/>
    </w:rPr>
  </w:style>
  <w:style w:type="character" w:customStyle="1" w:styleId="CharChar11">
    <w:name w:val="Char Char11"/>
    <w:rsid w:val="00F56C7D"/>
    <w:rPr>
      <w:rFonts w:ascii="Tahoma" w:eastAsia="SimSun" w:hAnsi="Tahoma" w:cs="Tahoma"/>
      <w:lang w:val="en-GB" w:eastAsia="en-US" w:bidi="ar-SA"/>
    </w:rPr>
  </w:style>
  <w:style w:type="paragraph" w:customStyle="1" w:styleId="Copyright">
    <w:name w:val="Copyright"/>
    <w:basedOn w:val="Normal"/>
    <w:rsid w:val="00F56C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56C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56C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56C7D"/>
    <w:rPr>
      <w:rFonts w:ascii="Times New Roman" w:eastAsia="Batang" w:hAnsi="Times New Roman"/>
      <w:lang w:val="en-GB" w:eastAsia="en-US"/>
    </w:rPr>
  </w:style>
  <w:style w:type="paragraph" w:customStyle="1" w:styleId="a0">
    <w:name w:val="変更箇所"/>
    <w:hidden/>
    <w:semiHidden/>
    <w:rsid w:val="00F56C7D"/>
    <w:rPr>
      <w:rFonts w:ascii="Times New Roman" w:eastAsia="MS Mincho" w:hAnsi="Times New Roman"/>
      <w:lang w:val="en-GB" w:eastAsia="en-US"/>
    </w:rPr>
  </w:style>
  <w:style w:type="paragraph" w:customStyle="1" w:styleId="CarCar1CharCharCarCar">
    <w:name w:val="Car Car1 Char Char Car Car"/>
    <w:semiHidden/>
    <w:rsid w:val="00F56C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6C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56C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56C7D"/>
    <w:rPr>
      <w:rFonts w:ascii="Tahoma" w:hAnsi="Tahoma" w:cs="Tahoma"/>
      <w:sz w:val="16"/>
      <w:szCs w:val="16"/>
      <w:lang w:val="en-GB" w:eastAsia="en-US" w:bidi="ar-SA"/>
    </w:rPr>
  </w:style>
  <w:style w:type="paragraph" w:customStyle="1" w:styleId="FooterCentred">
    <w:name w:val="FooterCentred"/>
    <w:basedOn w:val="Footer"/>
    <w:rsid w:val="00F56C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56C7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56C7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56C7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6C7D"/>
    <w:rPr>
      <w:rFonts w:ascii="Arial" w:hAnsi="Arial"/>
      <w:b/>
      <w:noProof/>
      <w:sz w:val="18"/>
      <w:lang w:val="en-GB" w:eastAsia="en-US" w:bidi="ar-SA"/>
    </w:rPr>
  </w:style>
  <w:style w:type="character" w:customStyle="1" w:styleId="CharChar25">
    <w:name w:val="Char Char25"/>
    <w:rsid w:val="00F56C7D"/>
    <w:rPr>
      <w:rFonts w:ascii="Arial" w:hAnsi="Arial"/>
      <w:lang w:val="en-GB" w:eastAsia="en-US"/>
    </w:rPr>
  </w:style>
  <w:style w:type="character" w:customStyle="1" w:styleId="CharChar24">
    <w:name w:val="Char Char24"/>
    <w:rsid w:val="00F56C7D"/>
    <w:rPr>
      <w:rFonts w:ascii="Arial" w:hAnsi="Arial"/>
      <w:sz w:val="36"/>
      <w:lang w:val="en-GB" w:eastAsia="en-US"/>
    </w:rPr>
  </w:style>
  <w:style w:type="character" w:customStyle="1" w:styleId="CharChar17">
    <w:name w:val="Char Char17"/>
    <w:rsid w:val="00F56C7D"/>
    <w:rPr>
      <w:rFonts w:ascii="Tahoma" w:hAnsi="Tahoma" w:cs="Tahoma"/>
      <w:shd w:val="clear" w:color="auto" w:fill="000080"/>
      <w:lang w:val="en-GB" w:eastAsia="en-US"/>
    </w:rPr>
  </w:style>
  <w:style w:type="character" w:customStyle="1" w:styleId="CharChar19">
    <w:name w:val="Char Char19"/>
    <w:rsid w:val="00F56C7D"/>
    <w:rPr>
      <w:rFonts w:ascii="Times New Roman" w:hAnsi="Times New Roman"/>
      <w:lang w:val="en-GB"/>
    </w:rPr>
  </w:style>
  <w:style w:type="character" w:customStyle="1" w:styleId="CharChar20">
    <w:name w:val="Char Char20"/>
    <w:rsid w:val="00F56C7D"/>
    <w:rPr>
      <w:rFonts w:ascii="Tahoma" w:hAnsi="Tahoma" w:cs="Tahoma"/>
      <w:sz w:val="16"/>
      <w:szCs w:val="16"/>
      <w:lang w:val="en-GB" w:eastAsia="en-US"/>
    </w:rPr>
  </w:style>
  <w:style w:type="paragraph" w:customStyle="1" w:styleId="a1">
    <w:name w:val="수정"/>
    <w:hidden/>
    <w:semiHidden/>
    <w:rsid w:val="00F56C7D"/>
    <w:rPr>
      <w:rFonts w:ascii="Times New Roman" w:eastAsia="Batang" w:hAnsi="Times New Roman"/>
      <w:lang w:val="en-GB" w:eastAsia="en-US"/>
    </w:rPr>
  </w:style>
  <w:style w:type="character" w:customStyle="1" w:styleId="CharChar30">
    <w:name w:val="Char Char30"/>
    <w:rsid w:val="00F56C7D"/>
    <w:rPr>
      <w:rFonts w:ascii="Arial" w:hAnsi="Arial"/>
      <w:lang w:val="en-GB" w:eastAsia="en-US"/>
    </w:rPr>
  </w:style>
  <w:style w:type="character" w:customStyle="1" w:styleId="CharChar29">
    <w:name w:val="Char Char29"/>
    <w:rsid w:val="00F56C7D"/>
    <w:rPr>
      <w:rFonts w:ascii="Arial" w:hAnsi="Arial"/>
      <w:sz w:val="36"/>
      <w:lang w:val="en-GB" w:eastAsia="en-US"/>
    </w:rPr>
  </w:style>
  <w:style w:type="character" w:customStyle="1" w:styleId="CharChar26">
    <w:name w:val="Char Char26"/>
    <w:rsid w:val="00F56C7D"/>
    <w:rPr>
      <w:rFonts w:ascii="Times New Roman" w:hAnsi="Times New Roman"/>
      <w:lang w:val="en-GB" w:eastAsia="en-US"/>
    </w:rPr>
  </w:style>
  <w:style w:type="character" w:customStyle="1" w:styleId="CharChar28">
    <w:name w:val="Char Char28"/>
    <w:rsid w:val="00F56C7D"/>
    <w:rPr>
      <w:rFonts w:ascii="Arial" w:hAnsi="Arial"/>
      <w:sz w:val="36"/>
      <w:lang w:val="en-GB" w:eastAsia="en-US"/>
    </w:rPr>
  </w:style>
  <w:style w:type="character" w:customStyle="1" w:styleId="CharChar27">
    <w:name w:val="Char Char27"/>
    <w:rsid w:val="00F56C7D"/>
    <w:rPr>
      <w:rFonts w:ascii="Arial" w:hAnsi="Arial"/>
      <w:b/>
      <w:i/>
      <w:noProof/>
      <w:sz w:val="18"/>
      <w:lang w:val="en-GB" w:eastAsia="en-US"/>
    </w:rPr>
  </w:style>
  <w:style w:type="paragraph" w:customStyle="1" w:styleId="4">
    <w:name w:val="(文字) (文字)4"/>
    <w:semiHidden/>
    <w:rsid w:val="00F56C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56C7D"/>
    <w:rPr>
      <w:rFonts w:ascii="Cambria" w:eastAsia="MS Gothic" w:hAnsi="Cambria" w:cs="Times New Roman"/>
      <w:i/>
      <w:iCs/>
      <w:color w:val="243F60"/>
      <w:lang w:eastAsia="en-US"/>
    </w:rPr>
  </w:style>
  <w:style w:type="paragraph" w:customStyle="1" w:styleId="Revision1">
    <w:name w:val="Revision1"/>
    <w:hidden/>
    <w:semiHidden/>
    <w:rsid w:val="00F56C7D"/>
    <w:rPr>
      <w:rFonts w:ascii="Times New Roman" w:eastAsia="Batang" w:hAnsi="Times New Roman"/>
      <w:lang w:val="en-GB" w:eastAsia="en-US"/>
    </w:rPr>
  </w:style>
  <w:style w:type="character" w:customStyle="1" w:styleId="T1Char3">
    <w:name w:val="T1 Char3"/>
    <w:aliases w:val="Header 6 Char Char3"/>
    <w:rsid w:val="00F56C7D"/>
    <w:rPr>
      <w:rFonts w:ascii="Arial" w:eastAsia="Times New Roman" w:hAnsi="Arial" w:cs="Times New Roman"/>
      <w:sz w:val="20"/>
      <w:szCs w:val="20"/>
      <w:lang w:val="en-GB" w:eastAsia="ja-JP"/>
    </w:rPr>
  </w:style>
  <w:style w:type="character" w:customStyle="1" w:styleId="CharChar9">
    <w:name w:val="Char Char9"/>
    <w:rsid w:val="00F56C7D"/>
    <w:rPr>
      <w:rFonts w:ascii="Arial" w:eastAsia="MS Mincho" w:hAnsi="Arial" w:cs="CG Times (WN)"/>
      <w:kern w:val="0"/>
      <w:sz w:val="22"/>
      <w:szCs w:val="20"/>
      <w:lang w:val="en-GB" w:eastAsia="ar-SA"/>
    </w:rPr>
  </w:style>
  <w:style w:type="character" w:customStyle="1" w:styleId="CharChar3">
    <w:name w:val="Char Char3"/>
    <w:rsid w:val="00F56C7D"/>
    <w:rPr>
      <w:rFonts w:ascii="Arial" w:hAnsi="Arial"/>
      <w:sz w:val="22"/>
      <w:lang w:val="en-GB" w:eastAsia="en-US" w:bidi="ar-SA"/>
    </w:rPr>
  </w:style>
  <w:style w:type="paragraph" w:customStyle="1" w:styleId="CharCharCharCharChar">
    <w:name w:val="Char Char Char Char Char"/>
    <w:semiHidden/>
    <w:rsid w:val="00F56C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6C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6C7D"/>
    <w:rPr>
      <w:lang w:val="en-GB" w:eastAsia="ja-JP" w:bidi="ar-SA"/>
    </w:rPr>
  </w:style>
  <w:style w:type="paragraph" w:customStyle="1" w:styleId="CharChar1CharChar">
    <w:name w:val="Char Char1 Char Char"/>
    <w:rsid w:val="00F56C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6C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6C7D"/>
    <w:rPr>
      <w:rFonts w:ascii="Arial" w:hAnsi="Arial"/>
      <w:sz w:val="32"/>
      <w:lang w:val="en-GB" w:eastAsia="ja-JP" w:bidi="ar-SA"/>
    </w:rPr>
  </w:style>
  <w:style w:type="character" w:customStyle="1" w:styleId="CharChar4">
    <w:name w:val="Char Char4"/>
    <w:rsid w:val="00F56C7D"/>
    <w:rPr>
      <w:rFonts w:ascii="Courier New" w:hAnsi="Courier New"/>
      <w:lang w:val="nb-NO" w:eastAsia="ja-JP" w:bidi="ar-SA"/>
    </w:rPr>
  </w:style>
  <w:style w:type="character" w:customStyle="1" w:styleId="NOCharChar">
    <w:name w:val="NO Char Char"/>
    <w:rsid w:val="00F56C7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6C7D"/>
    <w:rPr>
      <w:rFonts w:ascii="Arial" w:hAnsi="Arial"/>
      <w:sz w:val="32"/>
      <w:lang w:val="en-GB" w:eastAsia="en-US" w:bidi="ar-SA"/>
    </w:rPr>
  </w:style>
  <w:style w:type="character" w:customStyle="1" w:styleId="T1Char2">
    <w:name w:val="T1 Char2"/>
    <w:aliases w:val="Header 6 Char Char2"/>
    <w:rsid w:val="00F56C7D"/>
    <w:rPr>
      <w:rFonts w:ascii="Arial" w:hAnsi="Arial"/>
      <w:lang w:val="en-GB" w:eastAsia="en-US"/>
    </w:rPr>
  </w:style>
  <w:style w:type="character" w:customStyle="1" w:styleId="CharChar10">
    <w:name w:val="Char Char10"/>
    <w:rsid w:val="00F56C7D"/>
    <w:rPr>
      <w:rFonts w:ascii="Times New Roman" w:hAnsi="Times New Roman"/>
      <w:lang w:val="en-GB" w:eastAsia="en-US"/>
    </w:rPr>
  </w:style>
  <w:style w:type="paragraph" w:styleId="EndnoteText">
    <w:name w:val="endnote text"/>
    <w:basedOn w:val="Normal"/>
    <w:link w:val="EndnoteTextChar"/>
    <w:rsid w:val="00F56C7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F56C7D"/>
    <w:rPr>
      <w:rFonts w:ascii="Times New Roman" w:eastAsia="SimSun" w:hAnsi="Times New Roman"/>
      <w:lang w:val="en-GB" w:eastAsia="en-GB"/>
    </w:rPr>
  </w:style>
  <w:style w:type="character" w:styleId="EndnoteReference">
    <w:name w:val="endnote reference"/>
    <w:rsid w:val="00F56C7D"/>
    <w:rPr>
      <w:vertAlign w:val="superscript"/>
    </w:rPr>
  </w:style>
  <w:style w:type="paragraph" w:customStyle="1" w:styleId="MTDisplayEquation">
    <w:name w:val="MTDisplayEquation"/>
    <w:basedOn w:val="Normal"/>
    <w:rsid w:val="00F56C7D"/>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F56C7D"/>
    <w:rPr>
      <w:rFonts w:ascii="Times New Roman" w:eastAsia="Batang" w:hAnsi="Times New Roman"/>
      <w:lang w:val="en-GB" w:eastAsia="en-US"/>
    </w:rPr>
  </w:style>
  <w:style w:type="character" w:customStyle="1" w:styleId="Heading1Char2">
    <w:name w:val="Heading 1 Char2"/>
    <w:aliases w:val="h131 Char1,h141 Char1"/>
    <w:rsid w:val="00F56C7D"/>
    <w:rPr>
      <w:rFonts w:ascii="Arial" w:hAnsi="Arial"/>
      <w:sz w:val="36"/>
      <w:lang w:val="en-GB" w:eastAsia="en-US"/>
    </w:rPr>
  </w:style>
  <w:style w:type="paragraph" w:customStyle="1" w:styleId="TableText">
    <w:name w:val="TableText"/>
    <w:basedOn w:val="BodyTextIndent"/>
    <w:rsid w:val="00F56C7D"/>
  </w:style>
  <w:style w:type="paragraph" w:styleId="BodyTextIndent">
    <w:name w:val="Body Text Indent"/>
    <w:basedOn w:val="Normal"/>
    <w:link w:val="BodyTextIndentChar"/>
    <w:rsid w:val="00F56C7D"/>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56C7D"/>
    <w:rPr>
      <w:rFonts w:ascii="Times New Roman" w:eastAsia="Batang" w:hAnsi="Times New Roman"/>
      <w:lang w:val="en-GB" w:eastAsia="en-GB"/>
    </w:rPr>
  </w:style>
  <w:style w:type="paragraph" w:customStyle="1" w:styleId="StyleTAC">
    <w:name w:val="Style TAC +"/>
    <w:basedOn w:val="TAC"/>
    <w:next w:val="TAC"/>
    <w:link w:val="StyleTACChar"/>
    <w:autoRedefine/>
    <w:rsid w:val="00F56C7D"/>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F56C7D"/>
    <w:rPr>
      <w:rFonts w:ascii="Arial" w:eastAsia="SimSun" w:hAnsi="Arial"/>
      <w:kern w:val="2"/>
      <w:sz w:val="18"/>
      <w:lang w:val="x-none" w:eastAsia="ko-KR"/>
    </w:rPr>
  </w:style>
  <w:style w:type="character" w:customStyle="1" w:styleId="CharChar15">
    <w:name w:val="Char Char15"/>
    <w:rsid w:val="00F56C7D"/>
    <w:rPr>
      <w:rFonts w:ascii="Arial" w:hAnsi="Arial"/>
      <w:sz w:val="36"/>
      <w:lang w:val="en-GB"/>
    </w:rPr>
  </w:style>
  <w:style w:type="numbering" w:customStyle="1" w:styleId="NoList3">
    <w:name w:val="No List3"/>
    <w:next w:val="NoList"/>
    <w:semiHidden/>
    <w:unhideWhenUsed/>
    <w:rsid w:val="00F56C7D"/>
  </w:style>
  <w:style w:type="character" w:customStyle="1" w:styleId="CharChar2">
    <w:name w:val="Char Char2"/>
    <w:rsid w:val="00F56C7D"/>
    <w:rPr>
      <w:rFonts w:ascii="Arial" w:hAnsi="Arial"/>
      <w:lang w:val="en-GB" w:eastAsia="en-US" w:bidi="ar-SA"/>
    </w:rPr>
  </w:style>
  <w:style w:type="character" w:customStyle="1" w:styleId="msoins00">
    <w:name w:val="msoins0"/>
    <w:rsid w:val="00F56C7D"/>
  </w:style>
  <w:style w:type="paragraph" w:customStyle="1" w:styleId="10">
    <w:name w:val="수정1"/>
    <w:hidden/>
    <w:semiHidden/>
    <w:rsid w:val="00F56C7D"/>
    <w:rPr>
      <w:rFonts w:ascii="Times New Roman" w:eastAsia="Batang" w:hAnsi="Times New Roman"/>
      <w:lang w:val="en-GB" w:eastAsia="en-US"/>
    </w:rPr>
  </w:style>
  <w:style w:type="paragraph" w:customStyle="1" w:styleId="11">
    <w:name w:val="変更箇所1"/>
    <w:hidden/>
    <w:semiHidden/>
    <w:rsid w:val="00F56C7D"/>
    <w:rPr>
      <w:rFonts w:ascii="Times New Roman" w:eastAsia="MS Mincho" w:hAnsi="Times New Roman"/>
      <w:lang w:val="en-GB" w:eastAsia="en-US"/>
    </w:rPr>
  </w:style>
  <w:style w:type="character" w:customStyle="1" w:styleId="hps">
    <w:name w:val="hps"/>
    <w:rsid w:val="00F56C7D"/>
  </w:style>
  <w:style w:type="paragraph" w:customStyle="1" w:styleId="CarCar5">
    <w:name w:val="Car Car5"/>
    <w:semiHidden/>
    <w:rsid w:val="00F56C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56C7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56C7D"/>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F56C7D"/>
    <w:rPr>
      <w:b/>
      <w:lang w:val="en-GB" w:eastAsia="en-US" w:bidi="ar-SA"/>
    </w:rPr>
  </w:style>
  <w:style w:type="paragraph" w:customStyle="1" w:styleId="DAText">
    <w:name w:val="DA_Text"/>
    <w:basedOn w:val="Normal"/>
    <w:link w:val="DATextZchn"/>
    <w:rsid w:val="00F56C7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56C7D"/>
    <w:rPr>
      <w:rFonts w:eastAsia="Malgun Gothic"/>
      <w:szCs w:val="24"/>
      <w:lang w:val="de-DE" w:eastAsia="de-DE"/>
    </w:rPr>
  </w:style>
  <w:style w:type="paragraph" w:customStyle="1" w:styleId="JK-text-simpledoc">
    <w:name w:val="JK - text - simple doc"/>
    <w:basedOn w:val="BodyText"/>
    <w:autoRedefine/>
    <w:rsid w:val="00F56C7D"/>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F56C7D"/>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56C7D"/>
    <w:pPr>
      <w:numPr>
        <w:numId w:val="14"/>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56C7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56C7D"/>
    <w:rPr>
      <w:rFonts w:eastAsia="MS Mincho"/>
      <w:lang w:val="en-GB" w:eastAsia="en-GB"/>
    </w:rPr>
  </w:style>
  <w:style w:type="paragraph" w:styleId="NormalIndent">
    <w:name w:val="Normal Indent"/>
    <w:aliases w:val="d"/>
    <w:basedOn w:val="Normal"/>
    <w:rsid w:val="00F56C7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56C7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56C7D"/>
    <w:rPr>
      <w:rFonts w:ascii="Times New Roman" w:eastAsia="MS Mincho" w:hAnsi="Times New Roman"/>
      <w:lang w:val="en-US" w:eastAsia="ko-KR"/>
    </w:rPr>
    <w:tblPr/>
  </w:style>
  <w:style w:type="paragraph" w:customStyle="1" w:styleId="Normal1">
    <w:name w:val="Normal 1"/>
    <w:semiHidden/>
    <w:rsid w:val="00F56C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56C7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F56C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56C7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56C7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56C7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6C7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6C7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56C7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56C7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56C7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56C7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56C7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6C7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56C7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56C7D"/>
    <w:pPr>
      <w:widowControl w:val="0"/>
      <w:ind w:left="283" w:hanging="283"/>
    </w:pPr>
    <w:rPr>
      <w:rFonts w:ascii="CG Times (WN)" w:eastAsia="MS Mincho" w:hAnsi="CG Times (WN)"/>
      <w:lang w:val="en-GB" w:eastAsia="de-DE"/>
    </w:rPr>
  </w:style>
  <w:style w:type="paragraph" w:customStyle="1" w:styleId="b12">
    <w:name w:val="b1"/>
    <w:basedOn w:val="Normal"/>
    <w:rsid w:val="00F56C7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56C7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56C7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6C7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6C7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6C7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6C7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6C7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6C7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6C7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6C7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6C7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56C7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F56C7D"/>
  </w:style>
  <w:style w:type="character" w:customStyle="1" w:styleId="Char0">
    <w:name w:val="批注主题 Char"/>
    <w:uiPriority w:val="99"/>
    <w:rsid w:val="00F56C7D"/>
    <w:rPr>
      <w:b/>
      <w:bCs/>
      <w:lang w:val="en-GB" w:eastAsia="en-US" w:bidi="ar-SA"/>
    </w:rPr>
  </w:style>
  <w:style w:type="paragraph" w:customStyle="1" w:styleId="font7">
    <w:name w:val="font7"/>
    <w:basedOn w:val="Normal"/>
    <w:rsid w:val="00F56C7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56C7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56C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56C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56C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56C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56C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56C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56C7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56C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F56C7D"/>
  </w:style>
  <w:style w:type="character" w:customStyle="1" w:styleId="im-content1">
    <w:name w:val="im-content1"/>
    <w:rsid w:val="00F56C7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56C7D"/>
  </w:style>
  <w:style w:type="numbering" w:customStyle="1" w:styleId="NoList4">
    <w:name w:val="No List4"/>
    <w:next w:val="NoList"/>
    <w:semiHidden/>
    <w:unhideWhenUsed/>
    <w:rsid w:val="00F56C7D"/>
  </w:style>
  <w:style w:type="character" w:customStyle="1" w:styleId="EditorsNoteChar1">
    <w:name w:val="Editor's Note Char1"/>
    <w:locked/>
    <w:rsid w:val="00F56C7D"/>
    <w:rPr>
      <w:color w:val="FF0000"/>
      <w:lang w:eastAsia="en-US"/>
    </w:rPr>
  </w:style>
  <w:style w:type="character" w:customStyle="1" w:styleId="PlainTextChar1">
    <w:name w:val="Plain Text Char1"/>
    <w:locked/>
    <w:rsid w:val="00F56C7D"/>
    <w:rPr>
      <w:rFonts w:ascii="Courier New" w:hAnsi="Courier New"/>
      <w:lang w:val="nb-NO"/>
    </w:rPr>
  </w:style>
  <w:style w:type="character" w:customStyle="1" w:styleId="13">
    <w:name w:val="書式なし (文字)1"/>
    <w:rsid w:val="00F56C7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56C7D"/>
    <w:rPr>
      <w:rFonts w:eastAsia="SimSun"/>
    </w:rPr>
  </w:style>
  <w:style w:type="character" w:customStyle="1" w:styleId="14">
    <w:name w:val="文末脚注文字列 (文字)1"/>
    <w:rsid w:val="00F56C7D"/>
    <w:rPr>
      <w:rFonts w:ascii="Times New Roman" w:hAnsi="Times New Roman" w:cs="Times New Roman" w:hint="default"/>
      <w:lang w:val="en-GB" w:eastAsia="en-US"/>
    </w:rPr>
  </w:style>
  <w:style w:type="paragraph" w:customStyle="1" w:styleId="xl63">
    <w:name w:val="xl63"/>
    <w:basedOn w:val="Normal"/>
    <w:rsid w:val="00F56C7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56C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56C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56C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56C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56C7D"/>
    <w:rPr>
      <w:rFonts w:ascii="Arial" w:hAnsi="Arial"/>
      <w:sz w:val="24"/>
      <w:szCs w:val="28"/>
      <w:lang w:val="en-GB" w:eastAsia="en-GB"/>
    </w:rPr>
  </w:style>
  <w:style w:type="character" w:customStyle="1" w:styleId="Heading7Char1">
    <w:name w:val="Heading 7 Char1"/>
    <w:rsid w:val="00F56C7D"/>
    <w:rPr>
      <w:rFonts w:ascii="Arial" w:hAnsi="Arial"/>
      <w:lang w:val="en-GB"/>
    </w:rPr>
  </w:style>
  <w:style w:type="character" w:customStyle="1" w:styleId="Heading8Char1">
    <w:name w:val="Heading 8 Char1"/>
    <w:rsid w:val="00F56C7D"/>
    <w:rPr>
      <w:rFonts w:ascii="Arial" w:hAnsi="Arial"/>
      <w:sz w:val="36"/>
      <w:lang w:val="en-GB"/>
    </w:rPr>
  </w:style>
  <w:style w:type="character" w:customStyle="1" w:styleId="Heading9Char1">
    <w:name w:val="Heading 9 Char1"/>
    <w:rsid w:val="00F56C7D"/>
    <w:rPr>
      <w:rFonts w:ascii="Arial" w:hAnsi="Arial"/>
      <w:sz w:val="36"/>
      <w:lang w:val="en-GB"/>
    </w:rPr>
  </w:style>
  <w:style w:type="character" w:customStyle="1" w:styleId="ListChar1">
    <w:name w:val="List Char1"/>
    <w:link w:val="List"/>
    <w:rsid w:val="00F56C7D"/>
    <w:rPr>
      <w:rFonts w:ascii="Times New Roman" w:hAnsi="Times New Roman"/>
      <w:lang w:val="en-GB" w:eastAsia="en-US"/>
    </w:rPr>
  </w:style>
  <w:style w:type="character" w:customStyle="1" w:styleId="DocumentMapChar1">
    <w:name w:val="Document Map Char1"/>
    <w:uiPriority w:val="99"/>
    <w:semiHidden/>
    <w:rsid w:val="00F56C7D"/>
    <w:rPr>
      <w:rFonts w:ascii="Tahoma" w:hAnsi="Tahoma"/>
      <w:lang w:val="en-GB" w:eastAsia="en-US"/>
    </w:rPr>
  </w:style>
  <w:style w:type="character" w:customStyle="1" w:styleId="BalloonTextChar1">
    <w:name w:val="Balloon Text Char1"/>
    <w:uiPriority w:val="99"/>
    <w:rsid w:val="00F56C7D"/>
    <w:rPr>
      <w:rFonts w:ascii="Tahoma" w:hAnsi="Tahoma" w:cs="Tahoma"/>
      <w:sz w:val="16"/>
      <w:szCs w:val="16"/>
      <w:lang w:val="en-GB" w:eastAsia="en-GB" w:bidi="ar-SA"/>
    </w:rPr>
  </w:style>
  <w:style w:type="paragraph" w:customStyle="1" w:styleId="TAH8pt">
    <w:name w:val="TAH + 8 pt"/>
    <w:basedOn w:val="TAH"/>
    <w:rsid w:val="00F56C7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56C7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56C7D"/>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F56C7D"/>
    <w:rPr>
      <w:rFonts w:ascii="Courier New" w:eastAsia="MS Gothic" w:hAnsi="Courier New"/>
      <w:b/>
      <w:bCs/>
      <w:noProof/>
      <w:sz w:val="16"/>
      <w:lang w:val="x-none" w:eastAsia="x-none"/>
    </w:rPr>
  </w:style>
  <w:style w:type="character" w:customStyle="1" w:styleId="PLBoldChar">
    <w:name w:val="PL + Bold Char"/>
    <w:link w:val="PLBold"/>
    <w:rsid w:val="00F56C7D"/>
    <w:rPr>
      <w:rFonts w:ascii="Courier New" w:hAnsi="Courier New"/>
      <w:b/>
      <w:noProof/>
      <w:sz w:val="16"/>
      <w:lang w:val="en-GB" w:eastAsia="ko-KR"/>
    </w:rPr>
  </w:style>
  <w:style w:type="paragraph" w:customStyle="1" w:styleId="numberedlist0">
    <w:name w:val="numbered list"/>
    <w:basedOn w:val="ListBullet"/>
    <w:rsid w:val="00F56C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56C7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F56C7D"/>
    <w:rPr>
      <w:rFonts w:ascii="Times New Roman" w:hAnsi="Times New Roman"/>
      <w:lang w:val="en-GB" w:eastAsia="x-none"/>
    </w:rPr>
  </w:style>
  <w:style w:type="paragraph" w:customStyle="1" w:styleId="para">
    <w:name w:val="para"/>
    <w:basedOn w:val="Normal"/>
    <w:rsid w:val="00F56C7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56C7D"/>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F56C7D"/>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F56C7D"/>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F56C7D"/>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F56C7D"/>
    <w:rPr>
      <w:rFonts w:ascii="Times New Roman" w:eastAsia="MS Mincho" w:hAnsi="Times New Roman"/>
      <w:lang w:val="en-GB" w:eastAsia="en-US"/>
    </w:rPr>
  </w:style>
  <w:style w:type="character" w:customStyle="1" w:styleId="B3c">
    <w:name w:val="B3 c"/>
    <w:rsid w:val="00F56C7D"/>
    <w:rPr>
      <w:lang w:val="en-GB" w:eastAsia="en-GB"/>
    </w:rPr>
  </w:style>
  <w:style w:type="paragraph" w:customStyle="1" w:styleId="AutoCorrect">
    <w:name w:val="AutoCorrect"/>
    <w:rsid w:val="00F56C7D"/>
    <w:rPr>
      <w:rFonts w:ascii="Times New Roman" w:eastAsia="SimSun" w:hAnsi="Times New Roman"/>
      <w:sz w:val="24"/>
      <w:szCs w:val="24"/>
      <w:lang w:val="en-GB" w:eastAsia="ko-KR"/>
    </w:rPr>
  </w:style>
  <w:style w:type="paragraph" w:customStyle="1" w:styleId="PageXofY">
    <w:name w:val="Page X of Y"/>
    <w:rsid w:val="00F56C7D"/>
    <w:rPr>
      <w:rFonts w:ascii="Times New Roman" w:eastAsia="SimSun" w:hAnsi="Times New Roman"/>
      <w:sz w:val="24"/>
      <w:szCs w:val="24"/>
      <w:lang w:val="en-GB" w:eastAsia="ko-KR"/>
    </w:rPr>
  </w:style>
  <w:style w:type="paragraph" w:customStyle="1" w:styleId="Createdby">
    <w:name w:val="Created by"/>
    <w:rsid w:val="00F56C7D"/>
    <w:rPr>
      <w:rFonts w:ascii="Times New Roman" w:eastAsia="SimSun" w:hAnsi="Times New Roman"/>
      <w:sz w:val="24"/>
      <w:szCs w:val="24"/>
      <w:lang w:val="en-GB" w:eastAsia="ko-KR"/>
    </w:rPr>
  </w:style>
  <w:style w:type="paragraph" w:customStyle="1" w:styleId="Createdon">
    <w:name w:val="Created on"/>
    <w:rsid w:val="00F56C7D"/>
    <w:rPr>
      <w:rFonts w:ascii="Times New Roman" w:eastAsia="SimSun" w:hAnsi="Times New Roman"/>
      <w:sz w:val="24"/>
      <w:szCs w:val="24"/>
      <w:lang w:val="en-GB" w:eastAsia="ko-KR"/>
    </w:rPr>
  </w:style>
  <w:style w:type="paragraph" w:customStyle="1" w:styleId="Filenameandpath">
    <w:name w:val="Filename and path"/>
    <w:rsid w:val="00F56C7D"/>
    <w:rPr>
      <w:rFonts w:ascii="Times New Roman" w:eastAsia="SimSun" w:hAnsi="Times New Roman"/>
      <w:sz w:val="24"/>
      <w:szCs w:val="24"/>
      <w:lang w:val="en-GB" w:eastAsia="ko-KR"/>
    </w:rPr>
  </w:style>
  <w:style w:type="paragraph" w:customStyle="1" w:styleId="AuthorPageDate">
    <w:name w:val="Author  Page #  Date"/>
    <w:rsid w:val="00F56C7D"/>
    <w:rPr>
      <w:rFonts w:ascii="Times New Roman" w:eastAsia="SimSun" w:hAnsi="Times New Roman"/>
      <w:sz w:val="24"/>
      <w:szCs w:val="24"/>
      <w:lang w:val="en-GB" w:eastAsia="ko-KR"/>
    </w:rPr>
  </w:style>
  <w:style w:type="paragraph" w:customStyle="1" w:styleId="ConfidentialPageDate">
    <w:name w:val="Confidential  Page #  Date"/>
    <w:rsid w:val="00F56C7D"/>
    <w:rPr>
      <w:rFonts w:ascii="Times New Roman" w:eastAsia="SimSun" w:hAnsi="Times New Roman"/>
      <w:sz w:val="24"/>
      <w:szCs w:val="24"/>
      <w:lang w:val="en-GB" w:eastAsia="ko-KR"/>
    </w:rPr>
  </w:style>
  <w:style w:type="paragraph" w:customStyle="1" w:styleId="Data">
    <w:name w:val="Data"/>
    <w:basedOn w:val="Normal"/>
    <w:rsid w:val="00F56C7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56C7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56C7D"/>
    <w:rPr>
      <w:rFonts w:ascii="Times New Roman" w:eastAsia="Batang" w:hAnsi="Times New Roman"/>
      <w:lang w:val="en-GB" w:eastAsia="en-US"/>
    </w:rPr>
  </w:style>
  <w:style w:type="paragraph" w:customStyle="1" w:styleId="Arial">
    <w:name w:val="Arial"/>
    <w:basedOn w:val="Normal"/>
    <w:rsid w:val="00F56C7D"/>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F56C7D"/>
    <w:rPr>
      <w:rFonts w:ascii="Times-Roman" w:hAnsi="Times-Roman" w:hint="default"/>
      <w:b w:val="0"/>
      <w:bCs w:val="0"/>
      <w:i w:val="0"/>
      <w:iCs w:val="0"/>
      <w:color w:val="000000"/>
      <w:sz w:val="20"/>
      <w:szCs w:val="20"/>
    </w:rPr>
  </w:style>
  <w:style w:type="paragraph" w:customStyle="1" w:styleId="3">
    <w:name w:val="修订3"/>
    <w:hidden/>
    <w:semiHidden/>
    <w:rsid w:val="00F56C7D"/>
    <w:rPr>
      <w:rFonts w:ascii="Times New Roman" w:eastAsia="Batang" w:hAnsi="Times New Roman"/>
      <w:lang w:val="en-GB" w:eastAsia="en-US"/>
    </w:rPr>
  </w:style>
  <w:style w:type="paragraph" w:customStyle="1" w:styleId="21">
    <w:name w:val="수정2"/>
    <w:hidden/>
    <w:semiHidden/>
    <w:rsid w:val="00F56C7D"/>
    <w:rPr>
      <w:rFonts w:ascii="Times New Roman" w:eastAsia="Batang" w:hAnsi="Times New Roman"/>
      <w:lang w:val="en-GB" w:eastAsia="en-US"/>
    </w:rPr>
  </w:style>
  <w:style w:type="paragraph" w:customStyle="1" w:styleId="91">
    <w:name w:val="目录 91"/>
    <w:basedOn w:val="TOC8"/>
    <w:rsid w:val="00F56C7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56C7D"/>
    <w:rPr>
      <w:lang w:val="en-GB" w:eastAsia="x-none"/>
    </w:rPr>
  </w:style>
  <w:style w:type="character" w:customStyle="1" w:styleId="CommentSubjectChar1">
    <w:name w:val="Comment Subject Char1"/>
    <w:uiPriority w:val="99"/>
    <w:rsid w:val="00F56C7D"/>
    <w:rPr>
      <w:b/>
      <w:bCs/>
      <w:lang w:val="en-GB" w:eastAsia="x-none"/>
    </w:rPr>
  </w:style>
  <w:style w:type="paragraph" w:customStyle="1" w:styleId="MO">
    <w:name w:val="MO"/>
    <w:basedOn w:val="Normal"/>
    <w:qFormat/>
    <w:rsid w:val="00F56C7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6C7D"/>
    <w:rPr>
      <w:sz w:val="28"/>
      <w:lang w:val="en-GB" w:eastAsia="en-US"/>
    </w:rPr>
  </w:style>
  <w:style w:type="paragraph" w:customStyle="1" w:styleId="Char1">
    <w:name w:val="Char1"/>
    <w:semiHidden/>
    <w:rsid w:val="00F56C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6C7D"/>
    <w:rPr>
      <w:sz w:val="28"/>
      <w:lang w:val="en-GB" w:eastAsia="en-US"/>
    </w:rPr>
  </w:style>
  <w:style w:type="character" w:customStyle="1" w:styleId="mediumtext1">
    <w:name w:val="medium_text1"/>
    <w:rsid w:val="00F56C7D"/>
    <w:rPr>
      <w:sz w:val="18"/>
      <w:szCs w:val="18"/>
    </w:rPr>
  </w:style>
  <w:style w:type="character" w:customStyle="1" w:styleId="shorttext1">
    <w:name w:val="short_text1"/>
    <w:rsid w:val="00F56C7D"/>
    <w:rPr>
      <w:sz w:val="29"/>
      <w:szCs w:val="29"/>
    </w:rPr>
  </w:style>
  <w:style w:type="paragraph" w:customStyle="1" w:styleId="TableEntry0">
    <w:name w:val="Table Entry"/>
    <w:basedOn w:val="Normal"/>
    <w:next w:val="Normal"/>
    <w:rsid w:val="00F56C7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56C7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56C7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56C7D"/>
    <w:rPr>
      <w:color w:val="FF0000"/>
      <w:lang w:val="en-GB" w:eastAsia="en-US" w:bidi="ar-SA"/>
    </w:rPr>
  </w:style>
  <w:style w:type="paragraph" w:customStyle="1" w:styleId="msolistparagraph0">
    <w:name w:val="msolistparagraph"/>
    <w:basedOn w:val="Normal"/>
    <w:rsid w:val="00F56C7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56C7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56C7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6C7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6C7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6C7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6C7D"/>
    <w:rPr>
      <w:rFonts w:ascii="Arial" w:hAnsi="Arial"/>
      <w:sz w:val="28"/>
      <w:lang w:val="en-GB"/>
    </w:rPr>
  </w:style>
  <w:style w:type="character" w:customStyle="1" w:styleId="CharChar22">
    <w:name w:val="Char Char22"/>
    <w:rsid w:val="00F56C7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6C7D"/>
    <w:rPr>
      <w:rFonts w:ascii="Times New Roman" w:hAnsi="Times New Roman"/>
      <w:lang w:val="en-GB"/>
    </w:rPr>
  </w:style>
  <w:style w:type="paragraph" w:customStyle="1" w:styleId="30mm">
    <w:name w:val="段落フォント + 左 :  30 mm"/>
    <w:aliases w:val="ぶら下げインデント :  2.81 字"/>
    <w:basedOn w:val="B2"/>
    <w:rsid w:val="00F56C7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56C7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F56C7D"/>
    <w:rPr>
      <w:rFonts w:ascii="Arial" w:eastAsia="MS Mincho" w:hAnsi="Arial" w:cs="Arial"/>
      <w:sz w:val="28"/>
      <w:szCs w:val="28"/>
      <w:lang w:val="en-GB" w:eastAsia="ja-JP"/>
    </w:rPr>
  </w:style>
  <w:style w:type="paragraph" w:customStyle="1" w:styleId="Arial0">
    <w:name w:val="標準 + Arial"/>
    <w:aliases w:val="左 :  1.8 mm,段落後 :  0 pt"/>
    <w:basedOn w:val="Normal"/>
    <w:rsid w:val="00F56C7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F56C7D"/>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F56C7D"/>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56C7D"/>
    <w:rPr>
      <w:rFonts w:ascii="Times New Roman" w:eastAsia="SimSun" w:hAnsi="Times New Roman"/>
      <w:lang w:val="en-GB" w:eastAsia="en-US"/>
    </w:rPr>
  </w:style>
  <w:style w:type="character" w:customStyle="1" w:styleId="CharChar18">
    <w:name w:val="Char Char18"/>
    <w:rsid w:val="00F56C7D"/>
    <w:rPr>
      <w:rFonts w:ascii="Arial" w:hAnsi="Arial"/>
      <w:lang w:eastAsia="en-US"/>
    </w:rPr>
  </w:style>
  <w:style w:type="paragraph" w:styleId="BodyTextIndent3">
    <w:name w:val="Body Text Indent 3"/>
    <w:basedOn w:val="Normal"/>
    <w:link w:val="BodyTextIndent3Char"/>
    <w:rsid w:val="00F56C7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56C7D"/>
    <w:rPr>
      <w:rFonts w:ascii="Times New Roman" w:hAnsi="Times New Roman"/>
      <w:lang w:val="x-none" w:eastAsia="ja-JP"/>
    </w:rPr>
  </w:style>
  <w:style w:type="paragraph" w:customStyle="1" w:styleId="TabList">
    <w:name w:val="TabList"/>
    <w:basedOn w:val="Normal"/>
    <w:rsid w:val="00F56C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56C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56C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56C7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F56C7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56C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56C7D"/>
    <w:rPr>
      <w:rFonts w:ascii="Arial" w:hAnsi="Arial"/>
      <w:sz w:val="24"/>
      <w:lang w:val="en-GB" w:eastAsia="ja-JP" w:bidi="ar-SA"/>
    </w:rPr>
  </w:style>
  <w:style w:type="character" w:customStyle="1" w:styleId="FigureCaption1">
    <w:name w:val="Figure Caption1"/>
    <w:aliases w:val="fc Char1,Figure Caption Char Char"/>
    <w:rsid w:val="00F56C7D"/>
    <w:rPr>
      <w:rFonts w:ascii="Arial" w:eastAsia="????" w:hAnsi="Arial" w:cs="Arial"/>
      <w:color w:val="0000FF"/>
      <w:kern w:val="2"/>
      <w:lang w:val="en-US" w:eastAsia="en-US" w:bidi="ar-SA"/>
    </w:rPr>
  </w:style>
  <w:style w:type="character" w:customStyle="1" w:styleId="H1">
    <w:name w:val="H1_"/>
    <w:rsid w:val="00F56C7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6C7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6C7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6C7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6C7D"/>
    <w:rPr>
      <w:rFonts w:ascii="Arial" w:eastAsia="MS Mincho" w:hAnsi="Arial"/>
      <w:sz w:val="22"/>
      <w:lang w:val="en-GB" w:eastAsia="en-US" w:bidi="ar-SA"/>
    </w:rPr>
  </w:style>
  <w:style w:type="character" w:customStyle="1" w:styleId="T1Car">
    <w:name w:val="T1 Car"/>
    <w:aliases w:val="Header 6 Car Car"/>
    <w:rsid w:val="00F56C7D"/>
    <w:rPr>
      <w:rFonts w:ascii="Arial" w:eastAsia="MS Mincho" w:hAnsi="Arial"/>
      <w:lang w:val="en-GB" w:eastAsia="en-US" w:bidi="ar-SA"/>
    </w:rPr>
  </w:style>
  <w:style w:type="character" w:customStyle="1" w:styleId="CarCar4">
    <w:name w:val="Car Car4"/>
    <w:rsid w:val="00F56C7D"/>
    <w:rPr>
      <w:rFonts w:ascii="Arial" w:eastAsia="MS Mincho" w:hAnsi="Arial"/>
      <w:lang w:val="en-GB" w:eastAsia="en-US" w:bidi="ar-SA"/>
    </w:rPr>
  </w:style>
  <w:style w:type="character" w:customStyle="1" w:styleId="CarCar8">
    <w:name w:val="Car Car8"/>
    <w:rsid w:val="00F56C7D"/>
    <w:rPr>
      <w:rFonts w:ascii="Arial" w:eastAsia="MS Mincho" w:hAnsi="Arial"/>
      <w:sz w:val="36"/>
      <w:lang w:val="en-GB" w:eastAsia="en-US" w:bidi="ar-SA"/>
    </w:rPr>
  </w:style>
  <w:style w:type="character" w:customStyle="1" w:styleId="CarCar3">
    <w:name w:val="Car Car3"/>
    <w:rsid w:val="00F56C7D"/>
    <w:rPr>
      <w:rFonts w:ascii="Arial" w:eastAsia="MS Mincho" w:hAnsi="Arial"/>
      <w:sz w:val="36"/>
      <w:lang w:val="en-GB" w:eastAsia="en-US" w:bidi="ar-SA"/>
    </w:rPr>
  </w:style>
  <w:style w:type="character" w:customStyle="1" w:styleId="CarCar7">
    <w:name w:val="Car Car7"/>
    <w:rsid w:val="00F56C7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6C7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6C7D"/>
    <w:rPr>
      <w:b/>
      <w:lang w:val="en-GB" w:eastAsia="ja-JP" w:bidi="ar-SA"/>
    </w:rPr>
  </w:style>
  <w:style w:type="character" w:customStyle="1" w:styleId="CarCar6">
    <w:name w:val="Car Car6"/>
    <w:rsid w:val="00F56C7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6C7D"/>
    <w:rPr>
      <w:lang w:val="en-GB" w:eastAsia="ja-JP" w:bidi="ar-SA"/>
    </w:rPr>
  </w:style>
  <w:style w:type="character" w:customStyle="1" w:styleId="CarCar2">
    <w:name w:val="Car Car2"/>
    <w:rsid w:val="00F56C7D"/>
    <w:rPr>
      <w:rFonts w:eastAsia="MS Mincho"/>
      <w:lang w:val="en-GB" w:eastAsia="ja-JP" w:bidi="ar-SA"/>
    </w:rPr>
  </w:style>
  <w:style w:type="character" w:customStyle="1" w:styleId="CarCar9">
    <w:name w:val="Car Car9"/>
    <w:rsid w:val="00F56C7D"/>
    <w:rPr>
      <w:rFonts w:ascii="Arial" w:hAnsi="Arial"/>
      <w:lang w:val="en-GB" w:eastAsia="ja-JP" w:bidi="ar-SA"/>
    </w:rPr>
  </w:style>
  <w:style w:type="character" w:customStyle="1" w:styleId="CarCar10">
    <w:name w:val="Car Car10"/>
    <w:rsid w:val="00F56C7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6C7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6C7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56C7D"/>
    <w:rPr>
      <w:rFonts w:ascii="Arial" w:hAnsi="Arial"/>
      <w:sz w:val="28"/>
      <w:lang w:val="en-GB" w:eastAsia="ja-JP" w:bidi="ar-SA"/>
    </w:rPr>
  </w:style>
  <w:style w:type="paragraph" w:customStyle="1" w:styleId="LD1">
    <w:name w:val="LD 1"/>
    <w:basedOn w:val="Normal"/>
    <w:rsid w:val="00F56C7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56C7D"/>
  </w:style>
  <w:style w:type="character" w:customStyle="1" w:styleId="WW-Absatz-Standardschriftart">
    <w:name w:val="WW-Absatz-Standardschriftart"/>
    <w:rsid w:val="00F56C7D"/>
  </w:style>
  <w:style w:type="character" w:customStyle="1" w:styleId="WW8Num1z0">
    <w:name w:val="WW8Num1z0"/>
    <w:rsid w:val="00F56C7D"/>
    <w:rPr>
      <w:rFonts w:ascii="Symbol" w:hAnsi="Symbol"/>
    </w:rPr>
  </w:style>
  <w:style w:type="character" w:customStyle="1" w:styleId="WW8Num5z0">
    <w:name w:val="WW8Num5z0"/>
    <w:rsid w:val="00F56C7D"/>
    <w:rPr>
      <w:rFonts w:ascii="Times New Roman" w:eastAsia="MS Mincho" w:hAnsi="Times New Roman" w:cs="Times New Roman"/>
    </w:rPr>
  </w:style>
  <w:style w:type="character" w:customStyle="1" w:styleId="WW8Num5z1">
    <w:name w:val="WW8Num5z1"/>
    <w:rsid w:val="00F56C7D"/>
    <w:rPr>
      <w:rFonts w:ascii="Courier New" w:hAnsi="Courier New" w:cs="Courier New"/>
    </w:rPr>
  </w:style>
  <w:style w:type="character" w:customStyle="1" w:styleId="WW8Num5z2">
    <w:name w:val="WW8Num5z2"/>
    <w:rsid w:val="00F56C7D"/>
    <w:rPr>
      <w:rFonts w:ascii="Wingdings" w:hAnsi="Wingdings"/>
    </w:rPr>
  </w:style>
  <w:style w:type="character" w:customStyle="1" w:styleId="WW8Num5z3">
    <w:name w:val="WW8Num5z3"/>
    <w:rsid w:val="00F56C7D"/>
    <w:rPr>
      <w:rFonts w:ascii="Symbol" w:hAnsi="Symbol"/>
    </w:rPr>
  </w:style>
  <w:style w:type="character" w:customStyle="1" w:styleId="WW8Num6z0">
    <w:name w:val="WW8Num6z0"/>
    <w:rsid w:val="00F56C7D"/>
    <w:rPr>
      <w:rFonts w:ascii="Arial" w:eastAsia="MS Mincho" w:hAnsi="Arial" w:cs="Arial"/>
    </w:rPr>
  </w:style>
  <w:style w:type="character" w:customStyle="1" w:styleId="WW8Num6z1">
    <w:name w:val="WW8Num6z1"/>
    <w:rsid w:val="00F56C7D"/>
    <w:rPr>
      <w:rFonts w:ascii="Courier New" w:hAnsi="Courier New" w:cs="Courier New"/>
    </w:rPr>
  </w:style>
  <w:style w:type="character" w:customStyle="1" w:styleId="WW8Num6z2">
    <w:name w:val="WW8Num6z2"/>
    <w:rsid w:val="00F56C7D"/>
    <w:rPr>
      <w:rFonts w:ascii="Wingdings" w:hAnsi="Wingdings"/>
    </w:rPr>
  </w:style>
  <w:style w:type="character" w:customStyle="1" w:styleId="WW8Num6z3">
    <w:name w:val="WW8Num6z3"/>
    <w:rsid w:val="00F56C7D"/>
    <w:rPr>
      <w:rFonts w:ascii="Symbol" w:hAnsi="Symbol"/>
    </w:rPr>
  </w:style>
  <w:style w:type="character" w:customStyle="1" w:styleId="WW8Num9z0">
    <w:name w:val="WW8Num9z0"/>
    <w:rsid w:val="00F56C7D"/>
    <w:rPr>
      <w:rFonts w:ascii="Times New Roman" w:eastAsia="MS Mincho" w:hAnsi="Times New Roman" w:cs="Times New Roman"/>
    </w:rPr>
  </w:style>
  <w:style w:type="character" w:customStyle="1" w:styleId="WW8Num9z1">
    <w:name w:val="WW8Num9z1"/>
    <w:rsid w:val="00F56C7D"/>
    <w:rPr>
      <w:rFonts w:ascii="Courier New" w:hAnsi="Courier New" w:cs="Courier New"/>
    </w:rPr>
  </w:style>
  <w:style w:type="character" w:customStyle="1" w:styleId="WW8Num9z2">
    <w:name w:val="WW8Num9z2"/>
    <w:rsid w:val="00F56C7D"/>
    <w:rPr>
      <w:rFonts w:ascii="Wingdings" w:hAnsi="Wingdings"/>
    </w:rPr>
  </w:style>
  <w:style w:type="character" w:customStyle="1" w:styleId="WW8Num9z3">
    <w:name w:val="WW8Num9z3"/>
    <w:rsid w:val="00F56C7D"/>
    <w:rPr>
      <w:rFonts w:ascii="Symbol" w:hAnsi="Symbol"/>
    </w:rPr>
  </w:style>
  <w:style w:type="character" w:customStyle="1" w:styleId="WW8Num11z0">
    <w:name w:val="WW8Num11z0"/>
    <w:rsid w:val="00F56C7D"/>
    <w:rPr>
      <w:rFonts w:ascii="Times New Roman" w:eastAsia="MS Mincho" w:hAnsi="Times New Roman" w:cs="Times New Roman"/>
    </w:rPr>
  </w:style>
  <w:style w:type="character" w:customStyle="1" w:styleId="WW8Num11z1">
    <w:name w:val="WW8Num11z1"/>
    <w:rsid w:val="00F56C7D"/>
    <w:rPr>
      <w:rFonts w:ascii="Courier New" w:hAnsi="Courier New" w:cs="Courier New"/>
    </w:rPr>
  </w:style>
  <w:style w:type="character" w:customStyle="1" w:styleId="WW8Num11z2">
    <w:name w:val="WW8Num11z2"/>
    <w:rsid w:val="00F56C7D"/>
    <w:rPr>
      <w:rFonts w:ascii="Wingdings" w:hAnsi="Wingdings"/>
    </w:rPr>
  </w:style>
  <w:style w:type="character" w:customStyle="1" w:styleId="WW8Num11z3">
    <w:name w:val="WW8Num11z3"/>
    <w:rsid w:val="00F56C7D"/>
    <w:rPr>
      <w:rFonts w:ascii="Symbol" w:hAnsi="Symbol"/>
    </w:rPr>
  </w:style>
  <w:style w:type="character" w:customStyle="1" w:styleId="WW8Num15z0">
    <w:name w:val="WW8Num15z0"/>
    <w:rsid w:val="00F56C7D"/>
    <w:rPr>
      <w:rFonts w:ascii="Times New Roman" w:eastAsia="Times New Roman" w:hAnsi="Times New Roman" w:cs="Times New Roman"/>
    </w:rPr>
  </w:style>
  <w:style w:type="character" w:customStyle="1" w:styleId="WW8Num15z1">
    <w:name w:val="WW8Num15z1"/>
    <w:rsid w:val="00F56C7D"/>
    <w:rPr>
      <w:rFonts w:ascii="Courier New" w:hAnsi="Courier New" w:cs="Courier New"/>
    </w:rPr>
  </w:style>
  <w:style w:type="character" w:customStyle="1" w:styleId="WW8Num15z2">
    <w:name w:val="WW8Num15z2"/>
    <w:rsid w:val="00F56C7D"/>
    <w:rPr>
      <w:rFonts w:ascii="Wingdings" w:hAnsi="Wingdings"/>
    </w:rPr>
  </w:style>
  <w:style w:type="character" w:customStyle="1" w:styleId="WW8Num15z3">
    <w:name w:val="WW8Num15z3"/>
    <w:rsid w:val="00F56C7D"/>
    <w:rPr>
      <w:rFonts w:ascii="Symbol" w:hAnsi="Symbol"/>
    </w:rPr>
  </w:style>
  <w:style w:type="character" w:customStyle="1" w:styleId="WW8Num16z0">
    <w:name w:val="WW8Num16z0"/>
    <w:rsid w:val="00F56C7D"/>
    <w:rPr>
      <w:rFonts w:ascii="Times New Roman" w:eastAsia="MS Mincho" w:hAnsi="Times New Roman" w:cs="Times New Roman"/>
    </w:rPr>
  </w:style>
  <w:style w:type="character" w:customStyle="1" w:styleId="WW8Num16z1">
    <w:name w:val="WW8Num16z1"/>
    <w:rsid w:val="00F56C7D"/>
    <w:rPr>
      <w:rFonts w:ascii="Courier New" w:hAnsi="Courier New" w:cs="Courier New"/>
    </w:rPr>
  </w:style>
  <w:style w:type="character" w:customStyle="1" w:styleId="WW8Num16z2">
    <w:name w:val="WW8Num16z2"/>
    <w:rsid w:val="00F56C7D"/>
    <w:rPr>
      <w:rFonts w:ascii="Wingdings" w:hAnsi="Wingdings"/>
    </w:rPr>
  </w:style>
  <w:style w:type="character" w:customStyle="1" w:styleId="WW8Num16z3">
    <w:name w:val="WW8Num16z3"/>
    <w:rsid w:val="00F56C7D"/>
    <w:rPr>
      <w:rFonts w:ascii="Symbol" w:hAnsi="Symbol"/>
    </w:rPr>
  </w:style>
  <w:style w:type="character" w:customStyle="1" w:styleId="WW8Num18z0">
    <w:name w:val="WW8Num18z0"/>
    <w:rsid w:val="00F56C7D"/>
    <w:rPr>
      <w:rFonts w:ascii="Times New Roman" w:eastAsia="Times New Roman" w:hAnsi="Times New Roman" w:cs="Times New Roman"/>
    </w:rPr>
  </w:style>
  <w:style w:type="character" w:customStyle="1" w:styleId="WW8Num18z1">
    <w:name w:val="WW8Num18z1"/>
    <w:rsid w:val="00F56C7D"/>
    <w:rPr>
      <w:rFonts w:ascii="Courier New" w:hAnsi="Courier New" w:cs="Courier New"/>
    </w:rPr>
  </w:style>
  <w:style w:type="character" w:customStyle="1" w:styleId="WW8Num18z2">
    <w:name w:val="WW8Num18z2"/>
    <w:rsid w:val="00F56C7D"/>
    <w:rPr>
      <w:rFonts w:ascii="Wingdings" w:hAnsi="Wingdings"/>
    </w:rPr>
  </w:style>
  <w:style w:type="character" w:customStyle="1" w:styleId="WW8Num18z3">
    <w:name w:val="WW8Num18z3"/>
    <w:rsid w:val="00F56C7D"/>
    <w:rPr>
      <w:rFonts w:ascii="Symbol" w:hAnsi="Symbol"/>
    </w:rPr>
  </w:style>
  <w:style w:type="character" w:customStyle="1" w:styleId="WW8Num19z0">
    <w:name w:val="WW8Num19z0"/>
    <w:rsid w:val="00F56C7D"/>
    <w:rPr>
      <w:rFonts w:ascii="Times New Roman" w:eastAsia="MS Mincho" w:hAnsi="Times New Roman" w:cs="Times New Roman"/>
    </w:rPr>
  </w:style>
  <w:style w:type="character" w:customStyle="1" w:styleId="WW8Num19z1">
    <w:name w:val="WW8Num19z1"/>
    <w:rsid w:val="00F56C7D"/>
    <w:rPr>
      <w:rFonts w:ascii="Wingdings" w:hAnsi="Wingdings"/>
    </w:rPr>
  </w:style>
  <w:style w:type="character" w:customStyle="1" w:styleId="WW8Num25z0">
    <w:name w:val="WW8Num25z0"/>
    <w:rsid w:val="00F56C7D"/>
    <w:rPr>
      <w:rFonts w:ascii="Arial" w:eastAsia="SimSun" w:hAnsi="Arial" w:cs="Arial"/>
    </w:rPr>
  </w:style>
  <w:style w:type="character" w:customStyle="1" w:styleId="WW8Num25z1">
    <w:name w:val="WW8Num25z1"/>
    <w:rsid w:val="00F56C7D"/>
    <w:rPr>
      <w:rFonts w:ascii="Wingdings" w:hAnsi="Wingdings"/>
    </w:rPr>
  </w:style>
  <w:style w:type="character" w:customStyle="1" w:styleId="WW8Num28z0">
    <w:name w:val="WW8Num28z0"/>
    <w:rsid w:val="00F56C7D"/>
    <w:rPr>
      <w:rFonts w:ascii="Times New Roman" w:eastAsia="MS Mincho" w:hAnsi="Times New Roman" w:cs="Times New Roman"/>
    </w:rPr>
  </w:style>
  <w:style w:type="character" w:customStyle="1" w:styleId="WW8Num28z1">
    <w:name w:val="WW8Num28z1"/>
    <w:rsid w:val="00F56C7D"/>
    <w:rPr>
      <w:rFonts w:ascii="Courier New" w:hAnsi="Courier New" w:cs="Courier New"/>
    </w:rPr>
  </w:style>
  <w:style w:type="character" w:customStyle="1" w:styleId="WW8Num28z2">
    <w:name w:val="WW8Num28z2"/>
    <w:rsid w:val="00F56C7D"/>
    <w:rPr>
      <w:rFonts w:ascii="Wingdings" w:hAnsi="Wingdings"/>
    </w:rPr>
  </w:style>
  <w:style w:type="character" w:customStyle="1" w:styleId="WW8Num28z3">
    <w:name w:val="WW8Num28z3"/>
    <w:rsid w:val="00F56C7D"/>
    <w:rPr>
      <w:rFonts w:ascii="Symbol" w:hAnsi="Symbol"/>
    </w:rPr>
  </w:style>
  <w:style w:type="character" w:customStyle="1" w:styleId="WW8Num32z0">
    <w:name w:val="WW8Num32z0"/>
    <w:rsid w:val="00F56C7D"/>
    <w:rPr>
      <w:rFonts w:ascii="Times New Roman" w:eastAsia="Times New Roman" w:hAnsi="Times New Roman" w:cs="Times New Roman"/>
    </w:rPr>
  </w:style>
  <w:style w:type="character" w:customStyle="1" w:styleId="WW8Num32z1">
    <w:name w:val="WW8Num32z1"/>
    <w:rsid w:val="00F56C7D"/>
    <w:rPr>
      <w:rFonts w:ascii="Courier New" w:hAnsi="Courier New" w:cs="Courier New"/>
    </w:rPr>
  </w:style>
  <w:style w:type="character" w:customStyle="1" w:styleId="WW8Num32z2">
    <w:name w:val="WW8Num32z2"/>
    <w:rsid w:val="00F56C7D"/>
    <w:rPr>
      <w:rFonts w:ascii="Wingdings" w:hAnsi="Wingdings"/>
    </w:rPr>
  </w:style>
  <w:style w:type="character" w:customStyle="1" w:styleId="WW8Num32z3">
    <w:name w:val="WW8Num32z3"/>
    <w:rsid w:val="00F56C7D"/>
    <w:rPr>
      <w:rFonts w:ascii="Symbol" w:hAnsi="Symbol"/>
    </w:rPr>
  </w:style>
  <w:style w:type="character" w:customStyle="1" w:styleId="WW8Num34z0">
    <w:name w:val="WW8Num34z0"/>
    <w:rsid w:val="00F56C7D"/>
    <w:rPr>
      <w:rFonts w:ascii="Times New Roman" w:eastAsia="SimSun" w:hAnsi="Times New Roman" w:cs="Times New Roman"/>
    </w:rPr>
  </w:style>
  <w:style w:type="character" w:customStyle="1" w:styleId="WW8Num34z1">
    <w:name w:val="WW8Num34z1"/>
    <w:rsid w:val="00F56C7D"/>
    <w:rPr>
      <w:rFonts w:ascii="Wingdings" w:hAnsi="Wingdings"/>
    </w:rPr>
  </w:style>
  <w:style w:type="character" w:customStyle="1" w:styleId="WW8Num35z0">
    <w:name w:val="WW8Num35z0"/>
    <w:rsid w:val="00F56C7D"/>
    <w:rPr>
      <w:rFonts w:ascii="Times New Roman" w:eastAsia="SimSun" w:hAnsi="Times New Roman" w:cs="Times New Roman"/>
    </w:rPr>
  </w:style>
  <w:style w:type="character" w:customStyle="1" w:styleId="WW8Num35z1">
    <w:name w:val="WW8Num35z1"/>
    <w:rsid w:val="00F56C7D"/>
    <w:rPr>
      <w:rFonts w:ascii="Wingdings" w:hAnsi="Wingdings"/>
    </w:rPr>
  </w:style>
  <w:style w:type="character" w:customStyle="1" w:styleId="WW8Num36z0">
    <w:name w:val="WW8Num36z0"/>
    <w:rsid w:val="00F56C7D"/>
    <w:rPr>
      <w:rFonts w:ascii="Times New Roman" w:eastAsia="SimSun" w:hAnsi="Times New Roman" w:cs="Times New Roman"/>
    </w:rPr>
  </w:style>
  <w:style w:type="character" w:customStyle="1" w:styleId="WW8Num36z1">
    <w:name w:val="WW8Num36z1"/>
    <w:rsid w:val="00F56C7D"/>
    <w:rPr>
      <w:rFonts w:ascii="Wingdings" w:hAnsi="Wingdings"/>
    </w:rPr>
  </w:style>
  <w:style w:type="character" w:customStyle="1" w:styleId="WW8Num39z0">
    <w:name w:val="WW8Num39z0"/>
    <w:rsid w:val="00F56C7D"/>
    <w:rPr>
      <w:rFonts w:ascii="Times New Roman" w:eastAsia="SimSun" w:hAnsi="Times New Roman" w:cs="Times New Roman"/>
    </w:rPr>
  </w:style>
  <w:style w:type="character" w:customStyle="1" w:styleId="WW8Num39z1">
    <w:name w:val="WW8Num39z1"/>
    <w:rsid w:val="00F56C7D"/>
    <w:rPr>
      <w:rFonts w:ascii="Wingdings" w:hAnsi="Wingdings"/>
    </w:rPr>
  </w:style>
  <w:style w:type="character" w:customStyle="1" w:styleId="WW8NumSt1z0">
    <w:name w:val="WW8NumSt1z0"/>
    <w:rsid w:val="00F56C7D"/>
    <w:rPr>
      <w:rFonts w:ascii="Symbol" w:hAnsi="Symbol"/>
    </w:rPr>
  </w:style>
  <w:style w:type="character" w:customStyle="1" w:styleId="WW8NumSt18z0">
    <w:name w:val="WW8NumSt18z0"/>
    <w:rsid w:val="00F56C7D"/>
    <w:rPr>
      <w:rFonts w:ascii="Geneva" w:hAnsi="Geneva"/>
    </w:rPr>
  </w:style>
  <w:style w:type="character" w:customStyle="1" w:styleId="a4">
    <w:name w:val="段落フォント"/>
    <w:rsid w:val="00F56C7D"/>
  </w:style>
  <w:style w:type="character" w:customStyle="1" w:styleId="a5">
    <w:name w:val="脚注番号"/>
    <w:rsid w:val="00F56C7D"/>
    <w:rPr>
      <w:b/>
      <w:position w:val="3"/>
      <w:sz w:val="16"/>
    </w:rPr>
  </w:style>
  <w:style w:type="character" w:customStyle="1" w:styleId="a6">
    <w:name w:val="コメント参照"/>
    <w:rsid w:val="00F56C7D"/>
    <w:rPr>
      <w:sz w:val="16"/>
    </w:rPr>
  </w:style>
  <w:style w:type="character" w:customStyle="1" w:styleId="H10">
    <w:name w:val="H1 (文字)"/>
    <w:rsid w:val="00F56C7D"/>
    <w:rPr>
      <w:rFonts w:ascii="Arial" w:eastAsia="MS Mincho" w:hAnsi="Arial"/>
      <w:sz w:val="36"/>
      <w:lang w:val="en-GB" w:eastAsia="ar-SA" w:bidi="ar-SA"/>
    </w:rPr>
  </w:style>
  <w:style w:type="character" w:customStyle="1" w:styleId="Head2A">
    <w:name w:val="Head2A (文字)"/>
    <w:rsid w:val="00F56C7D"/>
    <w:rPr>
      <w:rFonts w:ascii="Arial" w:eastAsia="MS Mincho" w:hAnsi="Arial"/>
      <w:sz w:val="32"/>
      <w:lang w:val="en-GB" w:eastAsia="ar-SA" w:bidi="ar-SA"/>
    </w:rPr>
  </w:style>
  <w:style w:type="character" w:customStyle="1" w:styleId="Underrubrik2">
    <w:name w:val="Underrubrik2 (文字)"/>
    <w:rsid w:val="00F56C7D"/>
    <w:rPr>
      <w:rFonts w:ascii="Arial" w:eastAsia="MS Mincho" w:hAnsi="Arial"/>
      <w:sz w:val="28"/>
      <w:lang w:val="en-GB" w:eastAsia="ar-SA" w:bidi="ar-SA"/>
    </w:rPr>
  </w:style>
  <w:style w:type="character" w:customStyle="1" w:styleId="h4">
    <w:name w:val="h4 (文字)"/>
    <w:rsid w:val="00F56C7D"/>
    <w:rPr>
      <w:rFonts w:ascii="Arial" w:eastAsia="MS Mincho" w:hAnsi="Arial" w:cs="Arial"/>
      <w:color w:val="0000FF"/>
      <w:kern w:val="2"/>
      <w:sz w:val="24"/>
      <w:szCs w:val="28"/>
      <w:lang w:val="en-GB" w:eastAsia="ar-SA" w:bidi="ar-SA"/>
    </w:rPr>
  </w:style>
  <w:style w:type="character" w:customStyle="1" w:styleId="M5">
    <w:name w:val="M5 (文字)"/>
    <w:rsid w:val="00F56C7D"/>
    <w:rPr>
      <w:rFonts w:ascii="Arial" w:eastAsia="MS Mincho" w:hAnsi="Arial"/>
      <w:sz w:val="22"/>
      <w:lang w:val="en-GB" w:eastAsia="ar-SA" w:bidi="ar-SA"/>
    </w:rPr>
  </w:style>
  <w:style w:type="character" w:customStyle="1" w:styleId="T1">
    <w:name w:val="T1 (文字)"/>
    <w:rsid w:val="00F56C7D"/>
    <w:rPr>
      <w:rFonts w:ascii="Arial" w:eastAsia="MS Mincho" w:hAnsi="Arial"/>
      <w:lang w:val="en-GB" w:eastAsia="ar-SA" w:bidi="ar-SA"/>
    </w:rPr>
  </w:style>
  <w:style w:type="character" w:customStyle="1" w:styleId="8">
    <w:name w:val="(文字) (文字)8"/>
    <w:rsid w:val="00F56C7D"/>
    <w:rPr>
      <w:rFonts w:ascii="Arial" w:eastAsia="MS Mincho" w:hAnsi="Arial"/>
      <w:lang w:val="en-GB" w:eastAsia="ar-SA" w:bidi="ar-SA"/>
    </w:rPr>
  </w:style>
  <w:style w:type="character" w:customStyle="1" w:styleId="7">
    <w:name w:val="(文字) (文字)7"/>
    <w:rsid w:val="00F56C7D"/>
    <w:rPr>
      <w:rFonts w:ascii="Arial" w:eastAsia="MS Mincho" w:hAnsi="Arial"/>
      <w:sz w:val="36"/>
      <w:lang w:val="en-GB" w:eastAsia="ar-SA" w:bidi="ar-SA"/>
    </w:rPr>
  </w:style>
  <w:style w:type="character" w:customStyle="1" w:styleId="headerodd">
    <w:name w:val="header odd (文字)"/>
    <w:rsid w:val="00F56C7D"/>
    <w:rPr>
      <w:rFonts w:ascii="Arial" w:eastAsia="MS Mincho" w:hAnsi="Arial"/>
      <w:b/>
      <w:sz w:val="18"/>
      <w:lang w:val="en-GB" w:eastAsia="ar-SA" w:bidi="ar-SA"/>
    </w:rPr>
  </w:style>
  <w:style w:type="character" w:customStyle="1" w:styleId="footnotetext1">
    <w:name w:val="footnote text1 (文字)"/>
    <w:rsid w:val="00F56C7D"/>
    <w:rPr>
      <w:rFonts w:eastAsia="MS Mincho"/>
      <w:sz w:val="16"/>
      <w:lang w:val="en-GB" w:eastAsia="ar-SA" w:bidi="ar-SA"/>
    </w:rPr>
  </w:style>
  <w:style w:type="character" w:customStyle="1" w:styleId="60">
    <w:name w:val="(文字) (文字)6"/>
    <w:rsid w:val="00F56C7D"/>
    <w:rPr>
      <w:rFonts w:eastAsia="MS Mincho"/>
      <w:lang w:val="en-GB" w:eastAsia="ar-SA" w:bidi="ar-SA"/>
    </w:rPr>
  </w:style>
  <w:style w:type="character" w:customStyle="1" w:styleId="cap">
    <w:name w:val="cap (文字)"/>
    <w:rsid w:val="00F56C7D"/>
    <w:rPr>
      <w:rFonts w:eastAsia="MS Mincho"/>
      <w:b/>
      <w:lang w:val="en-GB" w:eastAsia="ar-SA" w:bidi="ar-SA"/>
    </w:rPr>
  </w:style>
  <w:style w:type="character" w:customStyle="1" w:styleId="5">
    <w:name w:val="(文字) (文字)5"/>
    <w:rsid w:val="00F56C7D"/>
    <w:rPr>
      <w:rFonts w:ascii="Courier New" w:eastAsia="MS Mincho" w:hAnsi="Courier New"/>
      <w:lang w:val="nb-NO" w:eastAsia="ar-SA" w:bidi="ar-SA"/>
    </w:rPr>
  </w:style>
  <w:style w:type="character" w:customStyle="1" w:styleId="bt">
    <w:name w:val="bt (文字)"/>
    <w:rsid w:val="00F56C7D"/>
    <w:rPr>
      <w:rFonts w:eastAsia="MS Mincho"/>
      <w:lang w:val="en-GB" w:eastAsia="ar-SA" w:bidi="ar-SA"/>
    </w:rPr>
  </w:style>
  <w:style w:type="character" w:customStyle="1" w:styleId="30">
    <w:name w:val="(文字) (文字)3"/>
    <w:rsid w:val="00F56C7D"/>
    <w:rPr>
      <w:rFonts w:eastAsia="MS Mincho"/>
      <w:lang w:val="en-GB" w:eastAsia="ar-SA" w:bidi="ar-SA"/>
    </w:rPr>
  </w:style>
  <w:style w:type="character" w:customStyle="1" w:styleId="16">
    <w:name w:val="(文字) (文字)1"/>
    <w:rsid w:val="00F56C7D"/>
    <w:rPr>
      <w:rFonts w:eastAsia="MS Mincho"/>
      <w:lang w:val="en-GB" w:eastAsia="ar-SA" w:bidi="ar-SA"/>
    </w:rPr>
  </w:style>
  <w:style w:type="character" w:customStyle="1" w:styleId="a7">
    <w:name w:val="番号付け記号"/>
    <w:rsid w:val="00F56C7D"/>
  </w:style>
  <w:style w:type="paragraph" w:customStyle="1" w:styleId="a8">
    <w:name w:val="見出し"/>
    <w:basedOn w:val="Normal"/>
    <w:next w:val="BodyText"/>
    <w:rsid w:val="00F56C7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F56C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F56C7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F56C7D"/>
    <w:pPr>
      <w:tabs>
        <w:tab w:val="num" w:pos="644"/>
      </w:tabs>
      <w:suppressAutoHyphens/>
      <w:ind w:left="644" w:hanging="360"/>
    </w:pPr>
    <w:rPr>
      <w:rFonts w:eastAsia="MS Mincho" w:cs="CG Times (WN)"/>
      <w:lang w:eastAsia="ar-SA"/>
    </w:rPr>
  </w:style>
  <w:style w:type="paragraph" w:customStyle="1" w:styleId="22">
    <w:name w:val="段落番号 2"/>
    <w:basedOn w:val="ab"/>
    <w:rsid w:val="00F56C7D"/>
    <w:pPr>
      <w:ind w:left="851" w:hanging="284"/>
    </w:pPr>
  </w:style>
  <w:style w:type="paragraph" w:customStyle="1" w:styleId="ac">
    <w:name w:val="箇条書き"/>
    <w:basedOn w:val="List"/>
    <w:rsid w:val="00F56C7D"/>
    <w:pPr>
      <w:tabs>
        <w:tab w:val="num" w:pos="644"/>
      </w:tabs>
      <w:suppressAutoHyphens/>
      <w:ind w:left="644" w:hanging="360"/>
    </w:pPr>
    <w:rPr>
      <w:rFonts w:eastAsia="MS Mincho" w:cs="CG Times (WN)"/>
      <w:lang w:eastAsia="ar-SA"/>
    </w:rPr>
  </w:style>
  <w:style w:type="paragraph" w:customStyle="1" w:styleId="23">
    <w:name w:val="箇条書き 2"/>
    <w:basedOn w:val="ac"/>
    <w:rsid w:val="00F56C7D"/>
    <w:pPr>
      <w:tabs>
        <w:tab w:val="clear" w:pos="644"/>
        <w:tab w:val="num" w:pos="1494"/>
      </w:tabs>
      <w:ind w:left="851" w:hanging="284"/>
    </w:pPr>
  </w:style>
  <w:style w:type="paragraph" w:customStyle="1" w:styleId="31">
    <w:name w:val="箇条書き 3"/>
    <w:basedOn w:val="23"/>
    <w:rsid w:val="00F56C7D"/>
    <w:pPr>
      <w:ind w:left="1135"/>
    </w:pPr>
  </w:style>
  <w:style w:type="paragraph" w:customStyle="1" w:styleId="24">
    <w:name w:val="一覧 2"/>
    <w:basedOn w:val="List"/>
    <w:rsid w:val="00F56C7D"/>
    <w:pPr>
      <w:suppressAutoHyphens/>
      <w:ind w:left="851"/>
    </w:pPr>
    <w:rPr>
      <w:rFonts w:eastAsia="MS Mincho" w:cs="CG Times (WN)"/>
      <w:lang w:eastAsia="ar-SA"/>
    </w:rPr>
  </w:style>
  <w:style w:type="paragraph" w:customStyle="1" w:styleId="32">
    <w:name w:val="一覧 3"/>
    <w:basedOn w:val="24"/>
    <w:rsid w:val="00F56C7D"/>
    <w:pPr>
      <w:ind w:left="1135"/>
    </w:pPr>
  </w:style>
  <w:style w:type="paragraph" w:customStyle="1" w:styleId="40">
    <w:name w:val="一覧 4"/>
    <w:basedOn w:val="32"/>
    <w:rsid w:val="00F56C7D"/>
    <w:pPr>
      <w:ind w:left="1418"/>
    </w:pPr>
  </w:style>
  <w:style w:type="paragraph" w:customStyle="1" w:styleId="50">
    <w:name w:val="一覧 5"/>
    <w:basedOn w:val="40"/>
    <w:rsid w:val="00F56C7D"/>
    <w:pPr>
      <w:ind w:left="1702"/>
    </w:pPr>
  </w:style>
  <w:style w:type="paragraph" w:customStyle="1" w:styleId="41">
    <w:name w:val="箇条書き 4"/>
    <w:basedOn w:val="31"/>
    <w:rsid w:val="00F56C7D"/>
    <w:pPr>
      <w:ind w:left="1418"/>
    </w:pPr>
  </w:style>
  <w:style w:type="paragraph" w:customStyle="1" w:styleId="51">
    <w:name w:val="箇条書き 5"/>
    <w:basedOn w:val="41"/>
    <w:rsid w:val="00F56C7D"/>
    <w:pPr>
      <w:ind w:left="1702"/>
    </w:pPr>
  </w:style>
  <w:style w:type="paragraph" w:customStyle="1" w:styleId="ad">
    <w:name w:val="コメント文字列"/>
    <w:basedOn w:val="Normal"/>
    <w:rsid w:val="00F56C7D"/>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F56C7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F56C7D"/>
    <w:rPr>
      <w:b/>
      <w:bCs/>
    </w:rPr>
  </w:style>
  <w:style w:type="paragraph" w:customStyle="1" w:styleId="af0">
    <w:name w:val="見出しマップ"/>
    <w:basedOn w:val="Normal"/>
    <w:rsid w:val="00F56C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56C7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F56C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F56C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F56C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F56C7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F56C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F56C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F56C7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F56C7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F56C7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F56C7D"/>
    <w:pPr>
      <w:jc w:val="center"/>
    </w:pPr>
    <w:rPr>
      <w:b/>
      <w:bCs/>
    </w:rPr>
  </w:style>
  <w:style w:type="character" w:customStyle="1" w:styleId="WW8Num27z0">
    <w:name w:val="WW8Num27z0"/>
    <w:rsid w:val="00F56C7D"/>
    <w:rPr>
      <w:rFonts w:ascii="Arial" w:eastAsia="Times New Roman" w:hAnsi="Arial" w:cs="Arial"/>
    </w:rPr>
  </w:style>
  <w:style w:type="character" w:customStyle="1" w:styleId="WW8Num27z1">
    <w:name w:val="WW8Num27z1"/>
    <w:rsid w:val="00F56C7D"/>
    <w:rPr>
      <w:rFonts w:ascii="Courier New" w:hAnsi="Courier New" w:cs="Courier New"/>
    </w:rPr>
  </w:style>
  <w:style w:type="character" w:customStyle="1" w:styleId="WW8Num27z2">
    <w:name w:val="WW8Num27z2"/>
    <w:rsid w:val="00F56C7D"/>
    <w:rPr>
      <w:rFonts w:ascii="Wingdings" w:hAnsi="Wingdings"/>
    </w:rPr>
  </w:style>
  <w:style w:type="character" w:customStyle="1" w:styleId="WW8Num27z3">
    <w:name w:val="WW8Num27z3"/>
    <w:rsid w:val="00F56C7D"/>
    <w:rPr>
      <w:rFonts w:ascii="Symbol" w:hAnsi="Symbol"/>
    </w:rPr>
  </w:style>
  <w:style w:type="character" w:customStyle="1" w:styleId="WW8Num29z0">
    <w:name w:val="WW8Num29z0"/>
    <w:rsid w:val="00F56C7D"/>
    <w:rPr>
      <w:rFonts w:ascii="Times New Roman" w:eastAsia="MS Mincho" w:hAnsi="Times New Roman" w:cs="Times New Roman"/>
    </w:rPr>
  </w:style>
  <w:style w:type="character" w:customStyle="1" w:styleId="WW8Num29z1">
    <w:name w:val="WW8Num29z1"/>
    <w:rsid w:val="00F56C7D"/>
    <w:rPr>
      <w:rFonts w:ascii="Courier New" w:hAnsi="Courier New" w:cs="Courier New"/>
    </w:rPr>
  </w:style>
  <w:style w:type="character" w:customStyle="1" w:styleId="WW8Num29z2">
    <w:name w:val="WW8Num29z2"/>
    <w:rsid w:val="00F56C7D"/>
    <w:rPr>
      <w:rFonts w:ascii="Wingdings" w:hAnsi="Wingdings"/>
    </w:rPr>
  </w:style>
  <w:style w:type="character" w:customStyle="1" w:styleId="WW8Num29z3">
    <w:name w:val="WW8Num29z3"/>
    <w:rsid w:val="00F56C7D"/>
    <w:rPr>
      <w:rFonts w:ascii="Symbol" w:hAnsi="Symbol"/>
    </w:rPr>
  </w:style>
  <w:style w:type="character" w:customStyle="1" w:styleId="WW8Num31z0">
    <w:name w:val="WW8Num31z0"/>
    <w:rsid w:val="00F56C7D"/>
    <w:rPr>
      <w:rFonts w:ascii="Symbol" w:hAnsi="Symbol"/>
    </w:rPr>
  </w:style>
  <w:style w:type="character" w:customStyle="1" w:styleId="WW8Num31z1">
    <w:name w:val="WW8Num31z1"/>
    <w:rsid w:val="00F56C7D"/>
    <w:rPr>
      <w:rFonts w:ascii="Courier New" w:hAnsi="Courier New" w:cs="Courier New"/>
    </w:rPr>
  </w:style>
  <w:style w:type="character" w:customStyle="1" w:styleId="WW8Num31z2">
    <w:name w:val="WW8Num31z2"/>
    <w:rsid w:val="00F56C7D"/>
    <w:rPr>
      <w:rFonts w:ascii="Wingdings" w:hAnsi="Wingdings"/>
    </w:rPr>
  </w:style>
  <w:style w:type="character" w:customStyle="1" w:styleId="WW8Num34z2">
    <w:name w:val="WW8Num34z2"/>
    <w:rsid w:val="00F56C7D"/>
    <w:rPr>
      <w:rFonts w:ascii="Wingdings" w:hAnsi="Wingdings"/>
    </w:rPr>
  </w:style>
  <w:style w:type="character" w:customStyle="1" w:styleId="WW8Num34z3">
    <w:name w:val="WW8Num34z3"/>
    <w:rsid w:val="00F56C7D"/>
    <w:rPr>
      <w:rFonts w:ascii="Symbol" w:hAnsi="Symbol"/>
    </w:rPr>
  </w:style>
  <w:style w:type="character" w:customStyle="1" w:styleId="WW8Num37z0">
    <w:name w:val="WW8Num37z0"/>
    <w:rsid w:val="00F56C7D"/>
    <w:rPr>
      <w:rFonts w:ascii="Times New Roman" w:eastAsia="SimSun" w:hAnsi="Times New Roman" w:cs="Times New Roman"/>
    </w:rPr>
  </w:style>
  <w:style w:type="character" w:customStyle="1" w:styleId="WW8Num37z1">
    <w:name w:val="WW8Num37z1"/>
    <w:rsid w:val="00F56C7D"/>
    <w:rPr>
      <w:rFonts w:ascii="Wingdings" w:hAnsi="Wingdings"/>
    </w:rPr>
  </w:style>
  <w:style w:type="character" w:customStyle="1" w:styleId="WW8Num38z0">
    <w:name w:val="WW8Num38z0"/>
    <w:rsid w:val="00F56C7D"/>
    <w:rPr>
      <w:rFonts w:ascii="Times New Roman" w:eastAsia="SimSun" w:hAnsi="Times New Roman" w:cs="Times New Roman"/>
    </w:rPr>
  </w:style>
  <w:style w:type="character" w:customStyle="1" w:styleId="WW8Num38z1">
    <w:name w:val="WW8Num38z1"/>
    <w:rsid w:val="00F56C7D"/>
    <w:rPr>
      <w:rFonts w:ascii="Wingdings" w:hAnsi="Wingdings"/>
    </w:rPr>
  </w:style>
  <w:style w:type="character" w:customStyle="1" w:styleId="WW8Num41z0">
    <w:name w:val="WW8Num41z0"/>
    <w:rsid w:val="00F56C7D"/>
    <w:rPr>
      <w:rFonts w:ascii="Times New Roman" w:eastAsia="SimSun" w:hAnsi="Times New Roman" w:cs="Times New Roman"/>
    </w:rPr>
  </w:style>
  <w:style w:type="character" w:customStyle="1" w:styleId="WW8Num41z1">
    <w:name w:val="WW8Num41z1"/>
    <w:rsid w:val="00F56C7D"/>
    <w:rPr>
      <w:rFonts w:ascii="Wingdings" w:hAnsi="Wingdings"/>
    </w:rPr>
  </w:style>
  <w:style w:type="character" w:customStyle="1" w:styleId="WW8NumSt20z0">
    <w:name w:val="WW8NumSt20z0"/>
    <w:rsid w:val="00F56C7D"/>
    <w:rPr>
      <w:rFonts w:ascii="Geneva" w:hAnsi="Geneva"/>
    </w:rPr>
  </w:style>
  <w:style w:type="character" w:customStyle="1" w:styleId="DefaultParagraphFont1">
    <w:name w:val="Default Paragraph Font1"/>
    <w:rsid w:val="00F56C7D"/>
  </w:style>
  <w:style w:type="character" w:customStyle="1" w:styleId="Heading2-">
    <w:name w:val="Heading 2-"/>
    <w:rsid w:val="00F56C7D"/>
    <w:rPr>
      <w:rFonts w:ascii="Arial" w:hAnsi="Arial"/>
      <w:sz w:val="32"/>
      <w:lang w:val="en-GB"/>
    </w:rPr>
  </w:style>
  <w:style w:type="character" w:customStyle="1" w:styleId="CommentReference1">
    <w:name w:val="Comment Reference1"/>
    <w:rsid w:val="00F56C7D"/>
    <w:rPr>
      <w:sz w:val="16"/>
    </w:rPr>
  </w:style>
  <w:style w:type="character" w:customStyle="1" w:styleId="ListChar">
    <w:name w:val="List Char"/>
    <w:rsid w:val="00F56C7D"/>
    <w:rPr>
      <w:lang w:val="en-GB" w:eastAsia="ar-SA" w:bidi="ar-SA"/>
    </w:rPr>
  </w:style>
  <w:style w:type="paragraph" w:customStyle="1" w:styleId="ListBullet1">
    <w:name w:val="List Bullet1"/>
    <w:basedOn w:val="Normal"/>
    <w:rsid w:val="00F56C7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56C7D"/>
    <w:pPr>
      <w:tabs>
        <w:tab w:val="clear" w:pos="644"/>
        <w:tab w:val="num" w:pos="1494"/>
      </w:tabs>
      <w:ind w:left="851"/>
    </w:pPr>
  </w:style>
  <w:style w:type="paragraph" w:customStyle="1" w:styleId="ListBullet31">
    <w:name w:val="List Bullet 31"/>
    <w:basedOn w:val="ListBullet21"/>
    <w:rsid w:val="00F56C7D"/>
    <w:pPr>
      <w:ind w:left="1135"/>
    </w:pPr>
  </w:style>
  <w:style w:type="paragraph" w:customStyle="1" w:styleId="ListBullet41">
    <w:name w:val="List Bullet 41"/>
    <w:basedOn w:val="ListBullet31"/>
    <w:rsid w:val="00F56C7D"/>
    <w:pPr>
      <w:ind w:left="1418"/>
    </w:pPr>
  </w:style>
  <w:style w:type="paragraph" w:customStyle="1" w:styleId="ListBullet51">
    <w:name w:val="List Bullet 51"/>
    <w:basedOn w:val="ListBullet41"/>
    <w:rsid w:val="00F56C7D"/>
    <w:pPr>
      <w:ind w:left="1702"/>
    </w:pPr>
  </w:style>
  <w:style w:type="paragraph" w:customStyle="1" w:styleId="DocumentMap1">
    <w:name w:val="Document Map1"/>
    <w:basedOn w:val="Normal"/>
    <w:rsid w:val="00F56C7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56C7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56C7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56C7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56C7D"/>
    <w:pPr>
      <w:ind w:left="1418" w:hanging="284"/>
    </w:pPr>
  </w:style>
  <w:style w:type="paragraph" w:customStyle="1" w:styleId="ListNumber1">
    <w:name w:val="List Number1"/>
    <w:basedOn w:val="List"/>
    <w:rsid w:val="00F56C7D"/>
    <w:pPr>
      <w:tabs>
        <w:tab w:val="num" w:pos="644"/>
      </w:tabs>
      <w:suppressAutoHyphens/>
      <w:ind w:left="644" w:hanging="360"/>
    </w:pPr>
    <w:rPr>
      <w:rFonts w:eastAsia="MS Mincho"/>
      <w:lang w:eastAsia="ar-SA"/>
    </w:rPr>
  </w:style>
  <w:style w:type="paragraph" w:customStyle="1" w:styleId="ListNumber21">
    <w:name w:val="List Number 21"/>
    <w:basedOn w:val="ListNumber1"/>
    <w:rsid w:val="00F56C7D"/>
    <w:pPr>
      <w:ind w:left="851" w:hanging="284"/>
    </w:pPr>
  </w:style>
  <w:style w:type="paragraph" w:customStyle="1" w:styleId="List21">
    <w:name w:val="List 21"/>
    <w:basedOn w:val="List"/>
    <w:rsid w:val="00F56C7D"/>
    <w:pPr>
      <w:suppressAutoHyphens/>
      <w:ind w:left="851"/>
    </w:pPr>
    <w:rPr>
      <w:rFonts w:eastAsia="MS Mincho"/>
      <w:lang w:eastAsia="ar-SA"/>
    </w:rPr>
  </w:style>
  <w:style w:type="paragraph" w:customStyle="1" w:styleId="List51">
    <w:name w:val="List 51"/>
    <w:basedOn w:val="List41"/>
    <w:rsid w:val="00F56C7D"/>
    <w:pPr>
      <w:ind w:left="1702"/>
    </w:pPr>
  </w:style>
  <w:style w:type="paragraph" w:customStyle="1" w:styleId="BodyText21">
    <w:name w:val="Body Text 21"/>
    <w:basedOn w:val="Normal"/>
    <w:rsid w:val="00F56C7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56C7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56C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56C7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56C7D"/>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F56C7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56C7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6C7D"/>
    <w:rPr>
      <w:b/>
      <w:lang w:val="en-GB" w:eastAsia="en-US" w:bidi="ar-SA"/>
    </w:rPr>
  </w:style>
  <w:style w:type="paragraph" w:customStyle="1" w:styleId="Caption2">
    <w:name w:val="Caption2"/>
    <w:basedOn w:val="Normal"/>
    <w:next w:val="Normal"/>
    <w:rsid w:val="00F56C7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56C7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6C7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6C7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6C7D"/>
    <w:rPr>
      <w:rFonts w:ascii="Arial" w:hAnsi="Arial"/>
      <w:sz w:val="22"/>
      <w:lang w:val="en-GB" w:eastAsia="en-GB" w:bidi="ar-SA"/>
    </w:rPr>
  </w:style>
  <w:style w:type="character" w:customStyle="1" w:styleId="T1Zchn">
    <w:name w:val="T1 Zchn"/>
    <w:aliases w:val="Header 6 Zchn Zchn"/>
    <w:rsid w:val="00F56C7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56C7D"/>
    <w:rPr>
      <w:rFonts w:ascii="Arial" w:hAnsi="Arial"/>
      <w:sz w:val="36"/>
      <w:lang w:val="en-GB" w:eastAsia="en-US" w:bidi="ar-SA"/>
    </w:rPr>
  </w:style>
  <w:style w:type="character" w:customStyle="1" w:styleId="T1Char4">
    <w:name w:val="T1 Char4"/>
    <w:aliases w:val="Header 6 Char Char4"/>
    <w:rsid w:val="00F56C7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6C7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6C7D"/>
    <w:rPr>
      <w:rFonts w:eastAsia="Batang"/>
      <w:b/>
      <w:lang w:val="en-GB" w:eastAsia="en-US" w:bidi="ar-SA"/>
    </w:rPr>
  </w:style>
  <w:style w:type="character" w:customStyle="1" w:styleId="Heading6Char2">
    <w:name w:val="Heading 6 Char2"/>
    <w:rsid w:val="00F56C7D"/>
    <w:rPr>
      <w:rFonts w:ascii="Arial" w:eastAsia="Times New Roman" w:hAnsi="Arial" w:cs="Times New Roman"/>
      <w:sz w:val="20"/>
      <w:szCs w:val="20"/>
      <w:lang w:val="en-GB"/>
    </w:rPr>
  </w:style>
  <w:style w:type="character" w:customStyle="1" w:styleId="T1Char5">
    <w:name w:val="T1 Char5"/>
    <w:aliases w:val="Header 6 Char Char5"/>
    <w:rsid w:val="00F56C7D"/>
  </w:style>
  <w:style w:type="character" w:customStyle="1" w:styleId="capChar4">
    <w:name w:val="cap Char4"/>
    <w:aliases w:val="cap Char Char4,Caption Char Char3,Caption Char1 Char Char3,cap Char Char1 Char3,Caption Char Char1 Char Char3,cap Char2 Char Char Char3"/>
    <w:rsid w:val="00F56C7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6C7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6C7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56C7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56C7D"/>
    <w:rPr>
      <w:rFonts w:ascii="Arial" w:hAnsi="Arial"/>
      <w:sz w:val="32"/>
      <w:lang w:val="en-GB"/>
    </w:rPr>
  </w:style>
  <w:style w:type="character" w:customStyle="1" w:styleId="T1Char8">
    <w:name w:val="T1 Char8"/>
    <w:aliases w:val="Header 6 Char Char7"/>
    <w:rsid w:val="00F56C7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56C7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56C7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6C7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6C7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6C7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6C7D"/>
    <w:rPr>
      <w:rFonts w:ascii="Arial" w:hAnsi="Arial"/>
      <w:sz w:val="32"/>
      <w:lang w:val="en-GB" w:eastAsia="en-US"/>
    </w:rPr>
  </w:style>
  <w:style w:type="character" w:customStyle="1" w:styleId="T1Char7">
    <w:name w:val="T1 Char7"/>
    <w:aliases w:val="Header 6 Char Char8"/>
    <w:rsid w:val="00F56C7D"/>
    <w:rPr>
      <w:rFonts w:ascii="Arial" w:hAnsi="Arial"/>
      <w:lang w:val="en-GB" w:eastAsia="en-US"/>
    </w:rPr>
  </w:style>
  <w:style w:type="paragraph" w:customStyle="1" w:styleId="17">
    <w:name w:val="题注1"/>
    <w:basedOn w:val="Normal"/>
    <w:next w:val="Normal"/>
    <w:rsid w:val="00F56C7D"/>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F56C7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6C7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6C7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6C7D"/>
    <w:rPr>
      <w:rFonts w:ascii="Arial" w:hAnsi="Arial" w:cs="Arial"/>
      <w:sz w:val="24"/>
      <w:szCs w:val="24"/>
      <w:lang w:val="en-GB" w:eastAsia="en-US" w:bidi="he-IL"/>
    </w:rPr>
  </w:style>
  <w:style w:type="character" w:customStyle="1" w:styleId="T1Char9">
    <w:name w:val="T1 Char9"/>
    <w:aliases w:val="Header 6 Char Char9"/>
    <w:rsid w:val="00F56C7D"/>
    <w:rPr>
      <w:rFonts w:ascii="Arial" w:hAnsi="Arial" w:cs="Arial"/>
      <w:lang w:val="en-GB" w:eastAsia="en-US" w:bidi="he-IL"/>
    </w:rPr>
  </w:style>
  <w:style w:type="character" w:customStyle="1" w:styleId="BodyText2Char1">
    <w:name w:val="Body Text 2 Char1"/>
    <w:rsid w:val="00F56C7D"/>
    <w:rPr>
      <w:lang w:val="en-GB" w:eastAsia="ja-JP"/>
    </w:rPr>
  </w:style>
  <w:style w:type="character" w:customStyle="1" w:styleId="BodyText3Char1">
    <w:name w:val="Body Text 3 Char1"/>
    <w:rsid w:val="00F56C7D"/>
    <w:rPr>
      <w:lang w:val="en-GB" w:eastAsia="ja-JP"/>
    </w:rPr>
  </w:style>
  <w:style w:type="character" w:customStyle="1" w:styleId="BodyTextIndentChar1">
    <w:name w:val="Body Text Indent Char1"/>
    <w:rsid w:val="00F56C7D"/>
    <w:rPr>
      <w:rFonts w:eastAsia="MS Mincho"/>
      <w:lang w:val="en-GB" w:eastAsia="x-none"/>
    </w:rPr>
  </w:style>
  <w:style w:type="paragraph" w:customStyle="1" w:styleId="TDC91">
    <w:name w:val="TDC 91"/>
    <w:basedOn w:val="TOC8"/>
    <w:rsid w:val="00F56C7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56C7D"/>
    <w:rPr>
      <w:rFonts w:ascii="Arial" w:eastAsia="MS Mincho" w:hAnsi="Arial"/>
      <w:lang w:val="en-GB" w:eastAsia="ja-JP"/>
    </w:rPr>
  </w:style>
  <w:style w:type="character" w:customStyle="1" w:styleId="NoteHeadingChar1">
    <w:name w:val="Note Heading Char1"/>
    <w:rsid w:val="00F56C7D"/>
    <w:rPr>
      <w:rFonts w:eastAsia="MS Mincho"/>
      <w:lang w:val="en-GB" w:eastAsia="x-none"/>
    </w:rPr>
  </w:style>
  <w:style w:type="character" w:customStyle="1" w:styleId="HTMLPreformattedChar1">
    <w:name w:val="HTML Preformatted Char1"/>
    <w:rsid w:val="00F56C7D"/>
    <w:rPr>
      <w:rFonts w:ascii="Courier New" w:eastAsia="MS Mincho" w:hAnsi="Courier New"/>
      <w:lang w:val="en-GB" w:eastAsia="x-none"/>
    </w:rPr>
  </w:style>
  <w:style w:type="paragraph" w:customStyle="1" w:styleId="Epgrafe1">
    <w:name w:val="Epígrafe1"/>
    <w:basedOn w:val="Normal"/>
    <w:next w:val="Normal"/>
    <w:rsid w:val="00F56C7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56C7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56C7D"/>
    <w:rPr>
      <w:rFonts w:ascii="Arial" w:eastAsia="Times New Roman" w:hAnsi="Arial"/>
      <w:lang w:val="en-GB"/>
    </w:rPr>
  </w:style>
  <w:style w:type="character" w:customStyle="1" w:styleId="Heading8Char3">
    <w:name w:val="Heading 8 Char3"/>
    <w:rsid w:val="00F56C7D"/>
    <w:rPr>
      <w:rFonts w:ascii="Arial" w:eastAsia="Times New Roman" w:hAnsi="Arial"/>
      <w:sz w:val="36"/>
      <w:lang w:val="en-GB"/>
    </w:rPr>
  </w:style>
  <w:style w:type="character" w:customStyle="1" w:styleId="Heading9Char2">
    <w:name w:val="Heading 9 Char2"/>
    <w:rsid w:val="00F56C7D"/>
    <w:rPr>
      <w:rFonts w:ascii="Arial" w:eastAsia="Times New Roman" w:hAnsi="Arial"/>
      <w:sz w:val="36"/>
      <w:lang w:val="en-GB"/>
    </w:rPr>
  </w:style>
  <w:style w:type="character" w:customStyle="1" w:styleId="FooterChar2">
    <w:name w:val="Footer Char2"/>
    <w:rsid w:val="00F56C7D"/>
    <w:rPr>
      <w:rFonts w:ascii="Arial" w:eastAsia="Times New Roman" w:hAnsi="Arial"/>
      <w:b/>
      <w:i/>
      <w:noProof/>
      <w:sz w:val="18"/>
    </w:rPr>
  </w:style>
  <w:style w:type="character" w:customStyle="1" w:styleId="PlainTextChar3">
    <w:name w:val="Plain Text Char3"/>
    <w:rsid w:val="00F56C7D"/>
    <w:rPr>
      <w:rFonts w:ascii="Courier New" w:hAnsi="Courier New"/>
      <w:lang w:val="nb-NO" w:eastAsia="ja-JP"/>
    </w:rPr>
  </w:style>
  <w:style w:type="character" w:customStyle="1" w:styleId="BodyText2Char3">
    <w:name w:val="Body Text 2 Char3"/>
    <w:rsid w:val="00F56C7D"/>
    <w:rPr>
      <w:rFonts w:ascii="Times New Roman" w:eastAsia="SimSun" w:hAnsi="Times New Roman"/>
      <w:lang w:val="en-GB" w:eastAsia="ja-JP"/>
    </w:rPr>
  </w:style>
  <w:style w:type="character" w:customStyle="1" w:styleId="BodyText3Char3">
    <w:name w:val="Body Text 3 Char3"/>
    <w:rsid w:val="00F56C7D"/>
    <w:rPr>
      <w:rFonts w:ascii="Times New Roman" w:eastAsia="SimSun" w:hAnsi="Times New Roman"/>
      <w:lang w:val="en-GB" w:eastAsia="ja-JP"/>
    </w:rPr>
  </w:style>
  <w:style w:type="paragraph" w:customStyle="1" w:styleId="H62">
    <w:name w:val="样式 H6"/>
    <w:basedOn w:val="H6"/>
    <w:rsid w:val="00F56C7D"/>
    <w:pPr>
      <w:overflowPunct w:val="0"/>
      <w:autoSpaceDE w:val="0"/>
      <w:autoSpaceDN w:val="0"/>
      <w:adjustRightInd w:val="0"/>
      <w:textAlignment w:val="baseline"/>
    </w:pPr>
    <w:rPr>
      <w:lang w:eastAsia="en-GB"/>
    </w:rPr>
  </w:style>
  <w:style w:type="paragraph" w:customStyle="1" w:styleId="TH0">
    <w:name w:val="样式 TH"/>
    <w:basedOn w:val="TH"/>
    <w:rsid w:val="00F56C7D"/>
    <w:pPr>
      <w:overflowPunct w:val="0"/>
      <w:autoSpaceDE w:val="0"/>
      <w:autoSpaceDN w:val="0"/>
      <w:adjustRightInd w:val="0"/>
      <w:textAlignment w:val="baseline"/>
    </w:pPr>
    <w:rPr>
      <w:bCs/>
      <w:lang w:eastAsia="en-GB"/>
    </w:rPr>
  </w:style>
  <w:style w:type="character" w:customStyle="1" w:styleId="ListChar3">
    <w:name w:val="List Char3"/>
    <w:rsid w:val="00F56C7D"/>
    <w:rPr>
      <w:rFonts w:ascii="Times New Roman" w:eastAsia="Times New Roman" w:hAnsi="Times New Roman"/>
      <w:lang w:val="en-GB"/>
    </w:rPr>
  </w:style>
  <w:style w:type="character" w:customStyle="1" w:styleId="BodyTextIndentChar3">
    <w:name w:val="Body Text Indent Char3"/>
    <w:rsid w:val="00F56C7D"/>
    <w:rPr>
      <w:rFonts w:ascii="Times New Roman" w:eastAsia="SimSun" w:hAnsi="Times New Roman"/>
      <w:lang w:val="en-GB" w:eastAsia="ja-JP"/>
    </w:rPr>
  </w:style>
  <w:style w:type="character" w:customStyle="1" w:styleId="BodyTextIndent2Char3">
    <w:name w:val="Body Text Indent 2 Char3"/>
    <w:rsid w:val="00F56C7D"/>
    <w:rPr>
      <w:rFonts w:ascii="Arial" w:eastAsia="MS Mincho" w:hAnsi="Arial" w:cs="Arial"/>
      <w:lang w:val="en-GB" w:eastAsia="ja-JP"/>
    </w:rPr>
  </w:style>
  <w:style w:type="numbering" w:customStyle="1" w:styleId="NoList5">
    <w:name w:val="No List5"/>
    <w:next w:val="NoList"/>
    <w:semiHidden/>
    <w:rsid w:val="00F56C7D"/>
  </w:style>
  <w:style w:type="numbering" w:customStyle="1" w:styleId="NoList6">
    <w:name w:val="No List6"/>
    <w:next w:val="NoList"/>
    <w:semiHidden/>
    <w:rsid w:val="00F56C7D"/>
  </w:style>
  <w:style w:type="numbering" w:customStyle="1" w:styleId="NoList7">
    <w:name w:val="No List7"/>
    <w:next w:val="NoList"/>
    <w:semiHidden/>
    <w:rsid w:val="00F56C7D"/>
  </w:style>
  <w:style w:type="character" w:customStyle="1" w:styleId="Heading7Char2">
    <w:name w:val="Heading 7 Char2"/>
    <w:rsid w:val="00F56C7D"/>
    <w:rPr>
      <w:rFonts w:ascii="Arial" w:hAnsi="Arial"/>
      <w:lang w:val="en-GB" w:eastAsia="en-GB" w:bidi="ar-SA"/>
    </w:rPr>
  </w:style>
  <w:style w:type="character" w:customStyle="1" w:styleId="Heading8Char2">
    <w:name w:val="Heading 8 Char2"/>
    <w:rsid w:val="00F56C7D"/>
    <w:rPr>
      <w:rFonts w:ascii="Arial" w:hAnsi="Arial"/>
      <w:sz w:val="36"/>
      <w:lang w:val="en-GB" w:eastAsia="en-GB" w:bidi="ar-SA"/>
    </w:rPr>
  </w:style>
  <w:style w:type="character" w:customStyle="1" w:styleId="ListChar2">
    <w:name w:val="List Char2"/>
    <w:rsid w:val="00F56C7D"/>
    <w:rPr>
      <w:lang w:val="en-GB" w:eastAsia="en-GB" w:bidi="ar-SA"/>
    </w:rPr>
  </w:style>
  <w:style w:type="character" w:customStyle="1" w:styleId="PlainTextChar2">
    <w:name w:val="Plain Text Char2"/>
    <w:rsid w:val="00F56C7D"/>
    <w:rPr>
      <w:rFonts w:ascii="Courier New" w:hAnsi="Courier New"/>
      <w:lang w:val="nb-NO" w:eastAsia="en-US" w:bidi="ar-SA"/>
    </w:rPr>
  </w:style>
  <w:style w:type="character" w:customStyle="1" w:styleId="CommentTextChar2">
    <w:name w:val="Comment Text Char2"/>
    <w:semiHidden/>
    <w:rsid w:val="00F56C7D"/>
    <w:rPr>
      <w:lang w:val="en-GB" w:eastAsia="en-US" w:bidi="ar-SA"/>
    </w:rPr>
  </w:style>
  <w:style w:type="character" w:customStyle="1" w:styleId="BodyText2Char2">
    <w:name w:val="Body Text 2 Char2"/>
    <w:rsid w:val="00F56C7D"/>
    <w:rPr>
      <w:lang w:val="en-GB" w:eastAsia="ja-JP" w:bidi="ar-SA"/>
    </w:rPr>
  </w:style>
  <w:style w:type="character" w:customStyle="1" w:styleId="BodyText3Char2">
    <w:name w:val="Body Text 3 Char2"/>
    <w:rsid w:val="00F56C7D"/>
    <w:rPr>
      <w:lang w:val="en-GB" w:eastAsia="ja-JP" w:bidi="ar-SA"/>
    </w:rPr>
  </w:style>
  <w:style w:type="character" w:customStyle="1" w:styleId="BodyTextIndentChar2">
    <w:name w:val="Body Text Indent Char2"/>
    <w:rsid w:val="00F56C7D"/>
    <w:rPr>
      <w:lang w:val="en-GB" w:eastAsia="en-US" w:bidi="ar-SA"/>
    </w:rPr>
  </w:style>
  <w:style w:type="character" w:customStyle="1" w:styleId="BodyTextIndent2Char2">
    <w:name w:val="Body Text Indent 2 Char2"/>
    <w:rsid w:val="00F56C7D"/>
    <w:rPr>
      <w:rFonts w:ascii="Arial" w:eastAsia="MS Mincho" w:hAnsi="Arial" w:cs="Arial"/>
      <w:lang w:val="en-GB" w:eastAsia="ja-JP" w:bidi="ar-SA"/>
    </w:rPr>
  </w:style>
  <w:style w:type="numbering" w:customStyle="1" w:styleId="NoList21">
    <w:name w:val="No List21"/>
    <w:next w:val="NoList"/>
    <w:semiHidden/>
    <w:rsid w:val="00F56C7D"/>
  </w:style>
  <w:style w:type="paragraph" w:customStyle="1" w:styleId="27">
    <w:name w:val="列出段落2"/>
    <w:basedOn w:val="Normal"/>
    <w:qFormat/>
    <w:rsid w:val="00F56C7D"/>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F56C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6C7D"/>
    <w:rPr>
      <w:lang w:val="en-GB" w:eastAsia="ja-JP" w:bidi="ar-SA"/>
    </w:rPr>
  </w:style>
  <w:style w:type="paragraph" w:customStyle="1" w:styleId="ListParagraph1">
    <w:name w:val="List Paragraph1"/>
    <w:basedOn w:val="Normal"/>
    <w:qFormat/>
    <w:rsid w:val="00F56C7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56C7D"/>
  </w:style>
  <w:style w:type="numbering" w:customStyle="1" w:styleId="NoList12">
    <w:name w:val="No List12"/>
    <w:next w:val="NoList"/>
    <w:semiHidden/>
    <w:rsid w:val="00F56C7D"/>
  </w:style>
  <w:style w:type="numbering" w:customStyle="1" w:styleId="NoList22">
    <w:name w:val="No List22"/>
    <w:next w:val="NoList"/>
    <w:semiHidden/>
    <w:rsid w:val="00F56C7D"/>
  </w:style>
  <w:style w:type="numbering" w:customStyle="1" w:styleId="NoList9">
    <w:name w:val="No List9"/>
    <w:next w:val="NoList"/>
    <w:semiHidden/>
    <w:rsid w:val="00F56C7D"/>
  </w:style>
  <w:style w:type="numbering" w:customStyle="1" w:styleId="NoList13">
    <w:name w:val="No List13"/>
    <w:next w:val="NoList"/>
    <w:semiHidden/>
    <w:rsid w:val="00F56C7D"/>
  </w:style>
  <w:style w:type="numbering" w:customStyle="1" w:styleId="NoList23">
    <w:name w:val="No List23"/>
    <w:next w:val="NoList"/>
    <w:semiHidden/>
    <w:rsid w:val="00F56C7D"/>
  </w:style>
  <w:style w:type="numbering" w:customStyle="1" w:styleId="NoList10">
    <w:name w:val="No List10"/>
    <w:next w:val="NoList"/>
    <w:semiHidden/>
    <w:rsid w:val="00F56C7D"/>
  </w:style>
  <w:style w:type="character" w:customStyle="1" w:styleId="19">
    <w:name w:val="段落フォント1"/>
    <w:rsid w:val="00F56C7D"/>
  </w:style>
  <w:style w:type="character" w:customStyle="1" w:styleId="1a">
    <w:name w:val="コメント参照1"/>
    <w:rsid w:val="00F56C7D"/>
    <w:rPr>
      <w:sz w:val="16"/>
    </w:rPr>
  </w:style>
  <w:style w:type="paragraph" w:customStyle="1" w:styleId="1b">
    <w:name w:val="図表番号1"/>
    <w:basedOn w:val="Normal"/>
    <w:rsid w:val="00F56C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56C7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56C7D"/>
    <w:pPr>
      <w:ind w:left="851" w:hanging="284"/>
    </w:pPr>
  </w:style>
  <w:style w:type="paragraph" w:customStyle="1" w:styleId="1d">
    <w:name w:val="箇条書き1"/>
    <w:basedOn w:val="List"/>
    <w:rsid w:val="00F56C7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56C7D"/>
    <w:pPr>
      <w:tabs>
        <w:tab w:val="clear" w:pos="644"/>
        <w:tab w:val="num" w:pos="1494"/>
      </w:tabs>
      <w:ind w:left="851" w:hanging="284"/>
    </w:pPr>
  </w:style>
  <w:style w:type="paragraph" w:customStyle="1" w:styleId="310">
    <w:name w:val="箇条書き 31"/>
    <w:basedOn w:val="211"/>
    <w:rsid w:val="00F56C7D"/>
    <w:pPr>
      <w:ind w:left="1135"/>
    </w:pPr>
  </w:style>
  <w:style w:type="paragraph" w:customStyle="1" w:styleId="212">
    <w:name w:val="一覧 21"/>
    <w:basedOn w:val="List"/>
    <w:rsid w:val="00F56C7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56C7D"/>
    <w:pPr>
      <w:ind w:left="1135"/>
    </w:pPr>
  </w:style>
  <w:style w:type="paragraph" w:customStyle="1" w:styleId="410">
    <w:name w:val="一覧 41"/>
    <w:basedOn w:val="311"/>
    <w:rsid w:val="00F56C7D"/>
    <w:pPr>
      <w:ind w:left="1418"/>
    </w:pPr>
  </w:style>
  <w:style w:type="paragraph" w:customStyle="1" w:styleId="510">
    <w:name w:val="一覧 51"/>
    <w:basedOn w:val="410"/>
    <w:rsid w:val="00F56C7D"/>
    <w:pPr>
      <w:ind w:left="1702"/>
    </w:pPr>
  </w:style>
  <w:style w:type="paragraph" w:customStyle="1" w:styleId="411">
    <w:name w:val="箇条書き 41"/>
    <w:basedOn w:val="310"/>
    <w:rsid w:val="00F56C7D"/>
    <w:pPr>
      <w:ind w:left="1418"/>
    </w:pPr>
  </w:style>
  <w:style w:type="paragraph" w:customStyle="1" w:styleId="511">
    <w:name w:val="箇条書き 51"/>
    <w:basedOn w:val="411"/>
    <w:rsid w:val="00F56C7D"/>
    <w:pPr>
      <w:ind w:left="1702"/>
    </w:pPr>
  </w:style>
  <w:style w:type="paragraph" w:customStyle="1" w:styleId="1e">
    <w:name w:val="コメント文字列1"/>
    <w:basedOn w:val="Normal"/>
    <w:rsid w:val="00F56C7D"/>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F56C7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F56C7D"/>
    <w:rPr>
      <w:b/>
      <w:bCs/>
    </w:rPr>
  </w:style>
  <w:style w:type="paragraph" w:customStyle="1" w:styleId="1f1">
    <w:name w:val="見出しマップ1"/>
    <w:basedOn w:val="Normal"/>
    <w:rsid w:val="00F56C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F56C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56C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56C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56C7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56C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F56C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F56C7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56C7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F56C7D"/>
  </w:style>
  <w:style w:type="character" w:customStyle="1" w:styleId="CharChar23">
    <w:name w:val="Char Char23"/>
    <w:rsid w:val="00F56C7D"/>
    <w:rPr>
      <w:rFonts w:ascii="Arial" w:hAnsi="Arial"/>
      <w:lang w:val="en-GB" w:eastAsia="en-US"/>
    </w:rPr>
  </w:style>
  <w:style w:type="numbering" w:customStyle="1" w:styleId="NoList24">
    <w:name w:val="No List24"/>
    <w:next w:val="NoList"/>
    <w:semiHidden/>
    <w:rsid w:val="00F56C7D"/>
  </w:style>
  <w:style w:type="numbering" w:customStyle="1" w:styleId="NoList31">
    <w:name w:val="No List31"/>
    <w:next w:val="NoList"/>
    <w:semiHidden/>
    <w:rsid w:val="00F56C7D"/>
  </w:style>
  <w:style w:type="numbering" w:customStyle="1" w:styleId="NoList41">
    <w:name w:val="No List41"/>
    <w:next w:val="NoList"/>
    <w:semiHidden/>
    <w:rsid w:val="00F56C7D"/>
  </w:style>
  <w:style w:type="numbering" w:customStyle="1" w:styleId="NoList51">
    <w:name w:val="No List51"/>
    <w:next w:val="NoList"/>
    <w:semiHidden/>
    <w:rsid w:val="00F56C7D"/>
  </w:style>
  <w:style w:type="character" w:customStyle="1" w:styleId="EmailStyle97">
    <w:name w:val="EmailStyle97"/>
    <w:semiHidden/>
    <w:rsid w:val="00F56C7D"/>
    <w:rPr>
      <w:rFonts w:ascii="Arial" w:hAnsi="Arial" w:cs="Arial"/>
      <w:color w:val="auto"/>
      <w:sz w:val="20"/>
      <w:szCs w:val="20"/>
    </w:rPr>
  </w:style>
  <w:style w:type="character" w:customStyle="1" w:styleId="B1C">
    <w:name w:val="B1 C"/>
    <w:rsid w:val="00F56C7D"/>
    <w:rPr>
      <w:lang w:val="en-GB" w:eastAsia="en-US" w:bidi="ar-SA"/>
    </w:rPr>
  </w:style>
  <w:style w:type="character" w:customStyle="1" w:styleId="Titre3">
    <w:name w:val="Titre 3"/>
    <w:rsid w:val="00F56C7D"/>
    <w:rPr>
      <w:rFonts w:ascii="Arial" w:hAnsi="Arial"/>
      <w:sz w:val="28"/>
      <w:szCs w:val="28"/>
      <w:lang w:val="en-GB" w:eastAsia="en-GB"/>
    </w:rPr>
  </w:style>
  <w:style w:type="character" w:customStyle="1" w:styleId="B2C">
    <w:name w:val="B2 C"/>
    <w:rsid w:val="00F56C7D"/>
    <w:rPr>
      <w:lang w:val="en-GB" w:eastAsia="en-GB"/>
    </w:rPr>
  </w:style>
  <w:style w:type="paragraph" w:customStyle="1" w:styleId="CommentNokia">
    <w:name w:val="Comment Nokia"/>
    <w:basedOn w:val="Normal"/>
    <w:rsid w:val="00F56C7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F56C7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F56C7D"/>
  </w:style>
  <w:style w:type="numbering" w:customStyle="1" w:styleId="NoList16">
    <w:name w:val="No List16"/>
    <w:next w:val="NoList"/>
    <w:semiHidden/>
    <w:rsid w:val="00F56C7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6C7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56C7D"/>
    <w:rPr>
      <w:rFonts w:ascii="Arial" w:hAnsi="Arial"/>
      <w:sz w:val="36"/>
      <w:lang w:val="en-GB" w:eastAsia="en-US" w:bidi="ar-SA"/>
    </w:rPr>
  </w:style>
  <w:style w:type="paragraph" w:customStyle="1" w:styleId="1Char">
    <w:name w:val="(文字) (文字)1 Char (文字) (文字)"/>
    <w:semiHidden/>
    <w:rsid w:val="00F56C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6C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6C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6C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56C7D"/>
    <w:rPr>
      <w:rFonts w:ascii="Arial" w:hAnsi="Arial" w:cs="Arial"/>
      <w:color w:val="auto"/>
      <w:sz w:val="20"/>
      <w:szCs w:val="20"/>
    </w:rPr>
  </w:style>
  <w:style w:type="paragraph" w:customStyle="1" w:styleId="ZchnZchn1">
    <w:name w:val="Zchn Zchn1"/>
    <w:semiHidden/>
    <w:rsid w:val="00F56C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6C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56C7D"/>
    <w:rPr>
      <w:rFonts w:ascii="Courier New" w:eastAsia="Batang" w:hAnsi="Courier New"/>
      <w:lang w:val="nb-NO" w:eastAsia="en-US" w:bidi="ar-SA"/>
    </w:rPr>
  </w:style>
  <w:style w:type="paragraph" w:customStyle="1" w:styleId="-PAGE-">
    <w:name w:val="- PAGE -"/>
    <w:rsid w:val="00F56C7D"/>
    <w:rPr>
      <w:rFonts w:ascii="Times New Roman" w:eastAsia="SimSun" w:hAnsi="Times New Roman"/>
      <w:sz w:val="24"/>
      <w:szCs w:val="24"/>
      <w:lang w:val="en-GB" w:eastAsia="ko-KR"/>
    </w:rPr>
  </w:style>
  <w:style w:type="paragraph" w:customStyle="1" w:styleId="Lastprinted">
    <w:name w:val="Last printed"/>
    <w:rsid w:val="00F56C7D"/>
    <w:rPr>
      <w:rFonts w:ascii="Times New Roman" w:eastAsia="SimSun" w:hAnsi="Times New Roman"/>
      <w:sz w:val="24"/>
      <w:szCs w:val="24"/>
      <w:lang w:val="en-GB" w:eastAsia="ko-KR"/>
    </w:rPr>
  </w:style>
  <w:style w:type="paragraph" w:customStyle="1" w:styleId="Lastsavedby">
    <w:name w:val="Last saved by"/>
    <w:rsid w:val="00F56C7D"/>
    <w:rPr>
      <w:rFonts w:ascii="Times New Roman" w:eastAsia="SimSun" w:hAnsi="Times New Roman"/>
      <w:sz w:val="24"/>
      <w:szCs w:val="24"/>
      <w:lang w:val="en-GB" w:eastAsia="ko-KR"/>
    </w:rPr>
  </w:style>
  <w:style w:type="paragraph" w:customStyle="1" w:styleId="Filename">
    <w:name w:val="Filename"/>
    <w:rsid w:val="00F56C7D"/>
    <w:rPr>
      <w:rFonts w:ascii="Times New Roman" w:eastAsia="SimSun" w:hAnsi="Times New Roman"/>
      <w:sz w:val="24"/>
      <w:szCs w:val="24"/>
      <w:lang w:val="en-GB" w:eastAsia="ko-KR"/>
    </w:rPr>
  </w:style>
  <w:style w:type="paragraph" w:customStyle="1" w:styleId="ATC">
    <w:name w:val="ATC"/>
    <w:basedOn w:val="Normal"/>
    <w:rsid w:val="00F56C7D"/>
    <w:pPr>
      <w:overflowPunct w:val="0"/>
      <w:autoSpaceDE w:val="0"/>
      <w:autoSpaceDN w:val="0"/>
      <w:adjustRightInd w:val="0"/>
      <w:textAlignment w:val="baseline"/>
    </w:pPr>
    <w:rPr>
      <w:lang w:eastAsia="ja-JP"/>
    </w:rPr>
  </w:style>
  <w:style w:type="paragraph" w:customStyle="1" w:styleId="TaOC">
    <w:name w:val="TaOC"/>
    <w:basedOn w:val="TAC"/>
    <w:rsid w:val="00F56C7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56C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6C7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F56C7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F56C7D"/>
  </w:style>
  <w:style w:type="paragraph" w:customStyle="1" w:styleId="1030302">
    <w:name w:val="样式 样式 标题 1 + 两端对齐 段前: 0.3 行 段后: 0.3 行 行距: 单倍行距 + 段前: 0.2 行 段后: ..."/>
    <w:basedOn w:val="Normal"/>
    <w:autoRedefine/>
    <w:rsid w:val="00F56C7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F56C7D"/>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56C7D"/>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F56C7D"/>
    <w:rPr>
      <w:rFonts w:ascii="Times New Roman" w:hAnsi="Times New Roman"/>
      <w:lang w:val="en-GB" w:eastAsia="en-US"/>
    </w:rPr>
  </w:style>
  <w:style w:type="character" w:customStyle="1" w:styleId="List3Char">
    <w:name w:val="List 3 Char"/>
    <w:link w:val="List3"/>
    <w:rsid w:val="00F56C7D"/>
    <w:rPr>
      <w:rFonts w:ascii="Times New Roman" w:hAnsi="Times New Roman"/>
      <w:lang w:val="en-GB" w:eastAsia="en-US"/>
    </w:rPr>
  </w:style>
  <w:style w:type="paragraph" w:customStyle="1" w:styleId="CharChar3CharCharCharCharCharChar">
    <w:name w:val="Char Char3 Char Char Char Char Char Char"/>
    <w:semiHidden/>
    <w:rsid w:val="00F56C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6C7D"/>
    <w:rPr>
      <w:rFonts w:ascii="Arial" w:eastAsia="MS Mincho" w:hAnsi="Arial"/>
      <w:sz w:val="36"/>
      <w:lang w:val="en-GB" w:eastAsia="en-US" w:bidi="ar-SA"/>
    </w:rPr>
  </w:style>
  <w:style w:type="paragraph" w:customStyle="1" w:styleId="35">
    <w:name w:val="列出段落3"/>
    <w:basedOn w:val="Normal"/>
    <w:qFormat/>
    <w:rsid w:val="00F56C7D"/>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F56C7D"/>
    <w:rPr>
      <w:rFonts w:ascii="Times New Roman" w:eastAsia="SimSun" w:hAnsi="Times New Roman"/>
      <w:lang w:val="en-GB" w:eastAsia="en-US"/>
    </w:rPr>
  </w:style>
  <w:style w:type="character" w:customStyle="1" w:styleId="Absatz-Standardschriftart1">
    <w:name w:val="Absatz-Standardschriftart1"/>
    <w:rsid w:val="00F56C7D"/>
  </w:style>
  <w:style w:type="paragraph" w:customStyle="1" w:styleId="B-Body">
    <w:name w:val="B-Body"/>
    <w:link w:val="B-BodyChar"/>
    <w:qFormat/>
    <w:rsid w:val="00F56C7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56C7D"/>
    <w:rPr>
      <w:rFonts w:ascii="Times New Roman" w:hAnsi="Times New Roman"/>
      <w:sz w:val="22"/>
      <w:lang w:val="en-GB" w:eastAsia="en-GB"/>
    </w:rPr>
  </w:style>
  <w:style w:type="paragraph" w:customStyle="1" w:styleId="43">
    <w:name w:val="列出段落4"/>
    <w:basedOn w:val="Normal"/>
    <w:qFormat/>
    <w:rsid w:val="00F56C7D"/>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F56C7D"/>
    <w:pPr>
      <w:keepLines/>
      <w:spacing w:after="240"/>
      <w:jc w:val="center"/>
    </w:pPr>
    <w:rPr>
      <w:rFonts w:ascii="Arial" w:hAnsi="Arial"/>
      <w:b/>
    </w:rPr>
  </w:style>
  <w:style w:type="numbering" w:customStyle="1" w:styleId="NoList111">
    <w:name w:val="No List111"/>
    <w:next w:val="NoList"/>
    <w:semiHidden/>
    <w:rsid w:val="00F56C7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56C7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56C7D"/>
    <w:rPr>
      <w:rFonts w:ascii="Arial" w:hAnsi="Arial"/>
      <w:sz w:val="24"/>
      <w:lang w:val="en-GB"/>
    </w:rPr>
  </w:style>
  <w:style w:type="character" w:customStyle="1" w:styleId="1Char0">
    <w:name w:val="标题 1 Char"/>
    <w:aliases w:val="h151 Char1,h161 Char1"/>
    <w:uiPriority w:val="9"/>
    <w:rsid w:val="00F56C7D"/>
    <w:rPr>
      <w:rFonts w:ascii="Arial" w:hAnsi="Arial"/>
      <w:sz w:val="36"/>
      <w:lang w:val="en-GB" w:eastAsia="en-US" w:bidi="ar-SA"/>
    </w:rPr>
  </w:style>
  <w:style w:type="character" w:customStyle="1" w:styleId="3Char">
    <w:name w:val="标题 3 Char"/>
    <w:uiPriority w:val="9"/>
    <w:rsid w:val="00F56C7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56C7D"/>
    <w:rPr>
      <w:rFonts w:ascii="Arial" w:hAnsi="Arial"/>
      <w:sz w:val="24"/>
      <w:szCs w:val="28"/>
      <w:lang w:val="en-GB" w:eastAsia="en-GB"/>
    </w:rPr>
  </w:style>
  <w:style w:type="character" w:customStyle="1" w:styleId="6Char">
    <w:name w:val="标题 6 Char"/>
    <w:uiPriority w:val="9"/>
    <w:rsid w:val="00F56C7D"/>
    <w:rPr>
      <w:rFonts w:ascii="Arial" w:hAnsi="Arial"/>
      <w:lang w:val="en-GB"/>
    </w:rPr>
  </w:style>
  <w:style w:type="character" w:customStyle="1" w:styleId="7Char">
    <w:name w:val="标题 7 Char"/>
    <w:uiPriority w:val="9"/>
    <w:rsid w:val="00F56C7D"/>
    <w:rPr>
      <w:rFonts w:ascii="Arial" w:hAnsi="Arial"/>
      <w:lang w:val="en-GB"/>
    </w:rPr>
  </w:style>
  <w:style w:type="character" w:customStyle="1" w:styleId="8Char">
    <w:name w:val="标题 8 Char"/>
    <w:uiPriority w:val="9"/>
    <w:rsid w:val="00F56C7D"/>
    <w:rPr>
      <w:rFonts w:ascii="Arial" w:hAnsi="Arial"/>
      <w:sz w:val="36"/>
      <w:lang w:val="en-GB"/>
    </w:rPr>
  </w:style>
  <w:style w:type="character" w:customStyle="1" w:styleId="9Char">
    <w:name w:val="标题 9 Char"/>
    <w:uiPriority w:val="9"/>
    <w:rsid w:val="00F56C7D"/>
    <w:rPr>
      <w:rFonts w:ascii="Arial" w:hAnsi="Arial"/>
      <w:sz w:val="36"/>
      <w:lang w:val="en-GB"/>
    </w:rPr>
  </w:style>
  <w:style w:type="character" w:customStyle="1" w:styleId="Char2">
    <w:name w:val="页脚 Char"/>
    <w:uiPriority w:val="99"/>
    <w:rsid w:val="00F56C7D"/>
    <w:rPr>
      <w:rFonts w:ascii="Arial" w:hAnsi="Arial"/>
      <w:b/>
      <w:i/>
      <w:noProof/>
      <w:sz w:val="18"/>
    </w:rPr>
  </w:style>
  <w:style w:type="character" w:customStyle="1" w:styleId="Char3">
    <w:name w:val="列表 Char"/>
    <w:rsid w:val="00F56C7D"/>
    <w:rPr>
      <w:lang w:val="en-GB"/>
    </w:rPr>
  </w:style>
  <w:style w:type="character" w:customStyle="1" w:styleId="Char4">
    <w:name w:val="文档结构图 Char"/>
    <w:uiPriority w:val="99"/>
    <w:semiHidden/>
    <w:rsid w:val="00F56C7D"/>
    <w:rPr>
      <w:rFonts w:ascii="Tahoma" w:hAnsi="Tahoma"/>
      <w:lang w:val="en-GB" w:eastAsia="en-US"/>
    </w:rPr>
  </w:style>
  <w:style w:type="character" w:customStyle="1" w:styleId="Char5">
    <w:name w:val="纯文本 Char"/>
    <w:rsid w:val="00F56C7D"/>
    <w:rPr>
      <w:rFonts w:ascii="Courier New" w:hAnsi="Courier New"/>
      <w:lang w:val="nb-NO"/>
    </w:rPr>
  </w:style>
  <w:style w:type="character" w:customStyle="1" w:styleId="Char6">
    <w:name w:val="批注框文本 Char"/>
    <w:uiPriority w:val="99"/>
    <w:rsid w:val="00F56C7D"/>
    <w:rPr>
      <w:rFonts w:ascii="Tahoma" w:hAnsi="Tahoma" w:cs="Tahoma"/>
      <w:sz w:val="16"/>
      <w:szCs w:val="16"/>
      <w:lang w:val="en-GB" w:eastAsia="en-GB" w:bidi="ar-SA"/>
    </w:rPr>
  </w:style>
  <w:style w:type="character" w:customStyle="1" w:styleId="Char7">
    <w:name w:val="日期 Char"/>
    <w:rsid w:val="00F56C7D"/>
    <w:rPr>
      <w:lang w:val="en-GB"/>
    </w:rPr>
  </w:style>
  <w:style w:type="paragraph" w:customStyle="1" w:styleId="45">
    <w:name w:val="修订4"/>
    <w:hidden/>
    <w:semiHidden/>
    <w:rsid w:val="00F56C7D"/>
    <w:rPr>
      <w:rFonts w:ascii="Times New Roman" w:eastAsia="Batang" w:hAnsi="Times New Roman"/>
      <w:lang w:val="en-GB" w:eastAsia="en-US"/>
    </w:rPr>
  </w:style>
  <w:style w:type="paragraph" w:customStyle="1" w:styleId="Commentnokia0">
    <w:name w:val="Comment nokia"/>
    <w:basedOn w:val="Heading4"/>
    <w:rsid w:val="00F56C7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F56C7D"/>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F56C7D"/>
    <w:rPr>
      <w:rFonts w:ascii="Times New Roman" w:eastAsia="Batang" w:hAnsi="Times New Roman"/>
      <w:lang w:val="en-GB" w:eastAsia="en-US"/>
    </w:rPr>
  </w:style>
  <w:style w:type="character" w:customStyle="1" w:styleId="Char8">
    <w:name w:val="批注文字 Char"/>
    <w:uiPriority w:val="99"/>
    <w:qFormat/>
    <w:rsid w:val="00F56C7D"/>
    <w:rPr>
      <w:lang w:val="en-GB" w:eastAsia="x-none"/>
    </w:rPr>
  </w:style>
  <w:style w:type="character" w:customStyle="1" w:styleId="Char10">
    <w:name w:val="批注主题 Char1"/>
    <w:uiPriority w:val="99"/>
    <w:rsid w:val="00F56C7D"/>
    <w:rPr>
      <w:b/>
      <w:bCs/>
      <w:lang w:val="en-GB" w:eastAsia="x-none"/>
    </w:rPr>
  </w:style>
  <w:style w:type="character" w:customStyle="1" w:styleId="Titre32">
    <w:name w:val="Titre 32"/>
    <w:rsid w:val="00F56C7D"/>
    <w:rPr>
      <w:rFonts w:ascii="Arial" w:hAnsi="Arial"/>
      <w:sz w:val="28"/>
      <w:szCs w:val="28"/>
      <w:lang w:val="en-GB" w:eastAsia="en-GB"/>
    </w:rPr>
  </w:style>
  <w:style w:type="character" w:customStyle="1" w:styleId="Titre31">
    <w:name w:val="Titre 31"/>
    <w:rsid w:val="00F56C7D"/>
    <w:rPr>
      <w:rFonts w:ascii="Arial" w:hAnsi="Arial"/>
      <w:sz w:val="28"/>
      <w:szCs w:val="28"/>
      <w:lang w:val="en-GB" w:eastAsia="en-GB"/>
    </w:rPr>
  </w:style>
  <w:style w:type="character" w:customStyle="1" w:styleId="trans">
    <w:name w:val="trans"/>
    <w:rsid w:val="00F56C7D"/>
  </w:style>
  <w:style w:type="character" w:customStyle="1" w:styleId="Char11">
    <w:name w:val="批注文字 Char1"/>
    <w:rsid w:val="00F56C7D"/>
    <w:rPr>
      <w:rFonts w:ascii="Times New Roman" w:hAnsi="Times New Roman"/>
      <w:lang w:val="en-GB" w:eastAsia="en-US"/>
    </w:rPr>
  </w:style>
  <w:style w:type="character" w:customStyle="1" w:styleId="h48">
    <w:name w:val="h48"/>
    <w:rsid w:val="00F56C7D"/>
    <w:rPr>
      <w:rFonts w:ascii="Arial" w:hAnsi="Arial" w:cs="Arial" w:hint="default"/>
      <w:sz w:val="24"/>
      <w:lang w:val="en-GB"/>
    </w:rPr>
  </w:style>
  <w:style w:type="character" w:customStyle="1" w:styleId="h510">
    <w:name w:val="h51"/>
    <w:rsid w:val="00F56C7D"/>
    <w:rPr>
      <w:rFonts w:ascii="Arial" w:eastAsia="SimSun" w:hAnsi="Arial" w:cs="Arial" w:hint="default"/>
      <w:sz w:val="22"/>
      <w:lang w:val="en-GB" w:eastAsia="en-US" w:bidi="ar-SA"/>
    </w:rPr>
  </w:style>
  <w:style w:type="character" w:customStyle="1" w:styleId="Head2A1">
    <w:name w:val="Head2A1"/>
    <w:rsid w:val="00F56C7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56C7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6C7D"/>
    <w:rPr>
      <w:rFonts w:ascii="Times New Roman" w:hAnsi="Times New Roman"/>
      <w:lang w:val="en-GB" w:eastAsia="en-US"/>
    </w:rPr>
  </w:style>
  <w:style w:type="numbering" w:customStyle="1" w:styleId="NoList17">
    <w:name w:val="No List17"/>
    <w:next w:val="NoList"/>
    <w:uiPriority w:val="99"/>
    <w:semiHidden/>
    <w:unhideWhenUsed/>
    <w:rsid w:val="00F56C7D"/>
  </w:style>
  <w:style w:type="numbering" w:customStyle="1" w:styleId="NoList18">
    <w:name w:val="No List18"/>
    <w:next w:val="NoList"/>
    <w:uiPriority w:val="99"/>
    <w:semiHidden/>
    <w:rsid w:val="00F56C7D"/>
  </w:style>
  <w:style w:type="numbering" w:customStyle="1" w:styleId="NoList25">
    <w:name w:val="No List25"/>
    <w:next w:val="NoList"/>
    <w:semiHidden/>
    <w:rsid w:val="00F56C7D"/>
  </w:style>
  <w:style w:type="numbering" w:customStyle="1" w:styleId="NoList32">
    <w:name w:val="No List32"/>
    <w:next w:val="NoList"/>
    <w:semiHidden/>
    <w:unhideWhenUsed/>
    <w:rsid w:val="00F56C7D"/>
  </w:style>
  <w:style w:type="numbering" w:customStyle="1" w:styleId="110">
    <w:name w:val="목록 없음11"/>
    <w:next w:val="NoList"/>
    <w:semiHidden/>
    <w:unhideWhenUsed/>
    <w:rsid w:val="00F56C7D"/>
  </w:style>
  <w:style w:type="numbering" w:customStyle="1" w:styleId="215">
    <w:name w:val="목록 없음21"/>
    <w:next w:val="NoList"/>
    <w:semiHidden/>
    <w:rsid w:val="00F56C7D"/>
  </w:style>
  <w:style w:type="numbering" w:customStyle="1" w:styleId="NoList42">
    <w:name w:val="No List42"/>
    <w:next w:val="NoList"/>
    <w:semiHidden/>
    <w:unhideWhenUsed/>
    <w:rsid w:val="00F56C7D"/>
  </w:style>
  <w:style w:type="numbering" w:customStyle="1" w:styleId="NoList52">
    <w:name w:val="No List52"/>
    <w:next w:val="NoList"/>
    <w:semiHidden/>
    <w:rsid w:val="00F56C7D"/>
  </w:style>
  <w:style w:type="numbering" w:customStyle="1" w:styleId="NoList61">
    <w:name w:val="No List61"/>
    <w:next w:val="NoList"/>
    <w:semiHidden/>
    <w:rsid w:val="00F56C7D"/>
  </w:style>
  <w:style w:type="numbering" w:customStyle="1" w:styleId="NoList71">
    <w:name w:val="No List71"/>
    <w:next w:val="NoList"/>
    <w:semiHidden/>
    <w:rsid w:val="00F56C7D"/>
  </w:style>
  <w:style w:type="numbering" w:customStyle="1" w:styleId="NoList112">
    <w:name w:val="No List112"/>
    <w:next w:val="NoList"/>
    <w:semiHidden/>
    <w:rsid w:val="00F56C7D"/>
  </w:style>
  <w:style w:type="numbering" w:customStyle="1" w:styleId="NoList211">
    <w:name w:val="No List211"/>
    <w:next w:val="NoList"/>
    <w:semiHidden/>
    <w:rsid w:val="00F56C7D"/>
  </w:style>
  <w:style w:type="numbering" w:customStyle="1" w:styleId="NoList81">
    <w:name w:val="No List81"/>
    <w:next w:val="NoList"/>
    <w:semiHidden/>
    <w:rsid w:val="00F56C7D"/>
  </w:style>
  <w:style w:type="numbering" w:customStyle="1" w:styleId="NoList121">
    <w:name w:val="No List121"/>
    <w:next w:val="NoList"/>
    <w:semiHidden/>
    <w:rsid w:val="00F56C7D"/>
  </w:style>
  <w:style w:type="numbering" w:customStyle="1" w:styleId="NoList221">
    <w:name w:val="No List221"/>
    <w:next w:val="NoList"/>
    <w:semiHidden/>
    <w:rsid w:val="00F56C7D"/>
  </w:style>
  <w:style w:type="numbering" w:customStyle="1" w:styleId="NoList91">
    <w:name w:val="No List91"/>
    <w:next w:val="NoList"/>
    <w:semiHidden/>
    <w:rsid w:val="00F56C7D"/>
  </w:style>
  <w:style w:type="numbering" w:customStyle="1" w:styleId="NoList131">
    <w:name w:val="No List131"/>
    <w:next w:val="NoList"/>
    <w:semiHidden/>
    <w:rsid w:val="00F56C7D"/>
  </w:style>
  <w:style w:type="numbering" w:customStyle="1" w:styleId="NoList231">
    <w:name w:val="No List231"/>
    <w:next w:val="NoList"/>
    <w:semiHidden/>
    <w:rsid w:val="00F56C7D"/>
  </w:style>
  <w:style w:type="numbering" w:customStyle="1" w:styleId="NoList101">
    <w:name w:val="No List101"/>
    <w:next w:val="NoList"/>
    <w:semiHidden/>
    <w:rsid w:val="00F56C7D"/>
  </w:style>
  <w:style w:type="numbering" w:customStyle="1" w:styleId="NoList141">
    <w:name w:val="No List141"/>
    <w:next w:val="NoList"/>
    <w:semiHidden/>
    <w:rsid w:val="00F56C7D"/>
  </w:style>
  <w:style w:type="numbering" w:customStyle="1" w:styleId="NoList241">
    <w:name w:val="No List241"/>
    <w:next w:val="NoList"/>
    <w:semiHidden/>
    <w:rsid w:val="00F56C7D"/>
  </w:style>
  <w:style w:type="numbering" w:customStyle="1" w:styleId="NoList311">
    <w:name w:val="No List311"/>
    <w:next w:val="NoList"/>
    <w:semiHidden/>
    <w:rsid w:val="00F56C7D"/>
  </w:style>
  <w:style w:type="numbering" w:customStyle="1" w:styleId="NoList411">
    <w:name w:val="No List411"/>
    <w:next w:val="NoList"/>
    <w:semiHidden/>
    <w:rsid w:val="00F56C7D"/>
  </w:style>
  <w:style w:type="numbering" w:customStyle="1" w:styleId="NoList511">
    <w:name w:val="No List511"/>
    <w:next w:val="NoList"/>
    <w:semiHidden/>
    <w:rsid w:val="00F56C7D"/>
  </w:style>
  <w:style w:type="numbering" w:customStyle="1" w:styleId="NoList151">
    <w:name w:val="No List151"/>
    <w:next w:val="NoList"/>
    <w:semiHidden/>
    <w:rsid w:val="00F56C7D"/>
  </w:style>
  <w:style w:type="numbering" w:customStyle="1" w:styleId="NoList161">
    <w:name w:val="No List161"/>
    <w:next w:val="NoList"/>
    <w:semiHidden/>
    <w:rsid w:val="00F56C7D"/>
  </w:style>
  <w:style w:type="numbering" w:customStyle="1" w:styleId="111">
    <w:name w:val="无列表11"/>
    <w:next w:val="NoList"/>
    <w:semiHidden/>
    <w:rsid w:val="00F56C7D"/>
  </w:style>
  <w:style w:type="numbering" w:customStyle="1" w:styleId="NoList1111">
    <w:name w:val="No List1111"/>
    <w:next w:val="NoList"/>
    <w:semiHidden/>
    <w:rsid w:val="00F56C7D"/>
  </w:style>
  <w:style w:type="numbering" w:customStyle="1" w:styleId="NoList19">
    <w:name w:val="No List19"/>
    <w:next w:val="NoList"/>
    <w:uiPriority w:val="99"/>
    <w:semiHidden/>
    <w:unhideWhenUsed/>
    <w:rsid w:val="00F56C7D"/>
  </w:style>
  <w:style w:type="numbering" w:customStyle="1" w:styleId="NoList110">
    <w:name w:val="No List110"/>
    <w:next w:val="NoList"/>
    <w:uiPriority w:val="99"/>
    <w:semiHidden/>
    <w:rsid w:val="00F56C7D"/>
  </w:style>
  <w:style w:type="numbering" w:customStyle="1" w:styleId="NoList26">
    <w:name w:val="No List26"/>
    <w:next w:val="NoList"/>
    <w:semiHidden/>
    <w:rsid w:val="00F56C7D"/>
  </w:style>
  <w:style w:type="numbering" w:customStyle="1" w:styleId="NoList33">
    <w:name w:val="No List33"/>
    <w:next w:val="NoList"/>
    <w:semiHidden/>
    <w:unhideWhenUsed/>
    <w:rsid w:val="00F56C7D"/>
  </w:style>
  <w:style w:type="numbering" w:customStyle="1" w:styleId="120">
    <w:name w:val="목록 없음12"/>
    <w:next w:val="NoList"/>
    <w:semiHidden/>
    <w:unhideWhenUsed/>
    <w:rsid w:val="00F56C7D"/>
  </w:style>
  <w:style w:type="numbering" w:customStyle="1" w:styleId="220">
    <w:name w:val="목록 없음22"/>
    <w:next w:val="NoList"/>
    <w:semiHidden/>
    <w:rsid w:val="00F56C7D"/>
  </w:style>
  <w:style w:type="numbering" w:customStyle="1" w:styleId="NoList43">
    <w:name w:val="No List43"/>
    <w:next w:val="NoList"/>
    <w:semiHidden/>
    <w:unhideWhenUsed/>
    <w:rsid w:val="00F56C7D"/>
  </w:style>
  <w:style w:type="numbering" w:customStyle="1" w:styleId="NoList53">
    <w:name w:val="No List53"/>
    <w:next w:val="NoList"/>
    <w:semiHidden/>
    <w:rsid w:val="00F56C7D"/>
  </w:style>
  <w:style w:type="numbering" w:customStyle="1" w:styleId="NoList62">
    <w:name w:val="No List62"/>
    <w:next w:val="NoList"/>
    <w:semiHidden/>
    <w:rsid w:val="00F56C7D"/>
  </w:style>
  <w:style w:type="numbering" w:customStyle="1" w:styleId="NoList72">
    <w:name w:val="No List72"/>
    <w:next w:val="NoList"/>
    <w:semiHidden/>
    <w:rsid w:val="00F56C7D"/>
  </w:style>
  <w:style w:type="numbering" w:customStyle="1" w:styleId="NoList113">
    <w:name w:val="No List113"/>
    <w:next w:val="NoList"/>
    <w:semiHidden/>
    <w:rsid w:val="00F56C7D"/>
  </w:style>
  <w:style w:type="numbering" w:customStyle="1" w:styleId="NoList212">
    <w:name w:val="No List212"/>
    <w:next w:val="NoList"/>
    <w:semiHidden/>
    <w:rsid w:val="00F56C7D"/>
  </w:style>
  <w:style w:type="numbering" w:customStyle="1" w:styleId="NoList82">
    <w:name w:val="No List82"/>
    <w:next w:val="NoList"/>
    <w:semiHidden/>
    <w:rsid w:val="00F56C7D"/>
  </w:style>
  <w:style w:type="numbering" w:customStyle="1" w:styleId="NoList122">
    <w:name w:val="No List122"/>
    <w:next w:val="NoList"/>
    <w:semiHidden/>
    <w:rsid w:val="00F56C7D"/>
  </w:style>
  <w:style w:type="numbering" w:customStyle="1" w:styleId="NoList222">
    <w:name w:val="No List222"/>
    <w:next w:val="NoList"/>
    <w:semiHidden/>
    <w:rsid w:val="00F56C7D"/>
  </w:style>
  <w:style w:type="numbering" w:customStyle="1" w:styleId="NoList92">
    <w:name w:val="No List92"/>
    <w:next w:val="NoList"/>
    <w:semiHidden/>
    <w:rsid w:val="00F56C7D"/>
  </w:style>
  <w:style w:type="numbering" w:customStyle="1" w:styleId="NoList132">
    <w:name w:val="No List132"/>
    <w:next w:val="NoList"/>
    <w:semiHidden/>
    <w:rsid w:val="00F56C7D"/>
  </w:style>
  <w:style w:type="numbering" w:customStyle="1" w:styleId="NoList232">
    <w:name w:val="No List232"/>
    <w:next w:val="NoList"/>
    <w:semiHidden/>
    <w:rsid w:val="00F56C7D"/>
  </w:style>
  <w:style w:type="numbering" w:customStyle="1" w:styleId="NoList102">
    <w:name w:val="No List102"/>
    <w:next w:val="NoList"/>
    <w:semiHidden/>
    <w:rsid w:val="00F56C7D"/>
  </w:style>
  <w:style w:type="numbering" w:customStyle="1" w:styleId="NoList142">
    <w:name w:val="No List142"/>
    <w:next w:val="NoList"/>
    <w:semiHidden/>
    <w:rsid w:val="00F56C7D"/>
  </w:style>
  <w:style w:type="numbering" w:customStyle="1" w:styleId="NoList242">
    <w:name w:val="No List242"/>
    <w:next w:val="NoList"/>
    <w:semiHidden/>
    <w:rsid w:val="00F56C7D"/>
  </w:style>
  <w:style w:type="numbering" w:customStyle="1" w:styleId="NoList312">
    <w:name w:val="No List312"/>
    <w:next w:val="NoList"/>
    <w:semiHidden/>
    <w:rsid w:val="00F56C7D"/>
  </w:style>
  <w:style w:type="numbering" w:customStyle="1" w:styleId="NoList412">
    <w:name w:val="No List412"/>
    <w:next w:val="NoList"/>
    <w:semiHidden/>
    <w:rsid w:val="00F56C7D"/>
  </w:style>
  <w:style w:type="numbering" w:customStyle="1" w:styleId="NoList512">
    <w:name w:val="No List512"/>
    <w:next w:val="NoList"/>
    <w:semiHidden/>
    <w:rsid w:val="00F56C7D"/>
  </w:style>
  <w:style w:type="numbering" w:customStyle="1" w:styleId="NoList152">
    <w:name w:val="No List152"/>
    <w:next w:val="NoList"/>
    <w:semiHidden/>
    <w:rsid w:val="00F56C7D"/>
  </w:style>
  <w:style w:type="numbering" w:customStyle="1" w:styleId="NoList162">
    <w:name w:val="No List162"/>
    <w:next w:val="NoList"/>
    <w:semiHidden/>
    <w:rsid w:val="00F56C7D"/>
  </w:style>
  <w:style w:type="numbering" w:customStyle="1" w:styleId="121">
    <w:name w:val="无列表12"/>
    <w:next w:val="NoList"/>
    <w:semiHidden/>
    <w:rsid w:val="00F56C7D"/>
  </w:style>
  <w:style w:type="numbering" w:customStyle="1" w:styleId="NoList1112">
    <w:name w:val="No List1112"/>
    <w:next w:val="NoList"/>
    <w:semiHidden/>
    <w:rsid w:val="00F56C7D"/>
  </w:style>
  <w:style w:type="paragraph" w:customStyle="1" w:styleId="TAHCarNotBold">
    <w:name w:val="TAH Car + Not Bold"/>
    <w:basedOn w:val="Normal"/>
    <w:rsid w:val="00F56C7D"/>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56C7D"/>
    <w:rPr>
      <w:rFonts w:ascii="Arial" w:eastAsia="Times New Roman" w:hAnsi="Arial"/>
      <w:sz w:val="22"/>
    </w:rPr>
  </w:style>
  <w:style w:type="character" w:customStyle="1" w:styleId="Heading7Char4">
    <w:name w:val="Heading 7 Char4"/>
    <w:rsid w:val="00F56C7D"/>
    <w:rPr>
      <w:rFonts w:ascii="Arial" w:eastAsia="Times New Roman" w:hAnsi="Arial"/>
    </w:rPr>
  </w:style>
  <w:style w:type="character" w:customStyle="1" w:styleId="Heading8Char4">
    <w:name w:val="Heading 8 Char4"/>
    <w:rsid w:val="00F56C7D"/>
    <w:rPr>
      <w:rFonts w:ascii="Arial" w:eastAsia="Times New Roman" w:hAnsi="Arial"/>
      <w:sz w:val="36"/>
    </w:rPr>
  </w:style>
  <w:style w:type="character" w:customStyle="1" w:styleId="Heading9Char3">
    <w:name w:val="Heading 9 Char3"/>
    <w:rsid w:val="00F56C7D"/>
    <w:rPr>
      <w:rFonts w:ascii="Arial" w:eastAsia="Times New Roman" w:hAnsi="Arial"/>
      <w:sz w:val="36"/>
    </w:rPr>
  </w:style>
  <w:style w:type="character" w:customStyle="1" w:styleId="FooterChar3">
    <w:name w:val="Footer Char3"/>
    <w:rsid w:val="00F56C7D"/>
    <w:rPr>
      <w:rFonts w:ascii="Arial" w:eastAsia="Times New Roman" w:hAnsi="Arial"/>
      <w:b/>
      <w:i/>
      <w:noProof/>
      <w:sz w:val="18"/>
    </w:rPr>
  </w:style>
  <w:style w:type="character" w:customStyle="1" w:styleId="CommentTextChar3">
    <w:name w:val="Comment Text Char3"/>
    <w:rsid w:val="00F56C7D"/>
    <w:rPr>
      <w:rFonts w:eastAsia="SimSun"/>
      <w:lang w:val="en-GB"/>
    </w:rPr>
  </w:style>
  <w:style w:type="character" w:customStyle="1" w:styleId="CommentSubjectChar2">
    <w:name w:val="Comment Subject Char2"/>
    <w:uiPriority w:val="99"/>
    <w:rsid w:val="00F56C7D"/>
    <w:rPr>
      <w:rFonts w:eastAsia="SimSun"/>
      <w:b/>
      <w:bCs/>
      <w:lang w:val="en-GB"/>
    </w:rPr>
  </w:style>
  <w:style w:type="character" w:customStyle="1" w:styleId="DocumentMapChar2">
    <w:name w:val="Document Map Char2"/>
    <w:uiPriority w:val="99"/>
    <w:rsid w:val="00F56C7D"/>
    <w:rPr>
      <w:rFonts w:ascii="Tahoma" w:eastAsia="Times New Roman" w:hAnsi="Tahoma" w:cs="Tahoma"/>
      <w:shd w:val="clear" w:color="auto" w:fill="000080"/>
      <w:lang w:val="en-GB"/>
    </w:rPr>
  </w:style>
  <w:style w:type="character" w:customStyle="1" w:styleId="NoteHeadingChar2">
    <w:name w:val="Note Heading Char2"/>
    <w:rsid w:val="00F56C7D"/>
    <w:rPr>
      <w:lang w:val="x-none" w:eastAsia="x-none"/>
    </w:rPr>
  </w:style>
  <w:style w:type="character" w:customStyle="1" w:styleId="PlainTextChar4">
    <w:name w:val="Plain Text Char4"/>
    <w:rsid w:val="00F56C7D"/>
    <w:rPr>
      <w:rFonts w:ascii="Courier New" w:eastAsia="SimSun" w:hAnsi="Courier New"/>
      <w:lang w:val="nb-NO"/>
    </w:rPr>
  </w:style>
  <w:style w:type="character" w:customStyle="1" w:styleId="BalloonTextChar2">
    <w:name w:val="Balloon Text Char2"/>
    <w:uiPriority w:val="99"/>
    <w:rsid w:val="00F56C7D"/>
    <w:rPr>
      <w:rFonts w:ascii="Tahoma" w:eastAsia="Times New Roman" w:hAnsi="Tahoma" w:cs="Tahoma"/>
      <w:sz w:val="16"/>
      <w:szCs w:val="16"/>
      <w:lang w:val="en-GB"/>
    </w:rPr>
  </w:style>
  <w:style w:type="character" w:customStyle="1" w:styleId="BodyTextIndentChar4">
    <w:name w:val="Body Text Indent Char4"/>
    <w:rsid w:val="00F56C7D"/>
    <w:rPr>
      <w:rFonts w:eastAsia="Batang"/>
      <w:lang w:val="en-GB"/>
    </w:rPr>
  </w:style>
  <w:style w:type="character" w:customStyle="1" w:styleId="BodyText2Char4">
    <w:name w:val="Body Text 2 Char4"/>
    <w:rsid w:val="00F56C7D"/>
    <w:rPr>
      <w:rFonts w:ascii="CG Times (WN)" w:eastAsia="Malgun Gothic" w:hAnsi="CG Times (WN)"/>
      <w:i/>
      <w:lang w:val="en-GB" w:eastAsia="ko-KR"/>
    </w:rPr>
  </w:style>
  <w:style w:type="character" w:customStyle="1" w:styleId="BodyText3Char4">
    <w:name w:val="Body Text 3 Char4"/>
    <w:rsid w:val="00F56C7D"/>
    <w:rPr>
      <w:rFonts w:ascii="CG Times (WN)" w:eastAsia="Osaka" w:hAnsi="CG Times (WN)"/>
      <w:color w:val="000000"/>
      <w:lang w:val="en-GB" w:eastAsia="ko-KR"/>
    </w:rPr>
  </w:style>
  <w:style w:type="character" w:customStyle="1" w:styleId="BodyTextIndent2Char4">
    <w:name w:val="Body Text Indent 2 Char4"/>
    <w:rsid w:val="00F56C7D"/>
    <w:rPr>
      <w:rFonts w:ascii="CG Times (WN)" w:hAnsi="CG Times (WN)"/>
      <w:lang w:val="en-GB"/>
    </w:rPr>
  </w:style>
  <w:style w:type="character" w:customStyle="1" w:styleId="HTMLPreformattedChar2">
    <w:name w:val="HTML Preformatted Char2"/>
    <w:rsid w:val="00F56C7D"/>
    <w:rPr>
      <w:rFonts w:ascii="Courier New" w:hAnsi="Courier New"/>
      <w:lang w:val="en-GB" w:eastAsia="x-none"/>
    </w:rPr>
  </w:style>
  <w:style w:type="character" w:customStyle="1" w:styleId="ListChar4">
    <w:name w:val="List Char4"/>
    <w:rsid w:val="00F56C7D"/>
    <w:rPr>
      <w:rFonts w:eastAsia="Times New Roman"/>
    </w:rPr>
  </w:style>
  <w:style w:type="paragraph" w:customStyle="1" w:styleId="wxs">
    <w:name w:val="wxs_正文"/>
    <w:basedOn w:val="Normal"/>
    <w:qFormat/>
    <w:rsid w:val="00F56C7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56C7D"/>
    <w:pPr>
      <w:keepNext w:val="0"/>
      <w:keepLines w:val="0"/>
      <w:numPr>
        <w:numId w:val="1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F56C7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F56C7D"/>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6C7D"/>
    <w:rPr>
      <w:lang w:val="en-GB" w:eastAsia="en-US" w:bidi="ar-SA"/>
    </w:rPr>
  </w:style>
  <w:style w:type="paragraph" w:customStyle="1" w:styleId="NOTE0">
    <w:name w:val="NOTE"/>
    <w:basedOn w:val="B3"/>
    <w:qFormat/>
    <w:rsid w:val="00F56C7D"/>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F56C7D"/>
  </w:style>
  <w:style w:type="numbering" w:customStyle="1" w:styleId="37">
    <w:name w:val="无列表3"/>
    <w:next w:val="NoList"/>
    <w:uiPriority w:val="99"/>
    <w:semiHidden/>
    <w:unhideWhenUsed/>
    <w:rsid w:val="00F56C7D"/>
  </w:style>
  <w:style w:type="table" w:customStyle="1" w:styleId="1f7">
    <w:name w:val="网格型1"/>
    <w:basedOn w:val="TableNormal"/>
    <w:next w:val="TableGrid"/>
    <w:rsid w:val="00F56C7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56C7D"/>
    <w:pPr>
      <w:numPr>
        <w:numId w:val="9"/>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56C7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56C7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F56C7D"/>
    <w:pPr>
      <w:widowControl w:val="0"/>
    </w:pPr>
    <w:rPr>
      <w:rFonts w:ascii="Arial" w:eastAsia="‚l‚r ‚oƒSƒVƒbƒN" w:hAnsi="Arial"/>
      <w:snapToGrid w:val="0"/>
      <w:lang w:val="en-GB"/>
    </w:rPr>
  </w:style>
  <w:style w:type="paragraph" w:customStyle="1" w:styleId="L3">
    <w:name w:val="L3"/>
    <w:rsid w:val="00F56C7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6C7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6C7D"/>
    <w:pPr>
      <w:spacing w:before="120" w:after="220"/>
    </w:pPr>
    <w:rPr>
      <w:rFonts w:ascii="Arial" w:eastAsia="MS Mincho" w:hAnsi="Arial"/>
      <w:noProof/>
      <w:lang w:val="en-US" w:eastAsia="en-US"/>
    </w:rPr>
  </w:style>
  <w:style w:type="paragraph" w:customStyle="1" w:styleId="nroaml">
    <w:name w:val="nroaml"/>
    <w:basedOn w:val="H6"/>
    <w:rsid w:val="00F56C7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56C7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F56C7D"/>
    <w:rPr>
      <w:b/>
    </w:rPr>
  </w:style>
  <w:style w:type="paragraph" w:customStyle="1" w:styleId="xl24">
    <w:name w:val="xl24"/>
    <w:basedOn w:val="Normal"/>
    <w:rsid w:val="00F56C7D"/>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F56C7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56C7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56C7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56C7D"/>
    <w:rPr>
      <w:rFonts w:ascii="Arial Unicode MS" w:eastAsia="Arial Unicode MS" w:hAnsi="Arial Unicode MS" w:cs="Arial Unicode MS"/>
      <w:sz w:val="20"/>
      <w:szCs w:val="20"/>
    </w:rPr>
  </w:style>
  <w:style w:type="paragraph" w:customStyle="1" w:styleId="NormalAfter0pt">
    <w:name w:val="Normal + After:  0 pt"/>
    <w:basedOn w:val="Normal"/>
    <w:rsid w:val="00F56C7D"/>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F56C7D"/>
    <w:rPr>
      <w:rFonts w:ascii="Arial" w:hAnsi="Arial" w:cs="Arial"/>
      <w:color w:val="000080"/>
      <w:sz w:val="20"/>
      <w:szCs w:val="20"/>
    </w:rPr>
  </w:style>
  <w:style w:type="paragraph" w:customStyle="1" w:styleId="TdocList">
    <w:name w:val="Tdoc_List"/>
    <w:basedOn w:val="Normal"/>
    <w:rsid w:val="00F56C7D"/>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56C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6C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56C7D"/>
    <w:pPr>
      <w:ind w:left="2836"/>
    </w:pPr>
    <w:rPr>
      <w:rFonts w:eastAsia="Times New Roman"/>
      <w:lang w:val="x-none"/>
    </w:rPr>
  </w:style>
  <w:style w:type="numbering" w:customStyle="1" w:styleId="NoList20">
    <w:name w:val="No List20"/>
    <w:next w:val="NoList"/>
    <w:semiHidden/>
    <w:rsid w:val="00F56C7D"/>
  </w:style>
  <w:style w:type="character" w:customStyle="1" w:styleId="412">
    <w:name w:val="(文字) (文字)41"/>
    <w:rsid w:val="00F56C7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56C7D"/>
  </w:style>
  <w:style w:type="character" w:customStyle="1" w:styleId="EQChar">
    <w:name w:val="EQ Char"/>
    <w:link w:val="EQ"/>
    <w:rsid w:val="00F56C7D"/>
    <w:rPr>
      <w:rFonts w:ascii="Times New Roman" w:hAnsi="Times New Roman"/>
      <w:noProof/>
      <w:lang w:val="en-GB" w:eastAsia="en-US"/>
    </w:rPr>
  </w:style>
  <w:style w:type="numbering" w:customStyle="1" w:styleId="NoList28">
    <w:name w:val="No List28"/>
    <w:next w:val="NoList"/>
    <w:uiPriority w:val="99"/>
    <w:semiHidden/>
    <w:unhideWhenUsed/>
    <w:rsid w:val="00F56C7D"/>
  </w:style>
  <w:style w:type="table" w:customStyle="1" w:styleId="TableGrid7">
    <w:name w:val="Table Grid7"/>
    <w:basedOn w:val="TableNormal"/>
    <w:next w:val="TableGrid"/>
    <w:rsid w:val="00F56C7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56C7D"/>
    <w:rPr>
      <w:lang w:val="en-GB" w:eastAsia="en-US"/>
    </w:rPr>
  </w:style>
  <w:style w:type="character" w:customStyle="1" w:styleId="Char12">
    <w:name w:val="页脚 Char1"/>
    <w:rsid w:val="00F56C7D"/>
    <w:rPr>
      <w:rFonts w:ascii="Arial" w:hAnsi="Arial"/>
      <w:b/>
      <w:i/>
      <w:noProof/>
      <w:sz w:val="18"/>
      <w:lang w:eastAsia="en-US"/>
    </w:rPr>
  </w:style>
  <w:style w:type="paragraph" w:customStyle="1" w:styleId="T">
    <w:name w:val="T"/>
    <w:basedOn w:val="TAC"/>
    <w:rsid w:val="00F56C7D"/>
    <w:pPr>
      <w:overflowPunct w:val="0"/>
      <w:autoSpaceDE w:val="0"/>
      <w:autoSpaceDN w:val="0"/>
      <w:adjustRightInd w:val="0"/>
      <w:textAlignment w:val="baseline"/>
    </w:pPr>
    <w:rPr>
      <w:lang w:eastAsia="x-none"/>
    </w:rPr>
  </w:style>
  <w:style w:type="character" w:customStyle="1" w:styleId="Absatz-Standardschriftart2">
    <w:name w:val="Absatz-Standardschriftart2"/>
    <w:rsid w:val="00F56C7D"/>
  </w:style>
  <w:style w:type="character" w:customStyle="1" w:styleId="Char21">
    <w:name w:val="页脚 Char2"/>
    <w:rsid w:val="00F56C7D"/>
    <w:rPr>
      <w:rFonts w:ascii="Arial" w:hAnsi="Arial"/>
      <w:b/>
      <w:i/>
      <w:noProof/>
      <w:sz w:val="18"/>
    </w:rPr>
  </w:style>
  <w:style w:type="character" w:customStyle="1" w:styleId="Char30">
    <w:name w:val="批注文字 Char3"/>
    <w:uiPriority w:val="99"/>
    <w:qFormat/>
    <w:rsid w:val="00F56C7D"/>
    <w:rPr>
      <w:lang w:val="en-GB" w:eastAsia="en-US"/>
    </w:rPr>
  </w:style>
  <w:style w:type="paragraph" w:customStyle="1" w:styleId="af8">
    <w:name w:val="修订"/>
    <w:hidden/>
    <w:semiHidden/>
    <w:rsid w:val="00F56C7D"/>
    <w:rPr>
      <w:rFonts w:ascii="Times New Roman" w:eastAsia="MS Mincho" w:hAnsi="Times New Roman"/>
      <w:lang w:val="en-GB" w:eastAsia="en-US"/>
    </w:rPr>
  </w:style>
  <w:style w:type="character" w:customStyle="1" w:styleId="gmaildefault">
    <w:name w:val="gmail_default"/>
    <w:rsid w:val="00F56C7D"/>
  </w:style>
  <w:style w:type="paragraph" w:styleId="Subtitle">
    <w:name w:val="Subtitle"/>
    <w:basedOn w:val="Normal"/>
    <w:next w:val="Normal"/>
    <w:link w:val="SubtitleChar"/>
    <w:qFormat/>
    <w:rsid w:val="00F56C7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56C7D"/>
    <w:rPr>
      <w:rFonts w:ascii="Calibri Light" w:hAnsi="Calibri Light"/>
      <w:sz w:val="24"/>
      <w:szCs w:val="24"/>
      <w:lang w:val="en-GB" w:eastAsia="en-GB"/>
    </w:rPr>
  </w:style>
  <w:style w:type="paragraph" w:styleId="Index3">
    <w:name w:val="index 3"/>
    <w:basedOn w:val="Normal"/>
    <w:next w:val="Normal"/>
    <w:autoRedefine/>
    <w:uiPriority w:val="99"/>
    <w:rsid w:val="00F56C7D"/>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F56C7D"/>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F56C7D"/>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F56C7D"/>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rsid w:val="00F56C7D"/>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rsid w:val="00F56C7D"/>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rsid w:val="00F56C7D"/>
    <w:pPr>
      <w:overflowPunct w:val="0"/>
      <w:autoSpaceDE w:val="0"/>
      <w:autoSpaceDN w:val="0"/>
      <w:adjustRightInd w:val="0"/>
      <w:spacing w:after="0"/>
      <w:ind w:left="1800" w:hanging="200"/>
      <w:textAlignment w:val="baseline"/>
    </w:pPr>
    <w:rPr>
      <w:rFonts w:ascii="Calibri" w:hAnsi="Calibri" w:cs="Calibr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AA5A7-EFBB-499F-B628-9807BD267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4793</Words>
  <Characters>27501</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3</cp:revision>
  <cp:lastPrinted>1900-01-01T07:00:00Z</cp:lastPrinted>
  <dcterms:created xsi:type="dcterms:W3CDTF">2021-05-10T16:38:00Z</dcterms:created>
  <dcterms:modified xsi:type="dcterms:W3CDTF">2021-05-10T16:50:00Z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R5-213256</vt:lpwstr>
  </property>
  <property fmtid="{D5CDD505-2E9C-101B-9397-08002B2CF9AE}" pid="10" name="Spec#">
    <vt:lpwstr>36.579-6</vt:lpwstr>
  </property>
  <property fmtid="{D5CDD505-2E9C-101B-9397-08002B2CF9AE}" pid="11" name="Cr#">
    <vt:lpwstr>0016</vt:lpwstr>
  </property>
  <property fmtid="{D5CDD505-2E9C-101B-9397-08002B2CF9AE}" pid="12" name="Revision">
    <vt:lpwstr>-</vt:lpwstr>
  </property>
  <property fmtid="{D5CDD505-2E9C-101B-9397-08002B2CF9AE}" pid="13" name="Version">
    <vt:lpwstr>0.2.0</vt:lpwstr>
  </property>
  <property fmtid="{D5CDD505-2E9C-101B-9397-08002B2CF9AE}" pid="14" name="CrTitle">
    <vt:lpwstr>Addition of new MCVideo test case 6.1.1.12 On-network / On-demand Pre-arranged Group Call / Transmission Control State Transitions / Client Originated (CO)</vt:lpwstr>
  </property>
  <property fmtid="{D5CDD505-2E9C-101B-9397-08002B2CF9AE}" pid="15" name="SourceIfWg">
    <vt:lpwstr>NIST</vt:lpwstr>
  </property>
  <property fmtid="{D5CDD505-2E9C-101B-9397-08002B2CF9AE}" pid="16" name="SourceIfTsg">
    <vt:lpwstr/>
  </property>
  <property fmtid="{D5CDD505-2E9C-101B-9397-08002B2CF9AE}" pid="17" name="RelatedWis">
    <vt:lpwstr>MCenhUEConTest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Rel-15</vt:lpwstr>
  </property>
</Properties>
</file>